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3580EB97" w:rsidR="007D4EA9" w:rsidRPr="0084488B" w:rsidRDefault="007D4EA9" w:rsidP="006D4AEE">
            <w:pPr>
              <w:pStyle w:val="ZA"/>
              <w:framePr w:w="0" w:hRule="auto" w:wrap="auto" w:vAnchor="margin" w:hAnchor="text" w:yAlign="inline"/>
            </w:pPr>
            <w:bookmarkStart w:id="0" w:name="page1"/>
            <w:r w:rsidRPr="00CE4A0C">
              <w:rPr>
                <w:sz w:val="64"/>
              </w:rPr>
              <w:t xml:space="preserve">3GPP </w:t>
            </w:r>
            <w:bookmarkStart w:id="1" w:name="specType1"/>
            <w:r w:rsidRPr="00CE4A0C">
              <w:rPr>
                <w:sz w:val="64"/>
              </w:rPr>
              <w:t>TR</w:t>
            </w:r>
            <w:bookmarkEnd w:id="1"/>
            <w:r w:rsidRPr="00CE4A0C">
              <w:rPr>
                <w:sz w:val="64"/>
              </w:rPr>
              <w:t xml:space="preserve"> </w:t>
            </w:r>
            <w:bookmarkStart w:id="2" w:name="specNumber"/>
            <w:r w:rsidRPr="00CE4A0C">
              <w:rPr>
                <w:sz w:val="64"/>
              </w:rPr>
              <w:t>26.</w:t>
            </w:r>
            <w:bookmarkEnd w:id="2"/>
            <w:r>
              <w:rPr>
                <w:sz w:val="64"/>
              </w:rPr>
              <w:t>812</w:t>
            </w:r>
            <w:r w:rsidRPr="00CE4A0C">
              <w:rPr>
                <w:sz w:val="64"/>
              </w:rPr>
              <w:t xml:space="preserve"> </w:t>
            </w:r>
            <w:r w:rsidRPr="00CE4A0C">
              <w:t>V</w:t>
            </w:r>
            <w:bookmarkStart w:id="3" w:name="specVersion"/>
            <w:r>
              <w:t>1.</w:t>
            </w:r>
            <w:del w:id="4" w:author="China Unicom" w:date="2024-01-30T16:37:00Z">
              <w:r w:rsidRPr="00CE4A0C" w:rsidDel="006D4AEE">
                <w:delText>0</w:delText>
              </w:r>
            </w:del>
            <w:ins w:id="5" w:author="China Unicom" w:date="2024-01-30T16:37:00Z">
              <w:r w:rsidR="006D4AEE">
                <w:t>1</w:t>
              </w:r>
            </w:ins>
            <w:r w:rsidRPr="00CE4A0C">
              <w:t>.</w:t>
            </w:r>
            <w:bookmarkEnd w:id="3"/>
            <w:del w:id="6" w:author="China Unicom" w:date="2024-02-02T12:51:00Z">
              <w:r w:rsidDel="00233FAF">
                <w:delText>0</w:delText>
              </w:r>
              <w:r w:rsidRPr="00CE4A0C" w:rsidDel="00233FAF">
                <w:delText xml:space="preserve"> </w:delText>
              </w:r>
            </w:del>
            <w:ins w:id="7" w:author="China Unicom" w:date="2024-02-02T12:51:00Z">
              <w:r w:rsidR="00233FAF">
                <w:t>1</w:t>
              </w:r>
              <w:r w:rsidR="00233FAF" w:rsidRPr="00CE4A0C">
                <w:t xml:space="preserve"> </w:t>
              </w:r>
            </w:ins>
            <w:r w:rsidRPr="00CE4A0C">
              <w:rPr>
                <w:sz w:val="32"/>
              </w:rPr>
              <w:t>(</w:t>
            </w:r>
            <w:bookmarkStart w:id="8" w:name="issueDate"/>
            <w:del w:id="9" w:author="China Unicom" w:date="2024-01-30T16:37:00Z">
              <w:r w:rsidRPr="00CE4A0C" w:rsidDel="006D4AEE">
                <w:rPr>
                  <w:sz w:val="32"/>
                </w:rPr>
                <w:delText>202</w:delText>
              </w:r>
              <w:r w:rsidDel="006D4AEE">
                <w:rPr>
                  <w:sz w:val="32"/>
                </w:rPr>
                <w:delText>3</w:delText>
              </w:r>
            </w:del>
            <w:ins w:id="10" w:author="China Unicom" w:date="2024-01-30T16:37:00Z">
              <w:r w:rsidR="006D4AEE" w:rsidRPr="00CE4A0C">
                <w:rPr>
                  <w:sz w:val="32"/>
                </w:rPr>
                <w:t>202</w:t>
              </w:r>
              <w:r w:rsidR="006D4AEE">
                <w:rPr>
                  <w:sz w:val="32"/>
                </w:rPr>
                <w:t>4</w:t>
              </w:r>
            </w:ins>
            <w:r w:rsidRPr="00CE4A0C">
              <w:rPr>
                <w:sz w:val="32"/>
              </w:rPr>
              <w:t>-</w:t>
            </w:r>
            <w:bookmarkEnd w:id="8"/>
            <w:del w:id="11" w:author="China Unicom" w:date="2024-01-30T16:37:00Z">
              <w:r w:rsidDel="006D4AEE">
                <w:rPr>
                  <w:sz w:val="32"/>
                </w:rPr>
                <w:delText>12</w:delText>
              </w:r>
            </w:del>
            <w:ins w:id="12" w:author="China Unicom" w:date="2024-01-30T16:37:00Z">
              <w:r w:rsidR="006D4AEE">
                <w:rPr>
                  <w:sz w:val="32"/>
                </w:rPr>
                <w:t>0</w:t>
              </w:r>
            </w:ins>
            <w:ins w:id="13" w:author="China Unicom" w:date="2024-02-02T12:51:00Z">
              <w:r w:rsidR="005671A0">
                <w:rPr>
                  <w:sz w:val="32"/>
                </w:rPr>
                <w:t>1</w:t>
              </w:r>
            </w:ins>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14" w:name="spectype2"/>
            <w:r w:rsidRPr="00CE4A0C">
              <w:t>Report</w:t>
            </w:r>
            <w:bookmarkEnd w:id="14"/>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15" w:name="specTitle"/>
            <w:r w:rsidRPr="00CE4A0C">
              <w:t>;</w:t>
            </w:r>
          </w:p>
          <w:bookmarkEnd w:id="15"/>
          <w:p w14:paraId="0BAC152E" w14:textId="77777777" w:rsidR="007D4EA9" w:rsidRPr="00434FD6" w:rsidRDefault="007D4EA9" w:rsidP="006D4AEE">
            <w:pPr>
              <w:pStyle w:val="ZT"/>
              <w:framePr w:wrap="auto" w:hAnchor="text" w:yAlign="inline"/>
            </w:pPr>
            <w:r w:rsidRPr="007A768A">
              <w:t xml:space="preserve">Study on </w:t>
            </w:r>
            <w:proofErr w:type="spellStart"/>
            <w:r w:rsidRPr="00F47B99">
              <w:t>QoE</w:t>
            </w:r>
            <w:proofErr w:type="spellEnd"/>
            <w:r w:rsidRPr="00F47B99">
              <w:t xml:space="preserv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16" w:name="specRelease"/>
            <w:r w:rsidRPr="00434FD6">
              <w:rPr>
                <w:rStyle w:val="ZGSM"/>
              </w:rPr>
              <w:t>18</w:t>
            </w:r>
            <w:bookmarkEnd w:id="16"/>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17" w:name="_Hlk99699974"/>
            <w:bookmarkEnd w:id="17"/>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9114D7">
          <w:footnotePr>
            <w:numRestart w:val="eachSect"/>
          </w:footnotePr>
          <w:pgSz w:w="11907" w:h="16840" w:code="9"/>
          <w:pgMar w:top="1134" w:right="851" w:bottom="397" w:left="851" w:header="0" w:footer="0" w:gutter="0"/>
          <w:cols w:space="720"/>
        </w:sectPr>
      </w:pPr>
      <w:bookmarkStart w:id="18" w:name="_MON_1684549432"/>
      <w:bookmarkEnd w:id="0"/>
      <w:bookmarkEnd w:id="18"/>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19"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20"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20"/>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21"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77777777" w:rsidR="007D4EA9" w:rsidRPr="0084488B" w:rsidRDefault="007D4EA9" w:rsidP="006D4AEE">
            <w:pPr>
              <w:pStyle w:val="FP"/>
              <w:jc w:val="center"/>
              <w:rPr>
                <w:noProof/>
                <w:sz w:val="18"/>
              </w:rPr>
            </w:pPr>
            <w:r w:rsidRPr="0084488B">
              <w:rPr>
                <w:noProof/>
                <w:sz w:val="18"/>
              </w:rPr>
              <w:t xml:space="preserve">© </w:t>
            </w:r>
            <w:r>
              <w:rPr>
                <w:noProof/>
                <w:sz w:val="18"/>
              </w:rPr>
              <w:t>2023</w:t>
            </w:r>
            <w:r w:rsidRPr="0084488B">
              <w:rPr>
                <w:noProof/>
                <w:sz w:val="18"/>
              </w:rPr>
              <w:t>, 3GPP Organizational Partners (ARIB, ATIS, CCSA, ETSI, TSDSI, TTA, TTC).</w:t>
            </w:r>
            <w:bookmarkStart w:id="22" w:name="copyrightaddon"/>
            <w:bookmarkEnd w:id="22"/>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21"/>
          </w:p>
          <w:p w14:paraId="5DB467C3" w14:textId="77777777" w:rsidR="007D4EA9" w:rsidRPr="0084488B" w:rsidRDefault="007D4EA9" w:rsidP="006D4AEE"/>
        </w:tc>
      </w:tr>
      <w:bookmarkEnd w:id="19"/>
    </w:tbl>
    <w:p w14:paraId="04D347A8" w14:textId="53E52CB8" w:rsidR="00080512" w:rsidRPr="004D3578" w:rsidRDefault="007D4EA9">
      <w:pPr>
        <w:pStyle w:val="TT"/>
      </w:pPr>
      <w:r w:rsidRPr="0084488B">
        <w:br w:type="page"/>
      </w:r>
      <w:r w:rsidR="00080512" w:rsidRPr="004D3578">
        <w:lastRenderedPageBreak/>
        <w:t>Contents</w:t>
      </w:r>
    </w:p>
    <w:p w14:paraId="4D0D3B24" w14:textId="6870230D" w:rsidR="005E2610" w:rsidRDefault="004D3578">
      <w:pPr>
        <w:pStyle w:val="TOC1"/>
        <w:rPr>
          <w:ins w:id="23" w:author="China Unicom" w:date="2024-02-02T12:44: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4" w:author="China Unicom" w:date="2024-02-02T12:44:00Z">
        <w:r w:rsidR="005E2610">
          <w:rPr>
            <w:noProof/>
          </w:rPr>
          <w:t>Foreword</w:t>
        </w:r>
        <w:r w:rsidR="005E2610">
          <w:rPr>
            <w:noProof/>
          </w:rPr>
          <w:tab/>
        </w:r>
        <w:r w:rsidR="005E2610">
          <w:rPr>
            <w:noProof/>
          </w:rPr>
          <w:fldChar w:fldCharType="begin"/>
        </w:r>
        <w:r w:rsidR="005E2610">
          <w:rPr>
            <w:noProof/>
          </w:rPr>
          <w:instrText xml:space="preserve"> PAGEREF _Toc157770314 \h </w:instrText>
        </w:r>
      </w:ins>
      <w:r w:rsidR="005E2610">
        <w:rPr>
          <w:noProof/>
        </w:rPr>
      </w:r>
      <w:r w:rsidR="005E2610">
        <w:rPr>
          <w:noProof/>
        </w:rPr>
        <w:fldChar w:fldCharType="separate"/>
      </w:r>
      <w:ins w:id="25" w:author="China Unicom" w:date="2024-02-02T12:44:00Z">
        <w:r w:rsidR="005E2610">
          <w:rPr>
            <w:noProof/>
          </w:rPr>
          <w:t>5</w:t>
        </w:r>
        <w:r w:rsidR="005E2610">
          <w:rPr>
            <w:noProof/>
          </w:rPr>
          <w:fldChar w:fldCharType="end"/>
        </w:r>
      </w:ins>
    </w:p>
    <w:p w14:paraId="0FA2C0E1" w14:textId="122AA684" w:rsidR="005E2610" w:rsidRDefault="005E2610">
      <w:pPr>
        <w:pStyle w:val="TOC1"/>
        <w:rPr>
          <w:ins w:id="26" w:author="China Unicom" w:date="2024-02-02T12:44:00Z"/>
          <w:rFonts w:asciiTheme="minorHAnsi" w:hAnsiTheme="minorHAnsi" w:cstheme="minorBidi"/>
          <w:noProof/>
          <w:kern w:val="2"/>
          <w:sz w:val="21"/>
          <w:szCs w:val="22"/>
          <w:lang w:val="en-US" w:eastAsia="zh-CN"/>
        </w:rPr>
      </w:pPr>
      <w:ins w:id="27" w:author="China Unicom" w:date="2024-02-02T12:44:00Z">
        <w:r>
          <w:rPr>
            <w:noProof/>
          </w:rPr>
          <w:t>Introduction</w:t>
        </w:r>
        <w:r>
          <w:rPr>
            <w:noProof/>
          </w:rPr>
          <w:tab/>
        </w:r>
        <w:r>
          <w:rPr>
            <w:noProof/>
          </w:rPr>
          <w:fldChar w:fldCharType="begin"/>
        </w:r>
        <w:r>
          <w:rPr>
            <w:noProof/>
          </w:rPr>
          <w:instrText xml:space="preserve"> PAGEREF _Toc157770315 \h </w:instrText>
        </w:r>
      </w:ins>
      <w:r>
        <w:rPr>
          <w:noProof/>
        </w:rPr>
      </w:r>
      <w:r>
        <w:rPr>
          <w:noProof/>
        </w:rPr>
        <w:fldChar w:fldCharType="separate"/>
      </w:r>
      <w:ins w:id="28" w:author="China Unicom" w:date="2024-02-02T12:44:00Z">
        <w:r>
          <w:rPr>
            <w:noProof/>
          </w:rPr>
          <w:t>6</w:t>
        </w:r>
        <w:r>
          <w:rPr>
            <w:noProof/>
          </w:rPr>
          <w:fldChar w:fldCharType="end"/>
        </w:r>
      </w:ins>
    </w:p>
    <w:p w14:paraId="71CE2152" w14:textId="1B89E905" w:rsidR="005E2610" w:rsidRDefault="005E2610">
      <w:pPr>
        <w:pStyle w:val="TOC1"/>
        <w:rPr>
          <w:ins w:id="29" w:author="China Unicom" w:date="2024-02-02T12:44:00Z"/>
          <w:rFonts w:asciiTheme="minorHAnsi" w:hAnsiTheme="minorHAnsi" w:cstheme="minorBidi"/>
          <w:noProof/>
          <w:kern w:val="2"/>
          <w:sz w:val="21"/>
          <w:szCs w:val="22"/>
          <w:lang w:val="en-US" w:eastAsia="zh-CN"/>
        </w:rPr>
      </w:pPr>
      <w:ins w:id="30" w:author="China Unicom" w:date="2024-02-02T12:44: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_Toc157770316 \h </w:instrText>
        </w:r>
      </w:ins>
      <w:r>
        <w:rPr>
          <w:noProof/>
        </w:rPr>
      </w:r>
      <w:r>
        <w:rPr>
          <w:noProof/>
        </w:rPr>
        <w:fldChar w:fldCharType="separate"/>
      </w:r>
      <w:ins w:id="31" w:author="China Unicom" w:date="2024-02-02T12:44:00Z">
        <w:r>
          <w:rPr>
            <w:noProof/>
          </w:rPr>
          <w:t>7</w:t>
        </w:r>
        <w:r>
          <w:rPr>
            <w:noProof/>
          </w:rPr>
          <w:fldChar w:fldCharType="end"/>
        </w:r>
      </w:ins>
    </w:p>
    <w:p w14:paraId="0BE13FBA" w14:textId="3E584B8B" w:rsidR="005E2610" w:rsidRDefault="005E2610">
      <w:pPr>
        <w:pStyle w:val="TOC1"/>
        <w:rPr>
          <w:ins w:id="32" w:author="China Unicom" w:date="2024-02-02T12:44:00Z"/>
          <w:rFonts w:asciiTheme="minorHAnsi" w:hAnsiTheme="minorHAnsi" w:cstheme="minorBidi"/>
          <w:noProof/>
          <w:kern w:val="2"/>
          <w:sz w:val="21"/>
          <w:szCs w:val="22"/>
          <w:lang w:val="en-US" w:eastAsia="zh-CN"/>
        </w:rPr>
      </w:pPr>
      <w:ins w:id="33" w:author="China Unicom" w:date="2024-02-02T12:44: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_Toc157770317 \h </w:instrText>
        </w:r>
      </w:ins>
      <w:r>
        <w:rPr>
          <w:noProof/>
        </w:rPr>
      </w:r>
      <w:r>
        <w:rPr>
          <w:noProof/>
        </w:rPr>
        <w:fldChar w:fldCharType="separate"/>
      </w:r>
      <w:ins w:id="34" w:author="China Unicom" w:date="2024-02-02T12:44:00Z">
        <w:r>
          <w:rPr>
            <w:noProof/>
          </w:rPr>
          <w:t>7</w:t>
        </w:r>
        <w:r>
          <w:rPr>
            <w:noProof/>
          </w:rPr>
          <w:fldChar w:fldCharType="end"/>
        </w:r>
      </w:ins>
    </w:p>
    <w:p w14:paraId="5B567CA3" w14:textId="2699C644" w:rsidR="005E2610" w:rsidRDefault="005E2610">
      <w:pPr>
        <w:pStyle w:val="TOC1"/>
        <w:rPr>
          <w:ins w:id="35" w:author="China Unicom" w:date="2024-02-02T12:44:00Z"/>
          <w:rFonts w:asciiTheme="minorHAnsi" w:hAnsiTheme="minorHAnsi" w:cstheme="minorBidi"/>
          <w:noProof/>
          <w:kern w:val="2"/>
          <w:sz w:val="21"/>
          <w:szCs w:val="22"/>
          <w:lang w:val="en-US" w:eastAsia="zh-CN"/>
        </w:rPr>
      </w:pPr>
      <w:ins w:id="36" w:author="China Unicom" w:date="2024-02-02T12:44: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_Toc157770318 \h </w:instrText>
        </w:r>
      </w:ins>
      <w:r>
        <w:rPr>
          <w:noProof/>
        </w:rPr>
      </w:r>
      <w:r>
        <w:rPr>
          <w:noProof/>
        </w:rPr>
        <w:fldChar w:fldCharType="separate"/>
      </w:r>
      <w:ins w:id="37" w:author="China Unicom" w:date="2024-02-02T12:44:00Z">
        <w:r>
          <w:rPr>
            <w:noProof/>
          </w:rPr>
          <w:t>9</w:t>
        </w:r>
        <w:r>
          <w:rPr>
            <w:noProof/>
          </w:rPr>
          <w:fldChar w:fldCharType="end"/>
        </w:r>
      </w:ins>
    </w:p>
    <w:p w14:paraId="1FF870A7" w14:textId="547C9266" w:rsidR="005E2610" w:rsidRDefault="005E2610">
      <w:pPr>
        <w:pStyle w:val="TOC2"/>
        <w:rPr>
          <w:ins w:id="38" w:author="China Unicom" w:date="2024-02-02T12:44:00Z"/>
          <w:rFonts w:asciiTheme="minorHAnsi" w:hAnsiTheme="minorHAnsi" w:cstheme="minorBidi"/>
          <w:noProof/>
          <w:kern w:val="2"/>
          <w:sz w:val="21"/>
          <w:szCs w:val="22"/>
          <w:lang w:val="en-US" w:eastAsia="zh-CN"/>
        </w:rPr>
      </w:pPr>
      <w:ins w:id="39" w:author="China Unicom" w:date="2024-02-02T12:44:00Z">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_Toc157770319 \h </w:instrText>
        </w:r>
      </w:ins>
      <w:r>
        <w:rPr>
          <w:noProof/>
        </w:rPr>
      </w:r>
      <w:r>
        <w:rPr>
          <w:noProof/>
        </w:rPr>
        <w:fldChar w:fldCharType="separate"/>
      </w:r>
      <w:ins w:id="40" w:author="China Unicom" w:date="2024-02-02T12:44:00Z">
        <w:r>
          <w:rPr>
            <w:noProof/>
          </w:rPr>
          <w:t>9</w:t>
        </w:r>
        <w:r>
          <w:rPr>
            <w:noProof/>
          </w:rPr>
          <w:fldChar w:fldCharType="end"/>
        </w:r>
      </w:ins>
    </w:p>
    <w:p w14:paraId="19067EAD" w14:textId="73F64E88" w:rsidR="005E2610" w:rsidRDefault="005E2610">
      <w:pPr>
        <w:pStyle w:val="TOC1"/>
        <w:rPr>
          <w:ins w:id="41" w:author="China Unicom" w:date="2024-02-02T12:44:00Z"/>
          <w:rFonts w:asciiTheme="minorHAnsi" w:hAnsiTheme="minorHAnsi" w:cstheme="minorBidi"/>
          <w:noProof/>
          <w:kern w:val="2"/>
          <w:sz w:val="21"/>
          <w:szCs w:val="22"/>
          <w:lang w:val="en-US" w:eastAsia="zh-CN"/>
        </w:rPr>
      </w:pPr>
      <w:ins w:id="42" w:author="China Unicom" w:date="2024-02-02T12:44:00Z">
        <w:r>
          <w:rPr>
            <w:noProof/>
          </w:rPr>
          <w:t>4</w:t>
        </w:r>
        <w:r>
          <w:rPr>
            <w:rFonts w:asciiTheme="minorHAnsi" w:hAnsiTheme="minorHAnsi" w:cstheme="minorBidi"/>
            <w:noProof/>
            <w:kern w:val="2"/>
            <w:sz w:val="21"/>
            <w:szCs w:val="22"/>
            <w:lang w:val="en-US" w:eastAsia="zh-CN"/>
          </w:rPr>
          <w:tab/>
        </w:r>
        <w:r>
          <w:rPr>
            <w:noProof/>
          </w:rPr>
          <w:t>Current state of AR/MR QoE metrics outside 3GPP</w:t>
        </w:r>
        <w:r>
          <w:rPr>
            <w:noProof/>
          </w:rPr>
          <w:tab/>
        </w:r>
        <w:r>
          <w:rPr>
            <w:noProof/>
          </w:rPr>
          <w:fldChar w:fldCharType="begin"/>
        </w:r>
        <w:r>
          <w:rPr>
            <w:noProof/>
          </w:rPr>
          <w:instrText xml:space="preserve"> PAGEREF _Toc157770320 \h </w:instrText>
        </w:r>
      </w:ins>
      <w:r>
        <w:rPr>
          <w:noProof/>
        </w:rPr>
      </w:r>
      <w:r>
        <w:rPr>
          <w:noProof/>
        </w:rPr>
        <w:fldChar w:fldCharType="separate"/>
      </w:r>
      <w:ins w:id="43" w:author="China Unicom" w:date="2024-02-02T12:44:00Z">
        <w:r>
          <w:rPr>
            <w:noProof/>
          </w:rPr>
          <w:t>9</w:t>
        </w:r>
        <w:r>
          <w:rPr>
            <w:noProof/>
          </w:rPr>
          <w:fldChar w:fldCharType="end"/>
        </w:r>
      </w:ins>
    </w:p>
    <w:p w14:paraId="29367BAE" w14:textId="1841D97C" w:rsidR="005E2610" w:rsidRDefault="005E2610">
      <w:pPr>
        <w:pStyle w:val="TOC2"/>
        <w:rPr>
          <w:ins w:id="44" w:author="China Unicom" w:date="2024-02-02T12:44:00Z"/>
          <w:rFonts w:asciiTheme="minorHAnsi" w:hAnsiTheme="minorHAnsi" w:cstheme="minorBidi"/>
          <w:noProof/>
          <w:kern w:val="2"/>
          <w:sz w:val="21"/>
          <w:szCs w:val="22"/>
          <w:lang w:val="en-US" w:eastAsia="zh-CN"/>
        </w:rPr>
      </w:pPr>
      <w:ins w:id="45" w:author="China Unicom" w:date="2024-02-02T12:44:00Z">
        <w:r>
          <w:rPr>
            <w:noProof/>
          </w:rPr>
          <w:t>4.1</w:t>
        </w:r>
        <w:r>
          <w:rPr>
            <w:rFonts w:asciiTheme="minorHAnsi" w:hAnsiTheme="minorHAnsi" w:cstheme="minorBidi"/>
            <w:noProof/>
            <w:kern w:val="2"/>
            <w:sz w:val="21"/>
            <w:szCs w:val="22"/>
            <w:lang w:val="en-US" w:eastAsia="zh-CN"/>
          </w:rPr>
          <w:tab/>
        </w:r>
        <w:r>
          <w:rPr>
            <w:noProof/>
          </w:rPr>
          <w:t>AR/MR QoE related work in ITU-T</w:t>
        </w:r>
        <w:r>
          <w:rPr>
            <w:noProof/>
          </w:rPr>
          <w:tab/>
        </w:r>
        <w:r>
          <w:rPr>
            <w:noProof/>
          </w:rPr>
          <w:fldChar w:fldCharType="begin"/>
        </w:r>
        <w:r>
          <w:rPr>
            <w:noProof/>
          </w:rPr>
          <w:instrText xml:space="preserve"> PAGEREF _Toc157770321 \h </w:instrText>
        </w:r>
      </w:ins>
      <w:r>
        <w:rPr>
          <w:noProof/>
        </w:rPr>
      </w:r>
      <w:r>
        <w:rPr>
          <w:noProof/>
        </w:rPr>
        <w:fldChar w:fldCharType="separate"/>
      </w:r>
      <w:ins w:id="46" w:author="China Unicom" w:date="2024-02-02T12:44:00Z">
        <w:r>
          <w:rPr>
            <w:noProof/>
          </w:rPr>
          <w:t>9</w:t>
        </w:r>
        <w:r>
          <w:rPr>
            <w:noProof/>
          </w:rPr>
          <w:fldChar w:fldCharType="end"/>
        </w:r>
      </w:ins>
    </w:p>
    <w:p w14:paraId="2A338AF8" w14:textId="13B67C76" w:rsidR="005E2610" w:rsidRDefault="005E2610">
      <w:pPr>
        <w:pStyle w:val="TOC2"/>
        <w:rPr>
          <w:ins w:id="47" w:author="China Unicom" w:date="2024-02-02T12:44:00Z"/>
          <w:rFonts w:asciiTheme="minorHAnsi" w:hAnsiTheme="minorHAnsi" w:cstheme="minorBidi"/>
          <w:noProof/>
          <w:kern w:val="2"/>
          <w:sz w:val="21"/>
          <w:szCs w:val="22"/>
          <w:lang w:val="en-US" w:eastAsia="zh-CN"/>
        </w:rPr>
      </w:pPr>
      <w:ins w:id="48" w:author="China Unicom" w:date="2024-02-02T12:44:00Z">
        <w:r>
          <w:rPr>
            <w:noProof/>
          </w:rPr>
          <w:t>4.2</w:t>
        </w:r>
        <w:r>
          <w:rPr>
            <w:rFonts w:asciiTheme="minorHAnsi" w:hAnsiTheme="minorHAnsi" w:cstheme="minorBidi"/>
            <w:noProof/>
            <w:kern w:val="2"/>
            <w:sz w:val="21"/>
            <w:szCs w:val="22"/>
            <w:lang w:val="en-US" w:eastAsia="zh-CN"/>
          </w:rPr>
          <w:tab/>
        </w:r>
        <w:r>
          <w:rPr>
            <w:noProof/>
          </w:rPr>
          <w:t>AR/MR QoE related work in IEEE</w:t>
        </w:r>
        <w:r>
          <w:rPr>
            <w:noProof/>
          </w:rPr>
          <w:tab/>
        </w:r>
        <w:r>
          <w:rPr>
            <w:noProof/>
          </w:rPr>
          <w:fldChar w:fldCharType="begin"/>
        </w:r>
        <w:r>
          <w:rPr>
            <w:noProof/>
          </w:rPr>
          <w:instrText xml:space="preserve"> PAGEREF _Toc157770322 \h </w:instrText>
        </w:r>
      </w:ins>
      <w:r>
        <w:rPr>
          <w:noProof/>
        </w:rPr>
      </w:r>
      <w:r>
        <w:rPr>
          <w:noProof/>
        </w:rPr>
        <w:fldChar w:fldCharType="separate"/>
      </w:r>
      <w:ins w:id="49" w:author="China Unicom" w:date="2024-02-02T12:44:00Z">
        <w:r>
          <w:rPr>
            <w:noProof/>
          </w:rPr>
          <w:t>12</w:t>
        </w:r>
        <w:r>
          <w:rPr>
            <w:noProof/>
          </w:rPr>
          <w:fldChar w:fldCharType="end"/>
        </w:r>
      </w:ins>
    </w:p>
    <w:p w14:paraId="16670DE2" w14:textId="14BD7D77" w:rsidR="005E2610" w:rsidRDefault="005E2610">
      <w:pPr>
        <w:pStyle w:val="TOC2"/>
        <w:rPr>
          <w:ins w:id="50" w:author="China Unicom" w:date="2024-02-02T12:44:00Z"/>
          <w:rFonts w:asciiTheme="minorHAnsi" w:hAnsiTheme="minorHAnsi" w:cstheme="minorBidi"/>
          <w:noProof/>
          <w:kern w:val="2"/>
          <w:sz w:val="21"/>
          <w:szCs w:val="22"/>
          <w:lang w:val="en-US" w:eastAsia="zh-CN"/>
        </w:rPr>
      </w:pPr>
      <w:ins w:id="51" w:author="China Unicom" w:date="2024-02-02T12:44:00Z">
        <w:r>
          <w:rPr>
            <w:noProof/>
          </w:rPr>
          <w:t>4.3</w:t>
        </w:r>
        <w:r>
          <w:rPr>
            <w:rFonts w:asciiTheme="minorHAnsi" w:hAnsiTheme="minorHAnsi" w:cstheme="minorBidi"/>
            <w:noProof/>
            <w:kern w:val="2"/>
            <w:sz w:val="21"/>
            <w:szCs w:val="22"/>
            <w:lang w:val="en-US" w:eastAsia="zh-CN"/>
          </w:rPr>
          <w:tab/>
        </w:r>
        <w:r>
          <w:rPr>
            <w:noProof/>
          </w:rPr>
          <w:t>AR/MR QoE related work in MPEG</w:t>
        </w:r>
        <w:r>
          <w:rPr>
            <w:noProof/>
          </w:rPr>
          <w:tab/>
        </w:r>
        <w:r>
          <w:rPr>
            <w:noProof/>
          </w:rPr>
          <w:fldChar w:fldCharType="begin"/>
        </w:r>
        <w:r>
          <w:rPr>
            <w:noProof/>
          </w:rPr>
          <w:instrText xml:space="preserve"> PAGEREF _Toc157770323 \h </w:instrText>
        </w:r>
      </w:ins>
      <w:r>
        <w:rPr>
          <w:noProof/>
        </w:rPr>
      </w:r>
      <w:r>
        <w:rPr>
          <w:noProof/>
        </w:rPr>
        <w:fldChar w:fldCharType="separate"/>
      </w:r>
      <w:ins w:id="52" w:author="China Unicom" w:date="2024-02-02T12:44:00Z">
        <w:r>
          <w:rPr>
            <w:noProof/>
          </w:rPr>
          <w:t>12</w:t>
        </w:r>
        <w:r>
          <w:rPr>
            <w:noProof/>
          </w:rPr>
          <w:fldChar w:fldCharType="end"/>
        </w:r>
      </w:ins>
    </w:p>
    <w:p w14:paraId="0A8C5D03" w14:textId="6EFC4B15" w:rsidR="005E2610" w:rsidRDefault="005E2610">
      <w:pPr>
        <w:pStyle w:val="TOC1"/>
        <w:rPr>
          <w:ins w:id="53" w:author="China Unicom" w:date="2024-02-02T12:44:00Z"/>
          <w:rFonts w:asciiTheme="minorHAnsi" w:hAnsiTheme="minorHAnsi" w:cstheme="minorBidi"/>
          <w:noProof/>
          <w:kern w:val="2"/>
          <w:sz w:val="21"/>
          <w:szCs w:val="22"/>
          <w:lang w:val="en-US" w:eastAsia="zh-CN"/>
        </w:rPr>
      </w:pPr>
      <w:ins w:id="54" w:author="China Unicom" w:date="2024-02-02T12:44:00Z">
        <w:r>
          <w:rPr>
            <w:noProof/>
          </w:rPr>
          <w:t>5</w:t>
        </w:r>
        <w:r>
          <w:rPr>
            <w:rFonts w:asciiTheme="minorHAnsi" w:hAnsiTheme="minorHAnsi" w:cstheme="minorBidi"/>
            <w:noProof/>
            <w:kern w:val="2"/>
            <w:sz w:val="21"/>
            <w:szCs w:val="22"/>
            <w:lang w:val="en-US" w:eastAsia="zh-CN"/>
          </w:rPr>
          <w:tab/>
        </w:r>
        <w:r>
          <w:rPr>
            <w:noProof/>
          </w:rPr>
          <w:t>Relevant AR/MR metrics</w:t>
        </w:r>
        <w:r>
          <w:rPr>
            <w:noProof/>
          </w:rPr>
          <w:tab/>
        </w:r>
        <w:r>
          <w:rPr>
            <w:noProof/>
          </w:rPr>
          <w:fldChar w:fldCharType="begin"/>
        </w:r>
        <w:r>
          <w:rPr>
            <w:noProof/>
          </w:rPr>
          <w:instrText xml:space="preserve"> PAGEREF _Toc157770324 \h </w:instrText>
        </w:r>
      </w:ins>
      <w:r>
        <w:rPr>
          <w:noProof/>
        </w:rPr>
      </w:r>
      <w:r>
        <w:rPr>
          <w:noProof/>
        </w:rPr>
        <w:fldChar w:fldCharType="separate"/>
      </w:r>
      <w:ins w:id="55" w:author="China Unicom" w:date="2024-02-02T12:44:00Z">
        <w:r>
          <w:rPr>
            <w:noProof/>
          </w:rPr>
          <w:t>13</w:t>
        </w:r>
        <w:r>
          <w:rPr>
            <w:noProof/>
          </w:rPr>
          <w:fldChar w:fldCharType="end"/>
        </w:r>
      </w:ins>
    </w:p>
    <w:p w14:paraId="45D901A0" w14:textId="65F80C47" w:rsidR="005E2610" w:rsidRDefault="005E2610">
      <w:pPr>
        <w:pStyle w:val="TOC2"/>
        <w:rPr>
          <w:ins w:id="56" w:author="China Unicom" w:date="2024-02-02T12:44:00Z"/>
          <w:rFonts w:asciiTheme="minorHAnsi" w:hAnsiTheme="minorHAnsi" w:cstheme="minorBidi"/>
          <w:noProof/>
          <w:kern w:val="2"/>
          <w:sz w:val="21"/>
          <w:szCs w:val="22"/>
          <w:lang w:val="en-US" w:eastAsia="zh-CN"/>
        </w:rPr>
      </w:pPr>
      <w:ins w:id="57" w:author="China Unicom" w:date="2024-02-02T12:44:00Z">
        <w:r>
          <w:rPr>
            <w:noProof/>
          </w:rPr>
          <w:t>5.1</w:t>
        </w:r>
        <w:r>
          <w:rPr>
            <w:rFonts w:asciiTheme="minorHAnsi" w:hAnsiTheme="minorHAnsi" w:cstheme="minorBidi"/>
            <w:noProof/>
            <w:kern w:val="2"/>
            <w:sz w:val="21"/>
            <w:szCs w:val="22"/>
            <w:lang w:val="en-US" w:eastAsia="zh-CN"/>
          </w:rPr>
          <w:tab/>
        </w:r>
        <w:r>
          <w:rPr>
            <w:noProof/>
          </w:rPr>
          <w:t>Head-motion aware viewport quality metric (HMAVQ)</w:t>
        </w:r>
        <w:r>
          <w:rPr>
            <w:noProof/>
          </w:rPr>
          <w:tab/>
        </w:r>
        <w:r>
          <w:rPr>
            <w:noProof/>
          </w:rPr>
          <w:fldChar w:fldCharType="begin"/>
        </w:r>
        <w:r>
          <w:rPr>
            <w:noProof/>
          </w:rPr>
          <w:instrText xml:space="preserve"> PAGEREF _Toc157770325 \h </w:instrText>
        </w:r>
      </w:ins>
      <w:r>
        <w:rPr>
          <w:noProof/>
        </w:rPr>
      </w:r>
      <w:r>
        <w:rPr>
          <w:noProof/>
        </w:rPr>
        <w:fldChar w:fldCharType="separate"/>
      </w:r>
      <w:ins w:id="58" w:author="China Unicom" w:date="2024-02-02T12:44:00Z">
        <w:r>
          <w:rPr>
            <w:noProof/>
          </w:rPr>
          <w:t>13</w:t>
        </w:r>
        <w:r>
          <w:rPr>
            <w:noProof/>
          </w:rPr>
          <w:fldChar w:fldCharType="end"/>
        </w:r>
      </w:ins>
    </w:p>
    <w:p w14:paraId="3120202E" w14:textId="65E2129D" w:rsidR="005E2610" w:rsidRDefault="005E2610">
      <w:pPr>
        <w:pStyle w:val="TOC3"/>
        <w:rPr>
          <w:ins w:id="59" w:author="China Unicom" w:date="2024-02-02T12:44:00Z"/>
          <w:rFonts w:asciiTheme="minorHAnsi" w:hAnsiTheme="minorHAnsi" w:cstheme="minorBidi"/>
          <w:noProof/>
          <w:kern w:val="2"/>
          <w:sz w:val="21"/>
          <w:szCs w:val="22"/>
          <w:lang w:val="en-US" w:eastAsia="zh-CN"/>
        </w:rPr>
      </w:pPr>
      <w:ins w:id="60" w:author="China Unicom" w:date="2024-02-02T12:44:00Z">
        <w:r>
          <w:rPr>
            <w:noProof/>
          </w:rPr>
          <w:t>5.1.1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_Toc157770326 \h </w:instrText>
        </w:r>
      </w:ins>
      <w:r>
        <w:rPr>
          <w:noProof/>
        </w:rPr>
      </w:r>
      <w:r>
        <w:rPr>
          <w:noProof/>
        </w:rPr>
        <w:fldChar w:fldCharType="separate"/>
      </w:r>
      <w:ins w:id="61" w:author="China Unicom" w:date="2024-02-02T12:44:00Z">
        <w:r>
          <w:rPr>
            <w:noProof/>
          </w:rPr>
          <w:t>13</w:t>
        </w:r>
        <w:r>
          <w:rPr>
            <w:noProof/>
          </w:rPr>
          <w:fldChar w:fldCharType="end"/>
        </w:r>
      </w:ins>
    </w:p>
    <w:p w14:paraId="387F625F" w14:textId="17401B5E" w:rsidR="005E2610" w:rsidRDefault="005E2610">
      <w:pPr>
        <w:pStyle w:val="TOC3"/>
        <w:rPr>
          <w:ins w:id="62" w:author="China Unicom" w:date="2024-02-02T12:44:00Z"/>
          <w:rFonts w:asciiTheme="minorHAnsi" w:hAnsiTheme="minorHAnsi" w:cstheme="minorBidi"/>
          <w:noProof/>
          <w:kern w:val="2"/>
          <w:sz w:val="21"/>
          <w:szCs w:val="22"/>
          <w:lang w:val="en-US" w:eastAsia="zh-CN"/>
        </w:rPr>
      </w:pPr>
      <w:ins w:id="63" w:author="China Unicom" w:date="2024-02-02T12:44:00Z">
        <w:r>
          <w:rPr>
            <w:noProof/>
          </w:rPr>
          <w:t>5.1.2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_Toc157770327 \h </w:instrText>
        </w:r>
      </w:ins>
      <w:r>
        <w:rPr>
          <w:noProof/>
        </w:rPr>
      </w:r>
      <w:r>
        <w:rPr>
          <w:noProof/>
        </w:rPr>
        <w:fldChar w:fldCharType="separate"/>
      </w:r>
      <w:ins w:id="64" w:author="China Unicom" w:date="2024-02-02T12:44:00Z">
        <w:r>
          <w:rPr>
            <w:noProof/>
          </w:rPr>
          <w:t>13</w:t>
        </w:r>
        <w:r>
          <w:rPr>
            <w:noProof/>
          </w:rPr>
          <w:fldChar w:fldCharType="end"/>
        </w:r>
      </w:ins>
    </w:p>
    <w:p w14:paraId="09EDB24D" w14:textId="60A57481" w:rsidR="005E2610" w:rsidRDefault="005E2610">
      <w:pPr>
        <w:pStyle w:val="TOC1"/>
        <w:rPr>
          <w:ins w:id="65" w:author="China Unicom" w:date="2024-02-02T12:44:00Z"/>
          <w:rFonts w:asciiTheme="minorHAnsi" w:hAnsiTheme="minorHAnsi" w:cstheme="minorBidi"/>
          <w:noProof/>
          <w:kern w:val="2"/>
          <w:sz w:val="21"/>
          <w:szCs w:val="22"/>
          <w:lang w:val="en-US" w:eastAsia="zh-CN"/>
        </w:rPr>
      </w:pPr>
      <w:ins w:id="66" w:author="China Unicom" w:date="2024-02-02T12:44:00Z">
        <w:r>
          <w:rPr>
            <w:noProof/>
          </w:rPr>
          <w:t>6</w:t>
        </w:r>
        <w:r>
          <w:rPr>
            <w:rFonts w:asciiTheme="minorHAnsi" w:hAnsiTheme="minorHAnsi" w:cstheme="minorBidi"/>
            <w:noProof/>
            <w:kern w:val="2"/>
            <w:sz w:val="21"/>
            <w:szCs w:val="22"/>
            <w:lang w:val="en-US" w:eastAsia="zh-CN"/>
          </w:rPr>
          <w:tab/>
        </w:r>
        <w:r>
          <w:rPr>
            <w:noProof/>
          </w:rPr>
          <w:t>Identification of AR/MR QoE Metrics for 3GPP</w:t>
        </w:r>
        <w:r>
          <w:rPr>
            <w:noProof/>
          </w:rPr>
          <w:tab/>
        </w:r>
        <w:r>
          <w:rPr>
            <w:noProof/>
          </w:rPr>
          <w:fldChar w:fldCharType="begin"/>
        </w:r>
        <w:r>
          <w:rPr>
            <w:noProof/>
          </w:rPr>
          <w:instrText xml:space="preserve"> PAGEREF _Toc157770328 \h </w:instrText>
        </w:r>
      </w:ins>
      <w:r>
        <w:rPr>
          <w:noProof/>
        </w:rPr>
      </w:r>
      <w:r>
        <w:rPr>
          <w:noProof/>
        </w:rPr>
        <w:fldChar w:fldCharType="separate"/>
      </w:r>
      <w:ins w:id="67" w:author="China Unicom" w:date="2024-02-02T12:44:00Z">
        <w:r>
          <w:rPr>
            <w:noProof/>
          </w:rPr>
          <w:t>14</w:t>
        </w:r>
        <w:r>
          <w:rPr>
            <w:noProof/>
          </w:rPr>
          <w:fldChar w:fldCharType="end"/>
        </w:r>
      </w:ins>
    </w:p>
    <w:p w14:paraId="7EDDFB00" w14:textId="614E3527" w:rsidR="005E2610" w:rsidRDefault="005E2610">
      <w:pPr>
        <w:pStyle w:val="TOC2"/>
        <w:rPr>
          <w:ins w:id="68" w:author="China Unicom" w:date="2024-02-02T12:44:00Z"/>
          <w:rFonts w:asciiTheme="minorHAnsi" w:hAnsiTheme="minorHAnsi" w:cstheme="minorBidi"/>
          <w:noProof/>
          <w:kern w:val="2"/>
          <w:sz w:val="21"/>
          <w:szCs w:val="22"/>
          <w:lang w:val="en-US" w:eastAsia="zh-CN"/>
        </w:rPr>
      </w:pPr>
      <w:ins w:id="69" w:author="China Unicom" w:date="2024-02-02T12:44:00Z">
        <w:r>
          <w:rPr>
            <w:noProof/>
          </w:rPr>
          <w:t>6.1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_Toc157770329 \h </w:instrText>
        </w:r>
      </w:ins>
      <w:r>
        <w:rPr>
          <w:noProof/>
        </w:rPr>
      </w:r>
      <w:r>
        <w:rPr>
          <w:noProof/>
        </w:rPr>
        <w:fldChar w:fldCharType="separate"/>
      </w:r>
      <w:ins w:id="70" w:author="China Unicom" w:date="2024-02-02T12:44:00Z">
        <w:r>
          <w:rPr>
            <w:noProof/>
          </w:rPr>
          <w:t>14</w:t>
        </w:r>
        <w:r>
          <w:rPr>
            <w:noProof/>
          </w:rPr>
          <w:fldChar w:fldCharType="end"/>
        </w:r>
      </w:ins>
    </w:p>
    <w:p w14:paraId="24F336B2" w14:textId="0E6AA72D" w:rsidR="005E2610" w:rsidRDefault="005E2610">
      <w:pPr>
        <w:pStyle w:val="TOC2"/>
        <w:rPr>
          <w:ins w:id="71" w:author="China Unicom" w:date="2024-02-02T12:44:00Z"/>
          <w:rFonts w:asciiTheme="minorHAnsi" w:hAnsiTheme="minorHAnsi" w:cstheme="minorBidi"/>
          <w:noProof/>
          <w:kern w:val="2"/>
          <w:sz w:val="21"/>
          <w:szCs w:val="22"/>
          <w:lang w:val="en-US" w:eastAsia="zh-CN"/>
        </w:rPr>
      </w:pPr>
      <w:ins w:id="72" w:author="China Unicom" w:date="2024-02-02T12:44:00Z">
        <w:r>
          <w:rPr>
            <w:noProof/>
          </w:rPr>
          <w:t>6.2</w:t>
        </w:r>
        <w:r>
          <w:rPr>
            <w:rFonts w:asciiTheme="minorHAnsi" w:hAnsiTheme="minorHAnsi" w:cstheme="minorBidi"/>
            <w:noProof/>
            <w:kern w:val="2"/>
            <w:sz w:val="21"/>
            <w:szCs w:val="22"/>
            <w:lang w:val="en-US" w:eastAsia="zh-CN"/>
          </w:rPr>
          <w:tab/>
        </w:r>
        <w:r>
          <w:rPr>
            <w:noProof/>
          </w:rPr>
          <w:t>AR/MR QoE reference model</w:t>
        </w:r>
        <w:r>
          <w:rPr>
            <w:noProof/>
          </w:rPr>
          <w:tab/>
        </w:r>
        <w:r>
          <w:rPr>
            <w:noProof/>
          </w:rPr>
          <w:fldChar w:fldCharType="begin"/>
        </w:r>
        <w:r>
          <w:rPr>
            <w:noProof/>
          </w:rPr>
          <w:instrText xml:space="preserve"> PAGEREF _Toc157770330 \h </w:instrText>
        </w:r>
      </w:ins>
      <w:r>
        <w:rPr>
          <w:noProof/>
        </w:rPr>
      </w:r>
      <w:r>
        <w:rPr>
          <w:noProof/>
        </w:rPr>
        <w:fldChar w:fldCharType="separate"/>
      </w:r>
      <w:ins w:id="73" w:author="China Unicom" w:date="2024-02-02T12:44:00Z">
        <w:r>
          <w:rPr>
            <w:noProof/>
          </w:rPr>
          <w:t>15</w:t>
        </w:r>
        <w:r>
          <w:rPr>
            <w:noProof/>
          </w:rPr>
          <w:fldChar w:fldCharType="end"/>
        </w:r>
      </w:ins>
    </w:p>
    <w:p w14:paraId="218622B5" w14:textId="05216B17" w:rsidR="005E2610" w:rsidRDefault="005E2610">
      <w:pPr>
        <w:pStyle w:val="TOC3"/>
        <w:rPr>
          <w:ins w:id="74" w:author="China Unicom" w:date="2024-02-02T12:44:00Z"/>
          <w:rFonts w:asciiTheme="minorHAnsi" w:hAnsiTheme="minorHAnsi" w:cstheme="minorBidi"/>
          <w:noProof/>
          <w:kern w:val="2"/>
          <w:sz w:val="21"/>
          <w:szCs w:val="22"/>
          <w:lang w:val="en-US" w:eastAsia="zh-CN"/>
        </w:rPr>
      </w:pPr>
      <w:ins w:id="75" w:author="China Unicom" w:date="2024-02-02T12:44:00Z">
        <w:r>
          <w:rPr>
            <w:noProof/>
          </w:rPr>
          <w:t>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_Toc157770331 \h </w:instrText>
        </w:r>
      </w:ins>
      <w:r>
        <w:rPr>
          <w:noProof/>
        </w:rPr>
      </w:r>
      <w:r>
        <w:rPr>
          <w:noProof/>
        </w:rPr>
        <w:fldChar w:fldCharType="separate"/>
      </w:r>
      <w:ins w:id="76" w:author="China Unicom" w:date="2024-02-02T12:44:00Z">
        <w:r>
          <w:rPr>
            <w:noProof/>
          </w:rPr>
          <w:t>15</w:t>
        </w:r>
        <w:r>
          <w:rPr>
            <w:noProof/>
          </w:rPr>
          <w:fldChar w:fldCharType="end"/>
        </w:r>
      </w:ins>
    </w:p>
    <w:p w14:paraId="31EE3DA4" w14:textId="75E78FF2" w:rsidR="005E2610" w:rsidRDefault="005E2610">
      <w:pPr>
        <w:pStyle w:val="TOC3"/>
        <w:rPr>
          <w:ins w:id="77" w:author="China Unicom" w:date="2024-02-02T12:44:00Z"/>
          <w:rFonts w:asciiTheme="minorHAnsi" w:hAnsiTheme="minorHAnsi" w:cstheme="minorBidi"/>
          <w:noProof/>
          <w:kern w:val="2"/>
          <w:sz w:val="21"/>
          <w:szCs w:val="22"/>
          <w:lang w:val="en-US" w:eastAsia="zh-CN"/>
        </w:rPr>
      </w:pPr>
      <w:ins w:id="78" w:author="China Unicom" w:date="2024-02-02T12:44:00Z">
        <w:r>
          <w:rPr>
            <w:noProof/>
          </w:rPr>
          <w:t>6.2.2</w:t>
        </w:r>
        <w:r>
          <w:rPr>
            <w:rFonts w:asciiTheme="minorHAnsi" w:hAnsiTheme="minorHAnsi" w:cstheme="minorBidi"/>
            <w:noProof/>
            <w:kern w:val="2"/>
            <w:sz w:val="21"/>
            <w:szCs w:val="22"/>
            <w:lang w:val="en-US" w:eastAsia="zh-CN"/>
          </w:rPr>
          <w:tab/>
        </w:r>
        <w:r>
          <w:rPr>
            <w:noProof/>
          </w:rPr>
          <w:t>Observation Point 1</w:t>
        </w:r>
        <w:r>
          <w:rPr>
            <w:noProof/>
          </w:rPr>
          <w:tab/>
        </w:r>
        <w:r>
          <w:rPr>
            <w:noProof/>
          </w:rPr>
          <w:fldChar w:fldCharType="begin"/>
        </w:r>
        <w:r>
          <w:rPr>
            <w:noProof/>
          </w:rPr>
          <w:instrText xml:space="preserve"> PAGEREF _Toc157770332 \h </w:instrText>
        </w:r>
      </w:ins>
      <w:r>
        <w:rPr>
          <w:noProof/>
        </w:rPr>
      </w:r>
      <w:r>
        <w:rPr>
          <w:noProof/>
        </w:rPr>
        <w:fldChar w:fldCharType="separate"/>
      </w:r>
      <w:ins w:id="79" w:author="China Unicom" w:date="2024-02-02T12:44:00Z">
        <w:r>
          <w:rPr>
            <w:noProof/>
          </w:rPr>
          <w:t>16</w:t>
        </w:r>
        <w:r>
          <w:rPr>
            <w:noProof/>
          </w:rPr>
          <w:fldChar w:fldCharType="end"/>
        </w:r>
      </w:ins>
    </w:p>
    <w:p w14:paraId="1BBF85C9" w14:textId="3C7A5D39" w:rsidR="005E2610" w:rsidRDefault="005E2610">
      <w:pPr>
        <w:pStyle w:val="TOC4"/>
        <w:rPr>
          <w:ins w:id="80" w:author="China Unicom" w:date="2024-02-02T12:44:00Z"/>
          <w:rFonts w:asciiTheme="minorHAnsi" w:hAnsiTheme="minorHAnsi" w:cstheme="minorBidi"/>
          <w:noProof/>
          <w:kern w:val="2"/>
          <w:sz w:val="21"/>
          <w:szCs w:val="22"/>
          <w:lang w:val="en-US" w:eastAsia="zh-CN"/>
        </w:rPr>
      </w:pPr>
      <w:ins w:id="81" w:author="China Unicom" w:date="2024-02-02T12:44:00Z">
        <w:r>
          <w:rPr>
            <w:noProof/>
          </w:rPr>
          <w:t>6.2.2.1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_Toc157770333 \h </w:instrText>
        </w:r>
      </w:ins>
      <w:r>
        <w:rPr>
          <w:noProof/>
        </w:rPr>
      </w:r>
      <w:r>
        <w:rPr>
          <w:noProof/>
        </w:rPr>
        <w:fldChar w:fldCharType="separate"/>
      </w:r>
      <w:ins w:id="82" w:author="China Unicom" w:date="2024-02-02T12:44:00Z">
        <w:r>
          <w:rPr>
            <w:noProof/>
          </w:rPr>
          <w:t>16</w:t>
        </w:r>
        <w:r>
          <w:rPr>
            <w:noProof/>
          </w:rPr>
          <w:fldChar w:fldCharType="end"/>
        </w:r>
      </w:ins>
    </w:p>
    <w:p w14:paraId="1D7C3541" w14:textId="5ECA7B00" w:rsidR="005E2610" w:rsidRDefault="005E2610">
      <w:pPr>
        <w:pStyle w:val="TOC4"/>
        <w:rPr>
          <w:ins w:id="83" w:author="China Unicom" w:date="2024-02-02T12:44:00Z"/>
          <w:rFonts w:asciiTheme="minorHAnsi" w:hAnsiTheme="minorHAnsi" w:cstheme="minorBidi"/>
          <w:noProof/>
          <w:kern w:val="2"/>
          <w:sz w:val="21"/>
          <w:szCs w:val="22"/>
          <w:lang w:val="en-US" w:eastAsia="zh-CN"/>
        </w:rPr>
      </w:pPr>
      <w:ins w:id="84" w:author="China Unicom" w:date="2024-02-02T12:44:00Z">
        <w:r>
          <w:rPr>
            <w:noProof/>
          </w:rPr>
          <w:t>6.2.2.2</w:t>
        </w:r>
        <w:r>
          <w:rPr>
            <w:rFonts w:asciiTheme="minorHAnsi" w:hAnsiTheme="minorHAnsi" w:cstheme="minorBidi"/>
            <w:noProof/>
            <w:kern w:val="2"/>
            <w:sz w:val="21"/>
            <w:szCs w:val="22"/>
            <w:lang w:val="en-US" w:eastAsia="zh-CN"/>
          </w:rPr>
          <w:tab/>
        </w:r>
        <w:r>
          <w:rPr>
            <w:noProof/>
          </w:rPr>
          <w:t>Viewer pose and Projection parameters</w:t>
        </w:r>
        <w:r>
          <w:rPr>
            <w:noProof/>
          </w:rPr>
          <w:tab/>
        </w:r>
        <w:r>
          <w:rPr>
            <w:noProof/>
          </w:rPr>
          <w:fldChar w:fldCharType="begin"/>
        </w:r>
        <w:r>
          <w:rPr>
            <w:noProof/>
          </w:rPr>
          <w:instrText xml:space="preserve"> PAGEREF _Toc157770334 \h </w:instrText>
        </w:r>
      </w:ins>
      <w:r>
        <w:rPr>
          <w:noProof/>
        </w:rPr>
      </w:r>
      <w:r>
        <w:rPr>
          <w:noProof/>
        </w:rPr>
        <w:fldChar w:fldCharType="separate"/>
      </w:r>
      <w:ins w:id="85" w:author="China Unicom" w:date="2024-02-02T12:44:00Z">
        <w:r>
          <w:rPr>
            <w:noProof/>
          </w:rPr>
          <w:t>16</w:t>
        </w:r>
        <w:r>
          <w:rPr>
            <w:noProof/>
          </w:rPr>
          <w:fldChar w:fldCharType="end"/>
        </w:r>
      </w:ins>
    </w:p>
    <w:p w14:paraId="4113D229" w14:textId="1D0BC7BE" w:rsidR="005E2610" w:rsidRDefault="005E2610">
      <w:pPr>
        <w:pStyle w:val="TOC4"/>
        <w:rPr>
          <w:ins w:id="86" w:author="China Unicom" w:date="2024-02-02T12:44:00Z"/>
          <w:rFonts w:asciiTheme="minorHAnsi" w:hAnsiTheme="minorHAnsi" w:cstheme="minorBidi"/>
          <w:noProof/>
          <w:kern w:val="2"/>
          <w:sz w:val="21"/>
          <w:szCs w:val="22"/>
          <w:lang w:val="en-US" w:eastAsia="zh-CN"/>
        </w:rPr>
      </w:pPr>
      <w:ins w:id="87" w:author="China Unicom" w:date="2024-02-02T12:44:00Z">
        <w:r>
          <w:rPr>
            <w:noProof/>
          </w:rPr>
          <w:t>6.2.2.3</w:t>
        </w:r>
        <w:r>
          <w:rPr>
            <w:rFonts w:asciiTheme="minorHAnsi" w:hAnsiTheme="minorHAnsi" w:cstheme="minorBidi"/>
            <w:noProof/>
            <w:kern w:val="2"/>
            <w:sz w:val="21"/>
            <w:szCs w:val="22"/>
            <w:lang w:val="en-US" w:eastAsia="zh-CN"/>
          </w:rPr>
          <w:tab/>
        </w:r>
        <w:r>
          <w:rPr>
            <w:noProof/>
          </w:rPr>
          <w:t>Camera information</w:t>
        </w:r>
        <w:r>
          <w:rPr>
            <w:noProof/>
          </w:rPr>
          <w:tab/>
        </w:r>
        <w:r>
          <w:rPr>
            <w:noProof/>
          </w:rPr>
          <w:fldChar w:fldCharType="begin"/>
        </w:r>
        <w:r>
          <w:rPr>
            <w:noProof/>
          </w:rPr>
          <w:instrText xml:space="preserve"> PAGEREF _Toc157770335 \h </w:instrText>
        </w:r>
      </w:ins>
      <w:r>
        <w:rPr>
          <w:noProof/>
        </w:rPr>
      </w:r>
      <w:r>
        <w:rPr>
          <w:noProof/>
        </w:rPr>
        <w:fldChar w:fldCharType="separate"/>
      </w:r>
      <w:ins w:id="88" w:author="China Unicom" w:date="2024-02-02T12:44:00Z">
        <w:r>
          <w:rPr>
            <w:noProof/>
          </w:rPr>
          <w:t>16</w:t>
        </w:r>
        <w:r>
          <w:rPr>
            <w:noProof/>
          </w:rPr>
          <w:fldChar w:fldCharType="end"/>
        </w:r>
      </w:ins>
    </w:p>
    <w:p w14:paraId="307236AD" w14:textId="351F7E92" w:rsidR="005E2610" w:rsidRDefault="005E2610">
      <w:pPr>
        <w:pStyle w:val="TOC4"/>
        <w:rPr>
          <w:ins w:id="89" w:author="China Unicom" w:date="2024-02-02T12:44:00Z"/>
          <w:rFonts w:asciiTheme="minorHAnsi" w:hAnsiTheme="minorHAnsi" w:cstheme="minorBidi"/>
          <w:noProof/>
          <w:kern w:val="2"/>
          <w:sz w:val="21"/>
          <w:szCs w:val="22"/>
          <w:lang w:val="en-US" w:eastAsia="zh-CN"/>
        </w:rPr>
      </w:pPr>
      <w:ins w:id="90" w:author="China Unicom" w:date="2024-02-02T12:44:00Z">
        <w:r>
          <w:rPr>
            <w:noProof/>
          </w:rPr>
          <w:t>6.2.2.4</w:t>
        </w:r>
        <w:r>
          <w:rPr>
            <w:rFonts w:asciiTheme="minorHAnsi" w:hAnsiTheme="minorHAnsi" w:cstheme="minorBidi"/>
            <w:noProof/>
            <w:kern w:val="2"/>
            <w:sz w:val="21"/>
            <w:szCs w:val="22"/>
            <w:lang w:val="en-US" w:eastAsia="zh-CN"/>
          </w:rPr>
          <w:tab/>
        </w:r>
        <w:r>
          <w:rPr>
            <w:noProof/>
          </w:rPr>
          <w:t>Gesture</w:t>
        </w:r>
        <w:r>
          <w:rPr>
            <w:noProof/>
          </w:rPr>
          <w:tab/>
        </w:r>
        <w:r>
          <w:rPr>
            <w:noProof/>
          </w:rPr>
          <w:fldChar w:fldCharType="begin"/>
        </w:r>
        <w:r>
          <w:rPr>
            <w:noProof/>
          </w:rPr>
          <w:instrText xml:space="preserve"> PAGEREF _Toc157770336 \h </w:instrText>
        </w:r>
      </w:ins>
      <w:r>
        <w:rPr>
          <w:noProof/>
        </w:rPr>
      </w:r>
      <w:r>
        <w:rPr>
          <w:noProof/>
        </w:rPr>
        <w:fldChar w:fldCharType="separate"/>
      </w:r>
      <w:ins w:id="91" w:author="China Unicom" w:date="2024-02-02T12:44:00Z">
        <w:r>
          <w:rPr>
            <w:noProof/>
          </w:rPr>
          <w:t>17</w:t>
        </w:r>
        <w:r>
          <w:rPr>
            <w:noProof/>
          </w:rPr>
          <w:fldChar w:fldCharType="end"/>
        </w:r>
      </w:ins>
    </w:p>
    <w:p w14:paraId="28A86523" w14:textId="0744446E" w:rsidR="005E2610" w:rsidRDefault="005E2610">
      <w:pPr>
        <w:pStyle w:val="TOC4"/>
        <w:rPr>
          <w:ins w:id="92" w:author="China Unicom" w:date="2024-02-02T12:44:00Z"/>
          <w:rFonts w:asciiTheme="minorHAnsi" w:hAnsiTheme="minorHAnsi" w:cstheme="minorBidi"/>
          <w:noProof/>
          <w:kern w:val="2"/>
          <w:sz w:val="21"/>
          <w:szCs w:val="22"/>
          <w:lang w:val="en-US" w:eastAsia="zh-CN"/>
        </w:rPr>
      </w:pPr>
      <w:ins w:id="93" w:author="China Unicom" w:date="2024-02-02T12:44:00Z">
        <w:r>
          <w:rPr>
            <w:noProof/>
          </w:rPr>
          <w:t>6.2.2.5</w:t>
        </w:r>
        <w:r>
          <w:rPr>
            <w:rFonts w:asciiTheme="minorHAnsi" w:hAnsiTheme="minorHAnsi" w:cstheme="minorBidi"/>
            <w:noProof/>
            <w:kern w:val="2"/>
            <w:sz w:val="21"/>
            <w:szCs w:val="22"/>
            <w:lang w:val="en-US" w:eastAsia="zh-CN"/>
          </w:rPr>
          <w:tab/>
        </w:r>
        <w:r>
          <w:rPr>
            <w:noProof/>
          </w:rPr>
          <w:t>Body action</w:t>
        </w:r>
        <w:r>
          <w:rPr>
            <w:noProof/>
          </w:rPr>
          <w:tab/>
        </w:r>
        <w:r>
          <w:rPr>
            <w:noProof/>
          </w:rPr>
          <w:fldChar w:fldCharType="begin"/>
        </w:r>
        <w:r>
          <w:rPr>
            <w:noProof/>
          </w:rPr>
          <w:instrText xml:space="preserve"> PAGEREF _Toc157770337 \h </w:instrText>
        </w:r>
      </w:ins>
      <w:r>
        <w:rPr>
          <w:noProof/>
        </w:rPr>
      </w:r>
      <w:r>
        <w:rPr>
          <w:noProof/>
        </w:rPr>
        <w:fldChar w:fldCharType="separate"/>
      </w:r>
      <w:ins w:id="94" w:author="China Unicom" w:date="2024-02-02T12:44:00Z">
        <w:r>
          <w:rPr>
            <w:noProof/>
          </w:rPr>
          <w:t>17</w:t>
        </w:r>
        <w:r>
          <w:rPr>
            <w:noProof/>
          </w:rPr>
          <w:fldChar w:fldCharType="end"/>
        </w:r>
      </w:ins>
    </w:p>
    <w:p w14:paraId="5F3CC4D5" w14:textId="2887C437" w:rsidR="005E2610" w:rsidRDefault="005E2610">
      <w:pPr>
        <w:pStyle w:val="TOC4"/>
        <w:rPr>
          <w:ins w:id="95" w:author="China Unicom" w:date="2024-02-02T12:44:00Z"/>
          <w:rFonts w:asciiTheme="minorHAnsi" w:hAnsiTheme="minorHAnsi" w:cstheme="minorBidi"/>
          <w:noProof/>
          <w:kern w:val="2"/>
          <w:sz w:val="21"/>
          <w:szCs w:val="22"/>
          <w:lang w:val="en-US" w:eastAsia="zh-CN"/>
        </w:rPr>
      </w:pPr>
      <w:ins w:id="96" w:author="China Unicom" w:date="2024-02-02T12:44:00Z">
        <w:r>
          <w:rPr>
            <w:noProof/>
          </w:rPr>
          <w:t>6.2.2.6</w:t>
        </w:r>
        <w:r>
          <w:rPr>
            <w:rFonts w:asciiTheme="minorHAnsi" w:hAnsiTheme="minorHAnsi" w:cstheme="minorBidi"/>
            <w:noProof/>
            <w:kern w:val="2"/>
            <w:sz w:val="21"/>
            <w:szCs w:val="22"/>
            <w:lang w:val="en-US" w:eastAsia="zh-CN"/>
          </w:rPr>
          <w:tab/>
        </w:r>
        <w:r>
          <w:rPr>
            <w:noProof/>
          </w:rPr>
          <w:t>Tracking pose prediction parameters</w:t>
        </w:r>
        <w:r>
          <w:rPr>
            <w:noProof/>
          </w:rPr>
          <w:tab/>
        </w:r>
        <w:r>
          <w:rPr>
            <w:noProof/>
          </w:rPr>
          <w:fldChar w:fldCharType="begin"/>
        </w:r>
        <w:r>
          <w:rPr>
            <w:noProof/>
          </w:rPr>
          <w:instrText xml:space="preserve"> PAGEREF _Toc157770338 \h </w:instrText>
        </w:r>
      </w:ins>
      <w:r>
        <w:rPr>
          <w:noProof/>
        </w:rPr>
      </w:r>
      <w:r>
        <w:rPr>
          <w:noProof/>
        </w:rPr>
        <w:fldChar w:fldCharType="separate"/>
      </w:r>
      <w:ins w:id="97" w:author="China Unicom" w:date="2024-02-02T12:44:00Z">
        <w:r>
          <w:rPr>
            <w:noProof/>
          </w:rPr>
          <w:t>17</w:t>
        </w:r>
        <w:r>
          <w:rPr>
            <w:noProof/>
          </w:rPr>
          <w:fldChar w:fldCharType="end"/>
        </w:r>
      </w:ins>
    </w:p>
    <w:p w14:paraId="39580668" w14:textId="29568FCD" w:rsidR="005E2610" w:rsidRDefault="005E2610">
      <w:pPr>
        <w:pStyle w:val="TOC4"/>
        <w:rPr>
          <w:ins w:id="98" w:author="China Unicom" w:date="2024-02-02T12:44:00Z"/>
          <w:rFonts w:asciiTheme="minorHAnsi" w:hAnsiTheme="minorHAnsi" w:cstheme="minorBidi"/>
          <w:noProof/>
          <w:kern w:val="2"/>
          <w:sz w:val="21"/>
          <w:szCs w:val="22"/>
          <w:lang w:val="en-US" w:eastAsia="zh-CN"/>
        </w:rPr>
      </w:pPr>
      <w:ins w:id="99" w:author="China Unicom" w:date="2024-02-02T12:44:00Z">
        <w:r>
          <w:rPr>
            <w:noProof/>
          </w:rPr>
          <w:t>6.2.2.7</w:t>
        </w:r>
        <w:r>
          <w:rPr>
            <w:rFonts w:asciiTheme="minorHAnsi" w:hAnsiTheme="minorHAnsi" w:cstheme="minorBidi"/>
            <w:noProof/>
            <w:kern w:val="2"/>
            <w:sz w:val="21"/>
            <w:szCs w:val="22"/>
            <w:lang w:val="en-US" w:eastAsia="zh-CN"/>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_Toc157770339 \h </w:instrText>
        </w:r>
      </w:ins>
      <w:r>
        <w:rPr>
          <w:noProof/>
        </w:rPr>
      </w:r>
      <w:r>
        <w:rPr>
          <w:noProof/>
        </w:rPr>
        <w:fldChar w:fldCharType="separate"/>
      </w:r>
      <w:ins w:id="100" w:author="China Unicom" w:date="2024-02-02T12:44:00Z">
        <w:r>
          <w:rPr>
            <w:noProof/>
          </w:rPr>
          <w:t>18</w:t>
        </w:r>
        <w:r>
          <w:rPr>
            <w:noProof/>
          </w:rPr>
          <w:fldChar w:fldCharType="end"/>
        </w:r>
      </w:ins>
    </w:p>
    <w:p w14:paraId="00FA9442" w14:textId="66EEF877" w:rsidR="005E2610" w:rsidRDefault="005E2610">
      <w:pPr>
        <w:pStyle w:val="TOC4"/>
        <w:rPr>
          <w:ins w:id="101" w:author="China Unicom" w:date="2024-02-02T12:44:00Z"/>
          <w:rFonts w:asciiTheme="minorHAnsi" w:hAnsiTheme="minorHAnsi" w:cstheme="minorBidi"/>
          <w:noProof/>
          <w:kern w:val="2"/>
          <w:sz w:val="21"/>
          <w:szCs w:val="22"/>
          <w:lang w:val="en-US" w:eastAsia="zh-CN"/>
        </w:rPr>
      </w:pPr>
      <w:ins w:id="102" w:author="China Unicom" w:date="2024-02-02T12:44:00Z">
        <w:r>
          <w:rPr>
            <w:noProof/>
          </w:rPr>
          <w:t>6.2.2.8</w:t>
        </w:r>
        <w:r>
          <w:rPr>
            <w:rFonts w:asciiTheme="minorHAnsi" w:hAnsiTheme="minorHAnsi" w:cstheme="minorBidi"/>
            <w:noProof/>
            <w:kern w:val="2"/>
            <w:sz w:val="21"/>
            <w:szCs w:val="22"/>
            <w:lang w:val="en-US" w:eastAsia="zh-CN"/>
          </w:rPr>
          <w:tab/>
        </w:r>
        <w:r>
          <w:rPr>
            <w:noProof/>
            <w:lang w:eastAsia="zh-CN"/>
          </w:rPr>
          <w:t>Eye gaze pose prediction parameters</w:t>
        </w:r>
        <w:r>
          <w:rPr>
            <w:noProof/>
          </w:rPr>
          <w:tab/>
        </w:r>
        <w:r>
          <w:rPr>
            <w:noProof/>
          </w:rPr>
          <w:fldChar w:fldCharType="begin"/>
        </w:r>
        <w:r>
          <w:rPr>
            <w:noProof/>
          </w:rPr>
          <w:instrText xml:space="preserve"> PAGEREF _Toc157770340 \h </w:instrText>
        </w:r>
      </w:ins>
      <w:r>
        <w:rPr>
          <w:noProof/>
        </w:rPr>
      </w:r>
      <w:r>
        <w:rPr>
          <w:noProof/>
        </w:rPr>
        <w:fldChar w:fldCharType="separate"/>
      </w:r>
      <w:ins w:id="103" w:author="China Unicom" w:date="2024-02-02T12:44:00Z">
        <w:r>
          <w:rPr>
            <w:noProof/>
          </w:rPr>
          <w:t>18</w:t>
        </w:r>
        <w:r>
          <w:rPr>
            <w:noProof/>
          </w:rPr>
          <w:fldChar w:fldCharType="end"/>
        </w:r>
      </w:ins>
    </w:p>
    <w:p w14:paraId="28165E9A" w14:textId="511F5758" w:rsidR="005E2610" w:rsidRDefault="005E2610">
      <w:pPr>
        <w:pStyle w:val="TOC4"/>
        <w:rPr>
          <w:ins w:id="104" w:author="China Unicom" w:date="2024-02-02T12:44:00Z"/>
          <w:rFonts w:asciiTheme="minorHAnsi" w:hAnsiTheme="minorHAnsi" w:cstheme="minorBidi"/>
          <w:noProof/>
          <w:kern w:val="2"/>
          <w:sz w:val="21"/>
          <w:szCs w:val="22"/>
          <w:lang w:val="en-US" w:eastAsia="zh-CN"/>
        </w:rPr>
      </w:pPr>
      <w:ins w:id="105" w:author="China Unicom" w:date="2024-02-02T12:44:00Z">
        <w:r>
          <w:rPr>
            <w:noProof/>
          </w:rPr>
          <w:t>6.2.2.9</w:t>
        </w:r>
        <w:r>
          <w:rPr>
            <w:rFonts w:asciiTheme="minorHAnsi" w:hAnsiTheme="minorHAnsi" w:cstheme="minorBidi"/>
            <w:noProof/>
            <w:kern w:val="2"/>
            <w:sz w:val="21"/>
            <w:szCs w:val="22"/>
            <w:lang w:val="en-US" w:eastAsia="zh-CN"/>
          </w:rPr>
          <w:tab/>
        </w:r>
        <w:r>
          <w:rPr>
            <w:noProof/>
          </w:rPr>
          <w:t>Parameters monitored by OP1</w:t>
        </w:r>
        <w:r>
          <w:rPr>
            <w:noProof/>
          </w:rPr>
          <w:tab/>
        </w:r>
        <w:r>
          <w:rPr>
            <w:noProof/>
          </w:rPr>
          <w:fldChar w:fldCharType="begin"/>
        </w:r>
        <w:r>
          <w:rPr>
            <w:noProof/>
          </w:rPr>
          <w:instrText xml:space="preserve"> PAGEREF _Toc157770341 \h </w:instrText>
        </w:r>
      </w:ins>
      <w:r>
        <w:rPr>
          <w:noProof/>
        </w:rPr>
      </w:r>
      <w:r>
        <w:rPr>
          <w:noProof/>
        </w:rPr>
        <w:fldChar w:fldCharType="separate"/>
      </w:r>
      <w:ins w:id="106" w:author="China Unicom" w:date="2024-02-02T12:44:00Z">
        <w:r>
          <w:rPr>
            <w:noProof/>
          </w:rPr>
          <w:t>21</w:t>
        </w:r>
        <w:r>
          <w:rPr>
            <w:noProof/>
          </w:rPr>
          <w:fldChar w:fldCharType="end"/>
        </w:r>
      </w:ins>
    </w:p>
    <w:p w14:paraId="7D37FD61" w14:textId="189398F6" w:rsidR="005E2610" w:rsidRDefault="005E2610">
      <w:pPr>
        <w:pStyle w:val="TOC3"/>
        <w:rPr>
          <w:ins w:id="107" w:author="China Unicom" w:date="2024-02-02T12:44:00Z"/>
          <w:rFonts w:asciiTheme="minorHAnsi" w:hAnsiTheme="minorHAnsi" w:cstheme="minorBidi"/>
          <w:noProof/>
          <w:kern w:val="2"/>
          <w:sz w:val="21"/>
          <w:szCs w:val="22"/>
          <w:lang w:val="en-US" w:eastAsia="zh-CN"/>
        </w:rPr>
      </w:pPr>
      <w:ins w:id="108" w:author="China Unicom" w:date="2024-02-02T12:44:00Z">
        <w:r>
          <w:rPr>
            <w:noProof/>
          </w:rPr>
          <w:t>6.2.3</w:t>
        </w:r>
        <w:r>
          <w:rPr>
            <w:rFonts w:asciiTheme="minorHAnsi" w:hAnsiTheme="minorHAnsi" w:cstheme="minorBidi"/>
            <w:noProof/>
            <w:kern w:val="2"/>
            <w:sz w:val="21"/>
            <w:szCs w:val="22"/>
            <w:lang w:val="en-US" w:eastAsia="zh-CN"/>
          </w:rPr>
          <w:tab/>
        </w:r>
        <w:r>
          <w:rPr>
            <w:noProof/>
          </w:rPr>
          <w:t>Observation Point 2</w:t>
        </w:r>
        <w:r>
          <w:rPr>
            <w:noProof/>
          </w:rPr>
          <w:tab/>
        </w:r>
        <w:r>
          <w:rPr>
            <w:noProof/>
          </w:rPr>
          <w:fldChar w:fldCharType="begin"/>
        </w:r>
        <w:r>
          <w:rPr>
            <w:noProof/>
          </w:rPr>
          <w:instrText xml:space="preserve"> PAGEREF _Toc157770342 \h </w:instrText>
        </w:r>
      </w:ins>
      <w:r>
        <w:rPr>
          <w:noProof/>
        </w:rPr>
      </w:r>
      <w:r>
        <w:rPr>
          <w:noProof/>
        </w:rPr>
        <w:fldChar w:fldCharType="separate"/>
      </w:r>
      <w:ins w:id="109" w:author="China Unicom" w:date="2024-02-02T12:44:00Z">
        <w:r>
          <w:rPr>
            <w:noProof/>
          </w:rPr>
          <w:t>21</w:t>
        </w:r>
        <w:r>
          <w:rPr>
            <w:noProof/>
          </w:rPr>
          <w:fldChar w:fldCharType="end"/>
        </w:r>
      </w:ins>
    </w:p>
    <w:p w14:paraId="680069DC" w14:textId="5F60264E" w:rsidR="005E2610" w:rsidRDefault="005E2610">
      <w:pPr>
        <w:pStyle w:val="TOC3"/>
        <w:rPr>
          <w:ins w:id="110" w:author="China Unicom" w:date="2024-02-02T12:44:00Z"/>
          <w:rFonts w:asciiTheme="minorHAnsi" w:hAnsiTheme="minorHAnsi" w:cstheme="minorBidi"/>
          <w:noProof/>
          <w:kern w:val="2"/>
          <w:sz w:val="21"/>
          <w:szCs w:val="22"/>
          <w:lang w:val="en-US" w:eastAsia="zh-CN"/>
        </w:rPr>
      </w:pPr>
      <w:ins w:id="111" w:author="China Unicom" w:date="2024-02-02T12:44:00Z">
        <w:r>
          <w:rPr>
            <w:noProof/>
          </w:rPr>
          <w:t>6.2.4</w:t>
        </w:r>
        <w:r>
          <w:rPr>
            <w:rFonts w:asciiTheme="minorHAnsi" w:hAnsiTheme="minorHAnsi" w:cstheme="minorBidi"/>
            <w:noProof/>
            <w:kern w:val="2"/>
            <w:sz w:val="21"/>
            <w:szCs w:val="22"/>
            <w:lang w:val="en-US" w:eastAsia="zh-CN"/>
          </w:rPr>
          <w:tab/>
        </w:r>
        <w:r>
          <w:rPr>
            <w:noProof/>
          </w:rPr>
          <w:t>Observation Point 3</w:t>
        </w:r>
        <w:r>
          <w:rPr>
            <w:noProof/>
          </w:rPr>
          <w:tab/>
        </w:r>
        <w:r>
          <w:rPr>
            <w:noProof/>
          </w:rPr>
          <w:fldChar w:fldCharType="begin"/>
        </w:r>
        <w:r>
          <w:rPr>
            <w:noProof/>
          </w:rPr>
          <w:instrText xml:space="preserve"> PAGEREF _Toc157770343 \h </w:instrText>
        </w:r>
      </w:ins>
      <w:r>
        <w:rPr>
          <w:noProof/>
        </w:rPr>
      </w:r>
      <w:r>
        <w:rPr>
          <w:noProof/>
        </w:rPr>
        <w:fldChar w:fldCharType="separate"/>
      </w:r>
      <w:ins w:id="112" w:author="China Unicom" w:date="2024-02-02T12:44:00Z">
        <w:r>
          <w:rPr>
            <w:noProof/>
          </w:rPr>
          <w:t>21</w:t>
        </w:r>
        <w:r>
          <w:rPr>
            <w:noProof/>
          </w:rPr>
          <w:fldChar w:fldCharType="end"/>
        </w:r>
      </w:ins>
    </w:p>
    <w:p w14:paraId="72EA09A4" w14:textId="0A4C0246" w:rsidR="005E2610" w:rsidRDefault="005E2610">
      <w:pPr>
        <w:pStyle w:val="TOC3"/>
        <w:rPr>
          <w:ins w:id="113" w:author="China Unicom" w:date="2024-02-02T12:44:00Z"/>
          <w:rFonts w:asciiTheme="minorHAnsi" w:hAnsiTheme="minorHAnsi" w:cstheme="minorBidi"/>
          <w:noProof/>
          <w:kern w:val="2"/>
          <w:sz w:val="21"/>
          <w:szCs w:val="22"/>
          <w:lang w:val="en-US" w:eastAsia="zh-CN"/>
        </w:rPr>
      </w:pPr>
      <w:ins w:id="114" w:author="China Unicom" w:date="2024-02-02T12:44:00Z">
        <w:r>
          <w:rPr>
            <w:noProof/>
          </w:rPr>
          <w:t>6.2.5</w:t>
        </w:r>
        <w:r>
          <w:rPr>
            <w:rFonts w:asciiTheme="minorHAnsi" w:hAnsiTheme="minorHAnsi" w:cstheme="minorBidi"/>
            <w:noProof/>
            <w:kern w:val="2"/>
            <w:sz w:val="21"/>
            <w:szCs w:val="22"/>
            <w:lang w:val="en-US" w:eastAsia="zh-CN"/>
          </w:rPr>
          <w:tab/>
        </w:r>
        <w:r>
          <w:rPr>
            <w:noProof/>
          </w:rPr>
          <w:t>Observation Point 4</w:t>
        </w:r>
        <w:r>
          <w:rPr>
            <w:noProof/>
          </w:rPr>
          <w:tab/>
        </w:r>
        <w:r>
          <w:rPr>
            <w:noProof/>
          </w:rPr>
          <w:fldChar w:fldCharType="begin"/>
        </w:r>
        <w:r>
          <w:rPr>
            <w:noProof/>
          </w:rPr>
          <w:instrText xml:space="preserve"> PAGEREF _Toc157770344 \h </w:instrText>
        </w:r>
      </w:ins>
      <w:r>
        <w:rPr>
          <w:noProof/>
        </w:rPr>
      </w:r>
      <w:r>
        <w:rPr>
          <w:noProof/>
        </w:rPr>
        <w:fldChar w:fldCharType="separate"/>
      </w:r>
      <w:ins w:id="115" w:author="China Unicom" w:date="2024-02-02T12:44:00Z">
        <w:r>
          <w:rPr>
            <w:noProof/>
          </w:rPr>
          <w:t>21</w:t>
        </w:r>
        <w:r>
          <w:rPr>
            <w:noProof/>
          </w:rPr>
          <w:fldChar w:fldCharType="end"/>
        </w:r>
      </w:ins>
    </w:p>
    <w:p w14:paraId="1780C7ED" w14:textId="39940D36" w:rsidR="005E2610" w:rsidRDefault="005E2610">
      <w:pPr>
        <w:pStyle w:val="TOC2"/>
        <w:rPr>
          <w:ins w:id="116" w:author="China Unicom" w:date="2024-02-02T12:44:00Z"/>
          <w:rFonts w:asciiTheme="minorHAnsi" w:hAnsiTheme="minorHAnsi" w:cstheme="minorBidi"/>
          <w:noProof/>
          <w:kern w:val="2"/>
          <w:sz w:val="21"/>
          <w:szCs w:val="22"/>
          <w:lang w:val="en-US" w:eastAsia="zh-CN"/>
        </w:rPr>
      </w:pPr>
      <w:ins w:id="117" w:author="China Unicom" w:date="2024-02-02T12:44:00Z">
        <w:r>
          <w:rPr>
            <w:noProof/>
          </w:rPr>
          <w:t>6.3</w:t>
        </w:r>
        <w:r>
          <w:rPr>
            <w:rFonts w:asciiTheme="minorHAnsi" w:hAnsiTheme="minorHAnsi" w:cstheme="minorBidi"/>
            <w:noProof/>
            <w:kern w:val="2"/>
            <w:sz w:val="21"/>
            <w:szCs w:val="22"/>
            <w:lang w:val="en-US" w:eastAsia="zh-CN"/>
          </w:rPr>
          <w:tab/>
        </w:r>
        <w:r>
          <w:rPr>
            <w:noProof/>
          </w:rPr>
          <w:t>Introduction of AR/MR QoE metrics</w:t>
        </w:r>
        <w:r>
          <w:rPr>
            <w:noProof/>
          </w:rPr>
          <w:tab/>
        </w:r>
        <w:r>
          <w:rPr>
            <w:noProof/>
          </w:rPr>
          <w:fldChar w:fldCharType="begin"/>
        </w:r>
        <w:r>
          <w:rPr>
            <w:noProof/>
          </w:rPr>
          <w:instrText xml:space="preserve"> PAGEREF _Toc157770345 \h </w:instrText>
        </w:r>
      </w:ins>
      <w:r>
        <w:rPr>
          <w:noProof/>
        </w:rPr>
      </w:r>
      <w:r>
        <w:rPr>
          <w:noProof/>
        </w:rPr>
        <w:fldChar w:fldCharType="separate"/>
      </w:r>
      <w:ins w:id="118" w:author="China Unicom" w:date="2024-02-02T12:44:00Z">
        <w:r>
          <w:rPr>
            <w:noProof/>
          </w:rPr>
          <w:t>22</w:t>
        </w:r>
        <w:r>
          <w:rPr>
            <w:noProof/>
          </w:rPr>
          <w:fldChar w:fldCharType="end"/>
        </w:r>
      </w:ins>
    </w:p>
    <w:p w14:paraId="42827F94" w14:textId="115C1FB6" w:rsidR="005E2610" w:rsidRDefault="005E2610">
      <w:pPr>
        <w:pStyle w:val="TOC3"/>
        <w:rPr>
          <w:ins w:id="119" w:author="China Unicom" w:date="2024-02-02T12:44:00Z"/>
          <w:rFonts w:asciiTheme="minorHAnsi" w:hAnsiTheme="minorHAnsi" w:cstheme="minorBidi"/>
          <w:noProof/>
          <w:kern w:val="2"/>
          <w:sz w:val="21"/>
          <w:szCs w:val="22"/>
          <w:lang w:val="en-US" w:eastAsia="zh-CN"/>
        </w:rPr>
      </w:pPr>
      <w:ins w:id="120" w:author="China Unicom" w:date="2024-02-02T12:44:00Z">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_Toc157770346 \h </w:instrText>
        </w:r>
      </w:ins>
      <w:r>
        <w:rPr>
          <w:noProof/>
        </w:rPr>
      </w:r>
      <w:r>
        <w:rPr>
          <w:noProof/>
        </w:rPr>
        <w:fldChar w:fldCharType="separate"/>
      </w:r>
      <w:ins w:id="121" w:author="China Unicom" w:date="2024-02-02T12:44:00Z">
        <w:r>
          <w:rPr>
            <w:noProof/>
          </w:rPr>
          <w:t>22</w:t>
        </w:r>
        <w:r>
          <w:rPr>
            <w:noProof/>
          </w:rPr>
          <w:fldChar w:fldCharType="end"/>
        </w:r>
      </w:ins>
    </w:p>
    <w:p w14:paraId="23651840" w14:textId="4D70B674" w:rsidR="005E2610" w:rsidRDefault="005E2610">
      <w:pPr>
        <w:pStyle w:val="TOC3"/>
        <w:rPr>
          <w:ins w:id="122" w:author="China Unicom" w:date="2024-02-02T12:44:00Z"/>
          <w:rFonts w:asciiTheme="minorHAnsi" w:hAnsiTheme="minorHAnsi" w:cstheme="minorBidi"/>
          <w:noProof/>
          <w:kern w:val="2"/>
          <w:sz w:val="21"/>
          <w:szCs w:val="22"/>
          <w:lang w:val="en-US" w:eastAsia="zh-CN"/>
        </w:rPr>
      </w:pPr>
      <w:ins w:id="123" w:author="China Unicom" w:date="2024-02-02T12:44:00Z">
        <w:r>
          <w:rPr>
            <w:noProof/>
          </w:rPr>
          <w:t>6.3.2</w:t>
        </w:r>
        <w:r>
          <w:rPr>
            <w:rFonts w:asciiTheme="minorHAnsi" w:hAnsiTheme="minorHAnsi" w:cstheme="minorBidi"/>
            <w:noProof/>
            <w:kern w:val="2"/>
            <w:sz w:val="21"/>
            <w:szCs w:val="22"/>
            <w:lang w:val="en-US" w:eastAsia="zh-CN"/>
          </w:rPr>
          <w:tab/>
        </w:r>
        <w:r>
          <w:rPr>
            <w:noProof/>
          </w:rPr>
          <w:t>Registration latency</w:t>
        </w:r>
        <w:r>
          <w:rPr>
            <w:noProof/>
          </w:rPr>
          <w:tab/>
        </w:r>
        <w:r>
          <w:rPr>
            <w:noProof/>
          </w:rPr>
          <w:fldChar w:fldCharType="begin"/>
        </w:r>
        <w:r>
          <w:rPr>
            <w:noProof/>
          </w:rPr>
          <w:instrText xml:space="preserve"> PAGEREF _Toc157770347 \h </w:instrText>
        </w:r>
      </w:ins>
      <w:r>
        <w:rPr>
          <w:noProof/>
        </w:rPr>
      </w:r>
      <w:r>
        <w:rPr>
          <w:noProof/>
        </w:rPr>
        <w:fldChar w:fldCharType="separate"/>
      </w:r>
      <w:ins w:id="124" w:author="China Unicom" w:date="2024-02-02T12:44:00Z">
        <w:r>
          <w:rPr>
            <w:noProof/>
          </w:rPr>
          <w:t>22</w:t>
        </w:r>
        <w:r>
          <w:rPr>
            <w:noProof/>
          </w:rPr>
          <w:fldChar w:fldCharType="end"/>
        </w:r>
      </w:ins>
    </w:p>
    <w:p w14:paraId="78600DAA" w14:textId="54853C3B" w:rsidR="005E2610" w:rsidRDefault="005E2610">
      <w:pPr>
        <w:pStyle w:val="TOC3"/>
        <w:rPr>
          <w:ins w:id="125" w:author="China Unicom" w:date="2024-02-02T12:44:00Z"/>
          <w:rFonts w:asciiTheme="minorHAnsi" w:hAnsiTheme="minorHAnsi" w:cstheme="minorBidi"/>
          <w:noProof/>
          <w:kern w:val="2"/>
          <w:sz w:val="21"/>
          <w:szCs w:val="22"/>
          <w:lang w:val="en-US" w:eastAsia="zh-CN"/>
        </w:rPr>
      </w:pPr>
      <w:ins w:id="126" w:author="China Unicom" w:date="2024-02-02T12:44:00Z">
        <w:r>
          <w:rPr>
            <w:noProof/>
          </w:rPr>
          <w:t>6.3.3</w:t>
        </w:r>
        <w:r>
          <w:rPr>
            <w:rFonts w:asciiTheme="minorHAnsi" w:hAnsiTheme="minorHAnsi" w:cstheme="minorBidi"/>
            <w:noProof/>
            <w:kern w:val="2"/>
            <w:sz w:val="21"/>
            <w:szCs w:val="22"/>
            <w:lang w:val="en-US" w:eastAsia="zh-CN"/>
          </w:rPr>
          <w:tab/>
        </w:r>
        <w:r>
          <w:rPr>
            <w:noProof/>
          </w:rPr>
          <w:t>Scene startup latency and Interaction latency</w:t>
        </w:r>
        <w:r>
          <w:rPr>
            <w:noProof/>
          </w:rPr>
          <w:tab/>
        </w:r>
        <w:r>
          <w:rPr>
            <w:noProof/>
          </w:rPr>
          <w:fldChar w:fldCharType="begin"/>
        </w:r>
        <w:r>
          <w:rPr>
            <w:noProof/>
          </w:rPr>
          <w:instrText xml:space="preserve"> PAGEREF _Toc157770348 \h </w:instrText>
        </w:r>
      </w:ins>
      <w:r>
        <w:rPr>
          <w:noProof/>
        </w:rPr>
      </w:r>
      <w:r>
        <w:rPr>
          <w:noProof/>
        </w:rPr>
        <w:fldChar w:fldCharType="separate"/>
      </w:r>
      <w:ins w:id="127" w:author="China Unicom" w:date="2024-02-02T12:44:00Z">
        <w:r>
          <w:rPr>
            <w:noProof/>
          </w:rPr>
          <w:t>23</w:t>
        </w:r>
        <w:r>
          <w:rPr>
            <w:noProof/>
          </w:rPr>
          <w:fldChar w:fldCharType="end"/>
        </w:r>
      </w:ins>
    </w:p>
    <w:p w14:paraId="17F9185D" w14:textId="745E7C11" w:rsidR="005E2610" w:rsidRDefault="005E2610">
      <w:pPr>
        <w:pStyle w:val="TOC3"/>
        <w:rPr>
          <w:ins w:id="128" w:author="China Unicom" w:date="2024-02-02T12:44:00Z"/>
          <w:rFonts w:asciiTheme="minorHAnsi" w:hAnsiTheme="minorHAnsi" w:cstheme="minorBidi"/>
          <w:noProof/>
          <w:kern w:val="2"/>
          <w:sz w:val="21"/>
          <w:szCs w:val="22"/>
          <w:lang w:val="en-US" w:eastAsia="zh-CN"/>
        </w:rPr>
      </w:pPr>
      <w:ins w:id="129" w:author="China Unicom" w:date="2024-02-02T12:44:00Z">
        <w:r>
          <w:rPr>
            <w:noProof/>
          </w:rPr>
          <w:t>6.3.4</w:t>
        </w:r>
        <w:r>
          <w:rPr>
            <w:rFonts w:asciiTheme="minorHAnsi" w:hAnsiTheme="minorHAnsi" w:cstheme="minorBidi"/>
            <w:noProof/>
            <w:kern w:val="2"/>
            <w:sz w:val="21"/>
            <w:szCs w:val="22"/>
            <w:lang w:val="en-US" w:eastAsia="zh-CN"/>
          </w:rPr>
          <w:tab/>
        </w:r>
        <w:r>
          <w:rPr>
            <w:noProof/>
          </w:rPr>
          <w:t>Tracking pose prediction error</w:t>
        </w:r>
        <w:r>
          <w:rPr>
            <w:noProof/>
          </w:rPr>
          <w:tab/>
        </w:r>
        <w:r>
          <w:rPr>
            <w:noProof/>
          </w:rPr>
          <w:fldChar w:fldCharType="begin"/>
        </w:r>
        <w:r>
          <w:rPr>
            <w:noProof/>
          </w:rPr>
          <w:instrText xml:space="preserve"> PAGEREF _Toc157770349 \h </w:instrText>
        </w:r>
      </w:ins>
      <w:r>
        <w:rPr>
          <w:noProof/>
        </w:rPr>
      </w:r>
      <w:r>
        <w:rPr>
          <w:noProof/>
        </w:rPr>
        <w:fldChar w:fldCharType="separate"/>
      </w:r>
      <w:ins w:id="130" w:author="China Unicom" w:date="2024-02-02T12:44:00Z">
        <w:r>
          <w:rPr>
            <w:noProof/>
          </w:rPr>
          <w:t>23</w:t>
        </w:r>
        <w:r>
          <w:rPr>
            <w:noProof/>
          </w:rPr>
          <w:fldChar w:fldCharType="end"/>
        </w:r>
      </w:ins>
    </w:p>
    <w:p w14:paraId="4A2866F3" w14:textId="4AC60B06" w:rsidR="005E2610" w:rsidRDefault="005E2610">
      <w:pPr>
        <w:pStyle w:val="TOC3"/>
        <w:rPr>
          <w:ins w:id="131" w:author="China Unicom" w:date="2024-02-02T12:44:00Z"/>
          <w:rFonts w:asciiTheme="minorHAnsi" w:hAnsiTheme="minorHAnsi" w:cstheme="minorBidi"/>
          <w:noProof/>
          <w:kern w:val="2"/>
          <w:sz w:val="21"/>
          <w:szCs w:val="22"/>
          <w:lang w:val="en-US" w:eastAsia="zh-CN"/>
        </w:rPr>
      </w:pPr>
      <w:ins w:id="132" w:author="China Unicom" w:date="2024-02-02T12:44:00Z">
        <w:r>
          <w:rPr>
            <w:noProof/>
          </w:rPr>
          <w:t>6.3.5</w:t>
        </w:r>
        <w:r>
          <w:rPr>
            <w:rFonts w:asciiTheme="minorHAnsi" w:hAnsiTheme="minorHAnsi" w:cstheme="minorBidi"/>
            <w:noProof/>
            <w:kern w:val="2"/>
            <w:sz w:val="21"/>
            <w:szCs w:val="22"/>
            <w:lang w:val="en-US" w:eastAsia="zh-CN"/>
          </w:rPr>
          <w:tab/>
        </w:r>
        <w:r>
          <w:rPr>
            <w:noProof/>
          </w:rPr>
          <w:t>One-way delay and RTT</w:t>
        </w:r>
        <w:r>
          <w:rPr>
            <w:noProof/>
          </w:rPr>
          <w:tab/>
        </w:r>
        <w:r>
          <w:rPr>
            <w:noProof/>
          </w:rPr>
          <w:fldChar w:fldCharType="begin"/>
        </w:r>
        <w:r>
          <w:rPr>
            <w:noProof/>
          </w:rPr>
          <w:instrText xml:space="preserve"> PAGEREF _Toc157770350 \h </w:instrText>
        </w:r>
      </w:ins>
      <w:r>
        <w:rPr>
          <w:noProof/>
        </w:rPr>
      </w:r>
      <w:r>
        <w:rPr>
          <w:noProof/>
        </w:rPr>
        <w:fldChar w:fldCharType="separate"/>
      </w:r>
      <w:ins w:id="133" w:author="China Unicom" w:date="2024-02-02T12:44:00Z">
        <w:r>
          <w:rPr>
            <w:noProof/>
          </w:rPr>
          <w:t>24</w:t>
        </w:r>
        <w:r>
          <w:rPr>
            <w:noProof/>
          </w:rPr>
          <w:fldChar w:fldCharType="end"/>
        </w:r>
      </w:ins>
    </w:p>
    <w:p w14:paraId="0B0256D7" w14:textId="0571BD68" w:rsidR="005E2610" w:rsidRDefault="005E2610">
      <w:pPr>
        <w:pStyle w:val="TOC4"/>
        <w:rPr>
          <w:ins w:id="134" w:author="China Unicom" w:date="2024-02-02T12:44:00Z"/>
          <w:rFonts w:asciiTheme="minorHAnsi" w:hAnsiTheme="minorHAnsi" w:cstheme="minorBidi"/>
          <w:noProof/>
          <w:kern w:val="2"/>
          <w:sz w:val="21"/>
          <w:szCs w:val="22"/>
          <w:lang w:val="en-US" w:eastAsia="zh-CN"/>
        </w:rPr>
      </w:pPr>
      <w:ins w:id="135" w:author="China Unicom" w:date="2024-02-02T12:44:00Z">
        <w:r>
          <w:rPr>
            <w:noProof/>
          </w:rPr>
          <w:t>6.3.5.1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_Toc157770351 \h </w:instrText>
        </w:r>
      </w:ins>
      <w:r>
        <w:rPr>
          <w:noProof/>
        </w:rPr>
      </w:r>
      <w:r>
        <w:rPr>
          <w:noProof/>
        </w:rPr>
        <w:fldChar w:fldCharType="separate"/>
      </w:r>
      <w:ins w:id="136" w:author="China Unicom" w:date="2024-02-02T12:44:00Z">
        <w:r>
          <w:rPr>
            <w:noProof/>
          </w:rPr>
          <w:t>24</w:t>
        </w:r>
        <w:r>
          <w:rPr>
            <w:noProof/>
          </w:rPr>
          <w:fldChar w:fldCharType="end"/>
        </w:r>
      </w:ins>
    </w:p>
    <w:p w14:paraId="73CA326B" w14:textId="3D4366B0" w:rsidR="005E2610" w:rsidRDefault="005E2610">
      <w:pPr>
        <w:pStyle w:val="TOC4"/>
        <w:rPr>
          <w:ins w:id="137" w:author="China Unicom" w:date="2024-02-02T12:44:00Z"/>
          <w:rFonts w:asciiTheme="minorHAnsi" w:hAnsiTheme="minorHAnsi" w:cstheme="minorBidi"/>
          <w:noProof/>
          <w:kern w:val="2"/>
          <w:sz w:val="21"/>
          <w:szCs w:val="22"/>
          <w:lang w:val="en-US" w:eastAsia="zh-CN"/>
        </w:rPr>
      </w:pPr>
      <w:ins w:id="138" w:author="China Unicom" w:date="2024-02-02T12:44:00Z">
        <w:r>
          <w:rPr>
            <w:noProof/>
          </w:rPr>
          <w:t>6.3.5.2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_Toc157770352 \h </w:instrText>
        </w:r>
      </w:ins>
      <w:r>
        <w:rPr>
          <w:noProof/>
        </w:rPr>
      </w:r>
      <w:r>
        <w:rPr>
          <w:noProof/>
        </w:rPr>
        <w:fldChar w:fldCharType="separate"/>
      </w:r>
      <w:ins w:id="139" w:author="China Unicom" w:date="2024-02-02T12:44:00Z">
        <w:r>
          <w:rPr>
            <w:noProof/>
          </w:rPr>
          <w:t>24</w:t>
        </w:r>
        <w:r>
          <w:rPr>
            <w:noProof/>
          </w:rPr>
          <w:fldChar w:fldCharType="end"/>
        </w:r>
      </w:ins>
    </w:p>
    <w:p w14:paraId="2EFD3B8B" w14:textId="1BA18782" w:rsidR="005E2610" w:rsidRDefault="005E2610">
      <w:pPr>
        <w:pStyle w:val="TOC3"/>
        <w:rPr>
          <w:ins w:id="140" w:author="China Unicom" w:date="2024-02-02T12:44:00Z"/>
          <w:rFonts w:asciiTheme="minorHAnsi" w:hAnsiTheme="minorHAnsi" w:cstheme="minorBidi"/>
          <w:noProof/>
          <w:kern w:val="2"/>
          <w:sz w:val="21"/>
          <w:szCs w:val="22"/>
          <w:lang w:val="en-US" w:eastAsia="zh-CN"/>
        </w:rPr>
      </w:pPr>
      <w:ins w:id="141" w:author="China Unicom" w:date="2024-02-02T12:44:00Z">
        <w:r>
          <w:rPr>
            <w:noProof/>
          </w:rPr>
          <w:t>6.3.6</w:t>
        </w:r>
        <w:r>
          <w:rPr>
            <w:rFonts w:asciiTheme="minorHAnsi" w:hAnsiTheme="minorHAnsi" w:cstheme="minorBidi"/>
            <w:noProof/>
            <w:kern w:val="2"/>
            <w:sz w:val="21"/>
            <w:szCs w:val="22"/>
            <w:lang w:val="en-US" w:eastAsia="zh-CN"/>
          </w:rPr>
          <w:tab/>
        </w:r>
        <w:r>
          <w:rPr>
            <w:noProof/>
          </w:rPr>
          <w:t>Pose error and time error</w:t>
        </w:r>
        <w:r>
          <w:rPr>
            <w:noProof/>
          </w:rPr>
          <w:tab/>
        </w:r>
        <w:r>
          <w:rPr>
            <w:noProof/>
          </w:rPr>
          <w:fldChar w:fldCharType="begin"/>
        </w:r>
        <w:r>
          <w:rPr>
            <w:noProof/>
          </w:rPr>
          <w:instrText xml:space="preserve"> PAGEREF _Toc157770353 \h </w:instrText>
        </w:r>
      </w:ins>
      <w:r>
        <w:rPr>
          <w:noProof/>
        </w:rPr>
      </w:r>
      <w:r>
        <w:rPr>
          <w:noProof/>
        </w:rPr>
        <w:fldChar w:fldCharType="separate"/>
      </w:r>
      <w:ins w:id="142" w:author="China Unicom" w:date="2024-02-02T12:44:00Z">
        <w:r>
          <w:rPr>
            <w:noProof/>
          </w:rPr>
          <w:t>24</w:t>
        </w:r>
        <w:r>
          <w:rPr>
            <w:noProof/>
          </w:rPr>
          <w:fldChar w:fldCharType="end"/>
        </w:r>
      </w:ins>
    </w:p>
    <w:p w14:paraId="43E202F6" w14:textId="79DEB81F" w:rsidR="005E2610" w:rsidRDefault="005E2610">
      <w:pPr>
        <w:pStyle w:val="TOC4"/>
        <w:rPr>
          <w:ins w:id="143" w:author="China Unicom" w:date="2024-02-02T12:44:00Z"/>
          <w:rFonts w:asciiTheme="minorHAnsi" w:hAnsiTheme="minorHAnsi" w:cstheme="minorBidi"/>
          <w:noProof/>
          <w:kern w:val="2"/>
          <w:sz w:val="21"/>
          <w:szCs w:val="22"/>
          <w:lang w:val="en-US" w:eastAsia="zh-CN"/>
        </w:rPr>
      </w:pPr>
      <w:ins w:id="144" w:author="China Unicom" w:date="2024-02-02T12:44:00Z">
        <w:r>
          <w:rPr>
            <w:noProof/>
          </w:rPr>
          <w:t>6.3.6.1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_Toc157770354 \h </w:instrText>
        </w:r>
      </w:ins>
      <w:r>
        <w:rPr>
          <w:noProof/>
        </w:rPr>
      </w:r>
      <w:r>
        <w:rPr>
          <w:noProof/>
        </w:rPr>
        <w:fldChar w:fldCharType="separate"/>
      </w:r>
      <w:ins w:id="145" w:author="China Unicom" w:date="2024-02-02T12:44:00Z">
        <w:r>
          <w:rPr>
            <w:noProof/>
          </w:rPr>
          <w:t>24</w:t>
        </w:r>
        <w:r>
          <w:rPr>
            <w:noProof/>
          </w:rPr>
          <w:fldChar w:fldCharType="end"/>
        </w:r>
      </w:ins>
    </w:p>
    <w:p w14:paraId="50986B70" w14:textId="7DEDD39E" w:rsidR="005E2610" w:rsidRDefault="005E2610">
      <w:pPr>
        <w:pStyle w:val="TOC4"/>
        <w:rPr>
          <w:ins w:id="146" w:author="China Unicom" w:date="2024-02-02T12:44:00Z"/>
          <w:rFonts w:asciiTheme="minorHAnsi" w:hAnsiTheme="minorHAnsi" w:cstheme="minorBidi"/>
          <w:noProof/>
          <w:kern w:val="2"/>
          <w:sz w:val="21"/>
          <w:szCs w:val="22"/>
          <w:lang w:val="en-US" w:eastAsia="zh-CN"/>
        </w:rPr>
      </w:pPr>
      <w:ins w:id="147" w:author="China Unicom" w:date="2024-02-02T12:44:00Z">
        <w:r>
          <w:rPr>
            <w:noProof/>
          </w:rPr>
          <w:t>6.3.6.2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_Toc157770355 \h </w:instrText>
        </w:r>
      </w:ins>
      <w:r>
        <w:rPr>
          <w:noProof/>
        </w:rPr>
      </w:r>
      <w:r>
        <w:rPr>
          <w:noProof/>
        </w:rPr>
        <w:fldChar w:fldCharType="separate"/>
      </w:r>
      <w:ins w:id="148" w:author="China Unicom" w:date="2024-02-02T12:44:00Z">
        <w:r>
          <w:rPr>
            <w:noProof/>
          </w:rPr>
          <w:t>24</w:t>
        </w:r>
        <w:r>
          <w:rPr>
            <w:noProof/>
          </w:rPr>
          <w:fldChar w:fldCharType="end"/>
        </w:r>
      </w:ins>
    </w:p>
    <w:p w14:paraId="025E79E3" w14:textId="5FE14F36" w:rsidR="005E2610" w:rsidRDefault="005E2610">
      <w:pPr>
        <w:pStyle w:val="TOC4"/>
        <w:rPr>
          <w:ins w:id="149" w:author="China Unicom" w:date="2024-02-02T12:44:00Z"/>
          <w:rFonts w:asciiTheme="minorHAnsi" w:hAnsiTheme="minorHAnsi" w:cstheme="minorBidi"/>
          <w:noProof/>
          <w:kern w:val="2"/>
          <w:sz w:val="21"/>
          <w:szCs w:val="22"/>
          <w:lang w:val="en-US" w:eastAsia="zh-CN"/>
        </w:rPr>
      </w:pPr>
      <w:ins w:id="150" w:author="China Unicom" w:date="2024-02-02T12:44:00Z">
        <w:r>
          <w:rPr>
            <w:noProof/>
          </w:rPr>
          <w:t>6.3.6.3</w:t>
        </w:r>
        <w:r>
          <w:rPr>
            <w:rFonts w:asciiTheme="minorHAnsi" w:hAnsiTheme="minorHAnsi" w:cstheme="minorBidi"/>
            <w:noProof/>
            <w:kern w:val="2"/>
            <w:sz w:val="21"/>
            <w:szCs w:val="22"/>
            <w:lang w:val="en-US" w:eastAsia="zh-CN"/>
          </w:rPr>
          <w:tab/>
        </w:r>
        <w:r>
          <w:rPr>
            <w:noProof/>
          </w:rPr>
          <w:t>Measurement procedure</w:t>
        </w:r>
        <w:r>
          <w:rPr>
            <w:noProof/>
          </w:rPr>
          <w:tab/>
        </w:r>
        <w:r>
          <w:rPr>
            <w:noProof/>
          </w:rPr>
          <w:fldChar w:fldCharType="begin"/>
        </w:r>
        <w:r>
          <w:rPr>
            <w:noProof/>
          </w:rPr>
          <w:instrText xml:space="preserve"> PAGEREF _Toc157770356 \h </w:instrText>
        </w:r>
      </w:ins>
      <w:r>
        <w:rPr>
          <w:noProof/>
        </w:rPr>
      </w:r>
      <w:r>
        <w:rPr>
          <w:noProof/>
        </w:rPr>
        <w:fldChar w:fldCharType="separate"/>
      </w:r>
      <w:ins w:id="151" w:author="China Unicom" w:date="2024-02-02T12:44:00Z">
        <w:r>
          <w:rPr>
            <w:noProof/>
          </w:rPr>
          <w:t>25</w:t>
        </w:r>
        <w:r>
          <w:rPr>
            <w:noProof/>
          </w:rPr>
          <w:fldChar w:fldCharType="end"/>
        </w:r>
      </w:ins>
    </w:p>
    <w:p w14:paraId="7D76B6E7" w14:textId="6F1A5A85" w:rsidR="005E2610" w:rsidRDefault="005E2610">
      <w:pPr>
        <w:pStyle w:val="TOC3"/>
        <w:rPr>
          <w:ins w:id="152" w:author="China Unicom" w:date="2024-02-02T12:44:00Z"/>
          <w:rFonts w:asciiTheme="minorHAnsi" w:hAnsiTheme="minorHAnsi" w:cstheme="minorBidi"/>
          <w:noProof/>
          <w:kern w:val="2"/>
          <w:sz w:val="21"/>
          <w:szCs w:val="22"/>
          <w:lang w:val="en-US" w:eastAsia="zh-CN"/>
        </w:rPr>
      </w:pPr>
      <w:ins w:id="153" w:author="China Unicom" w:date="2024-02-02T12:44:00Z">
        <w:r>
          <w:rPr>
            <w:noProof/>
          </w:rPr>
          <w:t>6.3.7</w:t>
        </w:r>
        <w:r>
          <w:rPr>
            <w:rFonts w:asciiTheme="minorHAnsi" w:hAnsiTheme="minorHAnsi" w:cstheme="minorBidi"/>
            <w:noProof/>
            <w:kern w:val="2"/>
            <w:sz w:val="21"/>
            <w:szCs w:val="22"/>
            <w:lang w:val="en-US" w:eastAsia="zh-CN"/>
          </w:rPr>
          <w:tab/>
        </w:r>
        <w:r>
          <w:rPr>
            <w:noProof/>
          </w:rPr>
          <w:t>Device related QoE metrics</w:t>
        </w:r>
        <w:r>
          <w:rPr>
            <w:noProof/>
          </w:rPr>
          <w:tab/>
        </w:r>
        <w:r>
          <w:rPr>
            <w:noProof/>
          </w:rPr>
          <w:fldChar w:fldCharType="begin"/>
        </w:r>
        <w:r>
          <w:rPr>
            <w:noProof/>
          </w:rPr>
          <w:instrText xml:space="preserve"> PAGEREF _Toc157770357 \h </w:instrText>
        </w:r>
      </w:ins>
      <w:r>
        <w:rPr>
          <w:noProof/>
        </w:rPr>
      </w:r>
      <w:r>
        <w:rPr>
          <w:noProof/>
        </w:rPr>
        <w:fldChar w:fldCharType="separate"/>
      </w:r>
      <w:ins w:id="154" w:author="China Unicom" w:date="2024-02-02T12:44:00Z">
        <w:r>
          <w:rPr>
            <w:noProof/>
          </w:rPr>
          <w:t>29</w:t>
        </w:r>
        <w:r>
          <w:rPr>
            <w:noProof/>
          </w:rPr>
          <w:fldChar w:fldCharType="end"/>
        </w:r>
      </w:ins>
    </w:p>
    <w:p w14:paraId="4E53BA06" w14:textId="462B20E3" w:rsidR="005E2610" w:rsidRDefault="005E2610">
      <w:pPr>
        <w:pStyle w:val="TOC4"/>
        <w:rPr>
          <w:ins w:id="155" w:author="China Unicom" w:date="2024-02-02T12:44:00Z"/>
          <w:rFonts w:asciiTheme="minorHAnsi" w:hAnsiTheme="minorHAnsi" w:cstheme="minorBidi"/>
          <w:noProof/>
          <w:kern w:val="2"/>
          <w:sz w:val="21"/>
          <w:szCs w:val="22"/>
          <w:lang w:val="en-US" w:eastAsia="zh-CN"/>
        </w:rPr>
      </w:pPr>
      <w:ins w:id="156" w:author="China Unicom" w:date="2024-02-02T12:44:00Z">
        <w:r>
          <w:rPr>
            <w:noProof/>
          </w:rPr>
          <w:t>6.3.7.1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_Toc157770358 \h </w:instrText>
        </w:r>
      </w:ins>
      <w:r>
        <w:rPr>
          <w:noProof/>
        </w:rPr>
      </w:r>
      <w:r>
        <w:rPr>
          <w:noProof/>
        </w:rPr>
        <w:fldChar w:fldCharType="separate"/>
      </w:r>
      <w:ins w:id="157" w:author="China Unicom" w:date="2024-02-02T12:44:00Z">
        <w:r>
          <w:rPr>
            <w:noProof/>
          </w:rPr>
          <w:t>29</w:t>
        </w:r>
        <w:r>
          <w:rPr>
            <w:noProof/>
          </w:rPr>
          <w:fldChar w:fldCharType="end"/>
        </w:r>
      </w:ins>
    </w:p>
    <w:p w14:paraId="7D145D8E" w14:textId="50BED766" w:rsidR="005E2610" w:rsidRDefault="005E2610">
      <w:pPr>
        <w:pStyle w:val="TOC4"/>
        <w:rPr>
          <w:ins w:id="158" w:author="China Unicom" w:date="2024-02-02T12:44:00Z"/>
          <w:rFonts w:asciiTheme="minorHAnsi" w:hAnsiTheme="minorHAnsi" w:cstheme="minorBidi"/>
          <w:noProof/>
          <w:kern w:val="2"/>
          <w:sz w:val="21"/>
          <w:szCs w:val="22"/>
          <w:lang w:val="en-US" w:eastAsia="zh-CN"/>
        </w:rPr>
      </w:pPr>
      <w:ins w:id="159" w:author="China Unicom" w:date="2024-02-02T12:44:00Z">
        <w:r>
          <w:rPr>
            <w:noProof/>
          </w:rPr>
          <w:t>6.3.7.2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_Toc157770359 \h </w:instrText>
        </w:r>
      </w:ins>
      <w:r>
        <w:rPr>
          <w:noProof/>
        </w:rPr>
      </w:r>
      <w:r>
        <w:rPr>
          <w:noProof/>
        </w:rPr>
        <w:fldChar w:fldCharType="separate"/>
      </w:r>
      <w:ins w:id="160" w:author="China Unicom" w:date="2024-02-02T12:44:00Z">
        <w:r>
          <w:rPr>
            <w:noProof/>
          </w:rPr>
          <w:t>31</w:t>
        </w:r>
        <w:r>
          <w:rPr>
            <w:noProof/>
          </w:rPr>
          <w:fldChar w:fldCharType="end"/>
        </w:r>
      </w:ins>
    </w:p>
    <w:p w14:paraId="11560793" w14:textId="1560C80D" w:rsidR="005E2610" w:rsidRDefault="005E2610">
      <w:pPr>
        <w:pStyle w:val="TOC3"/>
        <w:rPr>
          <w:ins w:id="161" w:author="China Unicom" w:date="2024-02-02T12:44:00Z"/>
          <w:rFonts w:asciiTheme="minorHAnsi" w:hAnsiTheme="minorHAnsi" w:cstheme="minorBidi"/>
          <w:noProof/>
          <w:kern w:val="2"/>
          <w:sz w:val="21"/>
          <w:szCs w:val="22"/>
          <w:lang w:val="en-US" w:eastAsia="zh-CN"/>
        </w:rPr>
      </w:pPr>
      <w:ins w:id="162" w:author="China Unicom" w:date="2024-02-02T12:44:00Z">
        <w:r>
          <w:rPr>
            <w:noProof/>
          </w:rPr>
          <w:t>6.3.8</w:t>
        </w:r>
        <w:r>
          <w:rPr>
            <w:rFonts w:asciiTheme="minorHAnsi" w:hAnsiTheme="minorHAnsi" w:cstheme="minorBidi"/>
            <w:noProof/>
            <w:kern w:val="2"/>
            <w:sz w:val="21"/>
            <w:szCs w:val="22"/>
            <w:lang w:val="en-US" w:eastAsia="zh-CN"/>
          </w:rPr>
          <w:tab/>
        </w:r>
        <w:r>
          <w:rPr>
            <w:noProof/>
          </w:rPr>
          <w:t>Spatial Anchors and Trackables</w:t>
        </w:r>
        <w:r>
          <w:rPr>
            <w:noProof/>
          </w:rPr>
          <w:tab/>
        </w:r>
        <w:r>
          <w:rPr>
            <w:noProof/>
          </w:rPr>
          <w:fldChar w:fldCharType="begin"/>
        </w:r>
        <w:r>
          <w:rPr>
            <w:noProof/>
          </w:rPr>
          <w:instrText xml:space="preserve"> PAGEREF _Toc157770360 \h </w:instrText>
        </w:r>
      </w:ins>
      <w:r>
        <w:rPr>
          <w:noProof/>
        </w:rPr>
      </w:r>
      <w:r>
        <w:rPr>
          <w:noProof/>
        </w:rPr>
        <w:fldChar w:fldCharType="separate"/>
      </w:r>
      <w:ins w:id="163" w:author="China Unicom" w:date="2024-02-02T12:44:00Z">
        <w:r>
          <w:rPr>
            <w:noProof/>
          </w:rPr>
          <w:t>31</w:t>
        </w:r>
        <w:r>
          <w:rPr>
            <w:noProof/>
          </w:rPr>
          <w:fldChar w:fldCharType="end"/>
        </w:r>
      </w:ins>
    </w:p>
    <w:p w14:paraId="2C6D56F7" w14:textId="5ED2FBAA" w:rsidR="005E2610" w:rsidRDefault="005E2610">
      <w:pPr>
        <w:pStyle w:val="TOC4"/>
        <w:rPr>
          <w:ins w:id="164" w:author="China Unicom" w:date="2024-02-02T12:44:00Z"/>
          <w:rFonts w:asciiTheme="minorHAnsi" w:hAnsiTheme="minorHAnsi" w:cstheme="minorBidi"/>
          <w:noProof/>
          <w:kern w:val="2"/>
          <w:sz w:val="21"/>
          <w:szCs w:val="22"/>
          <w:lang w:val="en-US" w:eastAsia="zh-CN"/>
        </w:rPr>
      </w:pPr>
      <w:ins w:id="165" w:author="China Unicom" w:date="2024-02-02T12:44:00Z">
        <w:r>
          <w:rPr>
            <w:noProof/>
          </w:rPr>
          <w:t>6.3.8.1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_Toc157770361 \h </w:instrText>
        </w:r>
      </w:ins>
      <w:r>
        <w:rPr>
          <w:noProof/>
        </w:rPr>
      </w:r>
      <w:r>
        <w:rPr>
          <w:noProof/>
        </w:rPr>
        <w:fldChar w:fldCharType="separate"/>
      </w:r>
      <w:ins w:id="166" w:author="China Unicom" w:date="2024-02-02T12:44:00Z">
        <w:r>
          <w:rPr>
            <w:noProof/>
          </w:rPr>
          <w:t>31</w:t>
        </w:r>
        <w:r>
          <w:rPr>
            <w:noProof/>
          </w:rPr>
          <w:fldChar w:fldCharType="end"/>
        </w:r>
      </w:ins>
    </w:p>
    <w:p w14:paraId="79ADFCEC" w14:textId="30329FB8" w:rsidR="005E2610" w:rsidRDefault="005E2610">
      <w:pPr>
        <w:pStyle w:val="TOC4"/>
        <w:rPr>
          <w:ins w:id="167" w:author="China Unicom" w:date="2024-02-02T12:44:00Z"/>
          <w:rFonts w:asciiTheme="minorHAnsi" w:hAnsiTheme="minorHAnsi" w:cstheme="minorBidi"/>
          <w:noProof/>
          <w:kern w:val="2"/>
          <w:sz w:val="21"/>
          <w:szCs w:val="22"/>
          <w:lang w:val="en-US" w:eastAsia="zh-CN"/>
        </w:rPr>
      </w:pPr>
      <w:ins w:id="168" w:author="China Unicom" w:date="2024-02-02T12:44:00Z">
        <w:r>
          <w:rPr>
            <w:noProof/>
          </w:rPr>
          <w:t>6.3.8.2</w:t>
        </w:r>
        <w:r>
          <w:rPr>
            <w:rFonts w:asciiTheme="minorHAnsi" w:hAnsiTheme="minorHAnsi" w:cstheme="minorBidi"/>
            <w:noProof/>
            <w:kern w:val="2"/>
            <w:sz w:val="21"/>
            <w:szCs w:val="22"/>
            <w:lang w:val="en-US" w:eastAsia="zh-CN"/>
          </w:rPr>
          <w:tab/>
        </w:r>
        <w:r>
          <w:rPr>
            <w:noProof/>
          </w:rPr>
          <w:t>Impact on latencies</w:t>
        </w:r>
        <w:r>
          <w:rPr>
            <w:noProof/>
          </w:rPr>
          <w:tab/>
        </w:r>
        <w:r>
          <w:rPr>
            <w:noProof/>
          </w:rPr>
          <w:fldChar w:fldCharType="begin"/>
        </w:r>
        <w:r>
          <w:rPr>
            <w:noProof/>
          </w:rPr>
          <w:instrText xml:space="preserve"> PAGEREF _Toc157770362 \h </w:instrText>
        </w:r>
      </w:ins>
      <w:r>
        <w:rPr>
          <w:noProof/>
        </w:rPr>
      </w:r>
      <w:r>
        <w:rPr>
          <w:noProof/>
        </w:rPr>
        <w:fldChar w:fldCharType="separate"/>
      </w:r>
      <w:ins w:id="169" w:author="China Unicom" w:date="2024-02-02T12:44:00Z">
        <w:r>
          <w:rPr>
            <w:noProof/>
          </w:rPr>
          <w:t>32</w:t>
        </w:r>
        <w:r>
          <w:rPr>
            <w:noProof/>
          </w:rPr>
          <w:fldChar w:fldCharType="end"/>
        </w:r>
      </w:ins>
    </w:p>
    <w:p w14:paraId="22CCD69B" w14:textId="3C6A9DBC" w:rsidR="005E2610" w:rsidRDefault="005E2610">
      <w:pPr>
        <w:pStyle w:val="TOC4"/>
        <w:rPr>
          <w:ins w:id="170" w:author="China Unicom" w:date="2024-02-02T12:44:00Z"/>
          <w:rFonts w:asciiTheme="minorHAnsi" w:hAnsiTheme="minorHAnsi" w:cstheme="minorBidi"/>
          <w:noProof/>
          <w:kern w:val="2"/>
          <w:sz w:val="21"/>
          <w:szCs w:val="22"/>
          <w:lang w:val="en-US" w:eastAsia="zh-CN"/>
        </w:rPr>
      </w:pPr>
      <w:ins w:id="171" w:author="China Unicom" w:date="2024-02-02T12:44:00Z">
        <w:r>
          <w:rPr>
            <w:noProof/>
          </w:rPr>
          <w:t>6.3.8.3</w:t>
        </w:r>
        <w:r>
          <w:rPr>
            <w:rFonts w:asciiTheme="minorHAnsi" w:hAnsiTheme="minorHAnsi" w:cstheme="minorBidi"/>
            <w:noProof/>
            <w:kern w:val="2"/>
            <w:sz w:val="21"/>
            <w:szCs w:val="22"/>
            <w:lang w:val="en-US" w:eastAsia="zh-CN"/>
          </w:rPr>
          <w:tab/>
        </w:r>
        <w:r>
          <w:rPr>
            <w:noProof/>
          </w:rPr>
          <w:t>Retrieval of the AR anchoring information</w:t>
        </w:r>
        <w:r>
          <w:rPr>
            <w:noProof/>
          </w:rPr>
          <w:tab/>
        </w:r>
        <w:r>
          <w:rPr>
            <w:noProof/>
          </w:rPr>
          <w:fldChar w:fldCharType="begin"/>
        </w:r>
        <w:r>
          <w:rPr>
            <w:noProof/>
          </w:rPr>
          <w:instrText xml:space="preserve"> PAGEREF _Toc157770363 \h </w:instrText>
        </w:r>
      </w:ins>
      <w:r>
        <w:rPr>
          <w:noProof/>
        </w:rPr>
      </w:r>
      <w:r>
        <w:rPr>
          <w:noProof/>
        </w:rPr>
        <w:fldChar w:fldCharType="separate"/>
      </w:r>
      <w:ins w:id="172" w:author="China Unicom" w:date="2024-02-02T12:44:00Z">
        <w:r>
          <w:rPr>
            <w:noProof/>
          </w:rPr>
          <w:t>32</w:t>
        </w:r>
        <w:r>
          <w:rPr>
            <w:noProof/>
          </w:rPr>
          <w:fldChar w:fldCharType="end"/>
        </w:r>
      </w:ins>
    </w:p>
    <w:p w14:paraId="2751CF4D" w14:textId="6670A4A5" w:rsidR="005E2610" w:rsidRDefault="005E2610">
      <w:pPr>
        <w:pStyle w:val="TOC4"/>
        <w:rPr>
          <w:ins w:id="173" w:author="China Unicom" w:date="2024-02-02T12:44:00Z"/>
          <w:rFonts w:asciiTheme="minorHAnsi" w:hAnsiTheme="minorHAnsi" w:cstheme="minorBidi"/>
          <w:noProof/>
          <w:kern w:val="2"/>
          <w:sz w:val="21"/>
          <w:szCs w:val="22"/>
          <w:lang w:val="en-US" w:eastAsia="zh-CN"/>
        </w:rPr>
      </w:pPr>
      <w:ins w:id="174" w:author="China Unicom" w:date="2024-02-02T12:44:00Z">
        <w:r>
          <w:rPr>
            <w:noProof/>
          </w:rPr>
          <w:t>6.3.8.4</w:t>
        </w:r>
        <w:r>
          <w:rPr>
            <w:rFonts w:asciiTheme="minorHAnsi" w:hAnsiTheme="minorHAnsi" w:cstheme="minorBidi"/>
            <w:noProof/>
            <w:kern w:val="2"/>
            <w:sz w:val="21"/>
            <w:szCs w:val="22"/>
            <w:lang w:val="en-US" w:eastAsia="zh-CN"/>
          </w:rPr>
          <w:tab/>
        </w:r>
        <w:r>
          <w:rPr>
            <w:noProof/>
          </w:rPr>
          <w:t>Anchor Creation Delay (ACD)</w:t>
        </w:r>
        <w:r>
          <w:rPr>
            <w:noProof/>
          </w:rPr>
          <w:tab/>
        </w:r>
        <w:r>
          <w:rPr>
            <w:noProof/>
          </w:rPr>
          <w:fldChar w:fldCharType="begin"/>
        </w:r>
        <w:r>
          <w:rPr>
            <w:noProof/>
          </w:rPr>
          <w:instrText xml:space="preserve"> PAGEREF _Toc157770364 \h </w:instrText>
        </w:r>
      </w:ins>
      <w:r>
        <w:rPr>
          <w:noProof/>
        </w:rPr>
      </w:r>
      <w:r>
        <w:rPr>
          <w:noProof/>
        </w:rPr>
        <w:fldChar w:fldCharType="separate"/>
      </w:r>
      <w:ins w:id="175" w:author="China Unicom" w:date="2024-02-02T12:44:00Z">
        <w:r>
          <w:rPr>
            <w:noProof/>
          </w:rPr>
          <w:t>33</w:t>
        </w:r>
        <w:r>
          <w:rPr>
            <w:noProof/>
          </w:rPr>
          <w:fldChar w:fldCharType="end"/>
        </w:r>
      </w:ins>
    </w:p>
    <w:p w14:paraId="088A9265" w14:textId="2516BB59" w:rsidR="005E2610" w:rsidRDefault="005E2610">
      <w:pPr>
        <w:pStyle w:val="TOC5"/>
        <w:rPr>
          <w:ins w:id="176" w:author="China Unicom" w:date="2024-02-02T12:44:00Z"/>
          <w:rFonts w:asciiTheme="minorHAnsi" w:hAnsiTheme="minorHAnsi" w:cstheme="minorBidi"/>
          <w:noProof/>
          <w:kern w:val="2"/>
          <w:sz w:val="21"/>
          <w:szCs w:val="22"/>
          <w:lang w:val="en-US" w:eastAsia="zh-CN"/>
        </w:rPr>
      </w:pPr>
      <w:ins w:id="177" w:author="China Unicom" w:date="2024-02-02T12:44:00Z">
        <w:r>
          <w:rPr>
            <w:noProof/>
          </w:rPr>
          <w:t>6.3.8.4.1</w:t>
        </w:r>
        <w:r>
          <w:rPr>
            <w:rFonts w:asciiTheme="minorHAnsi" w:hAnsiTheme="minorHAnsi" w:cstheme="minorBidi"/>
            <w:noProof/>
            <w:kern w:val="2"/>
            <w:sz w:val="21"/>
            <w:szCs w:val="22"/>
            <w:lang w:val="en-US" w:eastAsia="zh-CN"/>
          </w:rPr>
          <w:tab/>
        </w:r>
        <w:r>
          <w:rPr>
            <w:noProof/>
          </w:rPr>
          <w:t>Measurement of the local Anchor Creation Delay</w:t>
        </w:r>
        <w:r>
          <w:rPr>
            <w:noProof/>
          </w:rPr>
          <w:tab/>
        </w:r>
        <w:r>
          <w:rPr>
            <w:noProof/>
          </w:rPr>
          <w:fldChar w:fldCharType="begin"/>
        </w:r>
        <w:r>
          <w:rPr>
            <w:noProof/>
          </w:rPr>
          <w:instrText xml:space="preserve"> PAGEREF _Toc157770365 \h </w:instrText>
        </w:r>
      </w:ins>
      <w:r>
        <w:rPr>
          <w:noProof/>
        </w:rPr>
      </w:r>
      <w:r>
        <w:rPr>
          <w:noProof/>
        </w:rPr>
        <w:fldChar w:fldCharType="separate"/>
      </w:r>
      <w:ins w:id="178" w:author="China Unicom" w:date="2024-02-02T12:44:00Z">
        <w:r>
          <w:rPr>
            <w:noProof/>
          </w:rPr>
          <w:t>33</w:t>
        </w:r>
        <w:r>
          <w:rPr>
            <w:noProof/>
          </w:rPr>
          <w:fldChar w:fldCharType="end"/>
        </w:r>
      </w:ins>
    </w:p>
    <w:p w14:paraId="471EE2DD" w14:textId="1F1E4DD3" w:rsidR="005E2610" w:rsidRDefault="005E2610">
      <w:pPr>
        <w:pStyle w:val="TOC5"/>
        <w:rPr>
          <w:ins w:id="179" w:author="China Unicom" w:date="2024-02-02T12:44:00Z"/>
          <w:rFonts w:asciiTheme="minorHAnsi" w:hAnsiTheme="minorHAnsi" w:cstheme="minorBidi"/>
          <w:noProof/>
          <w:kern w:val="2"/>
          <w:sz w:val="21"/>
          <w:szCs w:val="22"/>
          <w:lang w:val="en-US" w:eastAsia="zh-CN"/>
        </w:rPr>
      </w:pPr>
      <w:ins w:id="180" w:author="China Unicom" w:date="2024-02-02T12:44:00Z">
        <w:r>
          <w:rPr>
            <w:noProof/>
          </w:rPr>
          <w:t>6.3.8.4.2</w:t>
        </w:r>
        <w:r>
          <w:rPr>
            <w:rFonts w:asciiTheme="minorHAnsi" w:hAnsiTheme="minorHAnsi" w:cstheme="minorBidi"/>
            <w:noProof/>
            <w:kern w:val="2"/>
            <w:sz w:val="21"/>
            <w:szCs w:val="22"/>
            <w:lang w:val="en-US" w:eastAsia="zh-CN"/>
          </w:rPr>
          <w:tab/>
        </w:r>
        <w:r>
          <w:rPr>
            <w:noProof/>
          </w:rPr>
          <w:t>Measurement of the remote Anchor Creation Delay</w:t>
        </w:r>
        <w:r>
          <w:rPr>
            <w:noProof/>
          </w:rPr>
          <w:tab/>
        </w:r>
        <w:r>
          <w:rPr>
            <w:noProof/>
          </w:rPr>
          <w:fldChar w:fldCharType="begin"/>
        </w:r>
        <w:r>
          <w:rPr>
            <w:noProof/>
          </w:rPr>
          <w:instrText xml:space="preserve"> PAGEREF _Toc157770366 \h </w:instrText>
        </w:r>
      </w:ins>
      <w:r>
        <w:rPr>
          <w:noProof/>
        </w:rPr>
      </w:r>
      <w:r>
        <w:rPr>
          <w:noProof/>
        </w:rPr>
        <w:fldChar w:fldCharType="separate"/>
      </w:r>
      <w:ins w:id="181" w:author="China Unicom" w:date="2024-02-02T12:44:00Z">
        <w:r>
          <w:rPr>
            <w:noProof/>
          </w:rPr>
          <w:t>33</w:t>
        </w:r>
        <w:r>
          <w:rPr>
            <w:noProof/>
          </w:rPr>
          <w:fldChar w:fldCharType="end"/>
        </w:r>
      </w:ins>
    </w:p>
    <w:p w14:paraId="06F21EA4" w14:textId="4BA87395" w:rsidR="005E2610" w:rsidRDefault="005E2610">
      <w:pPr>
        <w:pStyle w:val="TOC4"/>
        <w:rPr>
          <w:ins w:id="182" w:author="China Unicom" w:date="2024-02-02T12:44:00Z"/>
          <w:rFonts w:asciiTheme="minorHAnsi" w:hAnsiTheme="minorHAnsi" w:cstheme="minorBidi"/>
          <w:noProof/>
          <w:kern w:val="2"/>
          <w:sz w:val="21"/>
          <w:szCs w:val="22"/>
          <w:lang w:val="en-US" w:eastAsia="zh-CN"/>
        </w:rPr>
      </w:pPr>
      <w:ins w:id="183" w:author="China Unicom" w:date="2024-02-02T12:44:00Z">
        <w:r>
          <w:rPr>
            <w:noProof/>
          </w:rPr>
          <w:t>6.3.8.5</w:t>
        </w:r>
        <w:r>
          <w:rPr>
            <w:rFonts w:asciiTheme="minorHAnsi" w:hAnsiTheme="minorHAnsi" w:cstheme="minorBidi"/>
            <w:noProof/>
            <w:kern w:val="2"/>
            <w:sz w:val="21"/>
            <w:szCs w:val="22"/>
            <w:lang w:val="en-US" w:eastAsia="zh-CN"/>
          </w:rPr>
          <w:tab/>
        </w:r>
        <w:r>
          <w:rPr>
            <w:noProof/>
          </w:rPr>
          <w:t>Anchor Detection to Render to Photon QoE</w:t>
        </w:r>
        <w:r>
          <w:rPr>
            <w:noProof/>
          </w:rPr>
          <w:tab/>
        </w:r>
        <w:r>
          <w:rPr>
            <w:noProof/>
          </w:rPr>
          <w:fldChar w:fldCharType="begin"/>
        </w:r>
        <w:r>
          <w:rPr>
            <w:noProof/>
          </w:rPr>
          <w:instrText xml:space="preserve"> PAGEREF _Toc157770367 \h </w:instrText>
        </w:r>
      </w:ins>
      <w:r>
        <w:rPr>
          <w:noProof/>
        </w:rPr>
      </w:r>
      <w:r>
        <w:rPr>
          <w:noProof/>
        </w:rPr>
        <w:fldChar w:fldCharType="separate"/>
      </w:r>
      <w:ins w:id="184" w:author="China Unicom" w:date="2024-02-02T12:44:00Z">
        <w:r>
          <w:rPr>
            <w:noProof/>
          </w:rPr>
          <w:t>34</w:t>
        </w:r>
        <w:r>
          <w:rPr>
            <w:noProof/>
          </w:rPr>
          <w:fldChar w:fldCharType="end"/>
        </w:r>
      </w:ins>
    </w:p>
    <w:p w14:paraId="118E31B4" w14:textId="0B0C9E88" w:rsidR="005E2610" w:rsidRDefault="005E2610">
      <w:pPr>
        <w:pStyle w:val="TOC5"/>
        <w:rPr>
          <w:ins w:id="185" w:author="China Unicom" w:date="2024-02-02T12:44:00Z"/>
          <w:rFonts w:asciiTheme="minorHAnsi" w:hAnsiTheme="minorHAnsi" w:cstheme="minorBidi"/>
          <w:noProof/>
          <w:kern w:val="2"/>
          <w:sz w:val="21"/>
          <w:szCs w:val="22"/>
          <w:lang w:val="en-US" w:eastAsia="zh-CN"/>
        </w:rPr>
      </w:pPr>
      <w:ins w:id="186" w:author="China Unicom" w:date="2024-02-02T12:44:00Z">
        <w:r>
          <w:rPr>
            <w:noProof/>
          </w:rPr>
          <w:lastRenderedPageBreak/>
          <w:t>6.3.8.5.1</w:t>
        </w:r>
        <w:r>
          <w:rPr>
            <w:rFonts w:asciiTheme="minorHAnsi" w:hAnsiTheme="minorHAnsi" w:cstheme="minorBidi"/>
            <w:noProof/>
            <w:kern w:val="2"/>
            <w:sz w:val="21"/>
            <w:szCs w:val="22"/>
            <w:lang w:val="en-US" w:eastAsia="zh-CN"/>
          </w:rPr>
          <w:tab/>
        </w:r>
        <w:r>
          <w:rPr>
            <w:noProof/>
          </w:rPr>
          <w:t>Measurement of the Anchor Detection to Render to Photon (ADRP)</w:t>
        </w:r>
        <w:r>
          <w:rPr>
            <w:noProof/>
          </w:rPr>
          <w:tab/>
        </w:r>
        <w:r>
          <w:rPr>
            <w:noProof/>
          </w:rPr>
          <w:fldChar w:fldCharType="begin"/>
        </w:r>
        <w:r>
          <w:rPr>
            <w:noProof/>
          </w:rPr>
          <w:instrText xml:space="preserve"> PAGEREF _Toc157770368 \h </w:instrText>
        </w:r>
      </w:ins>
      <w:r>
        <w:rPr>
          <w:noProof/>
        </w:rPr>
      </w:r>
      <w:r>
        <w:rPr>
          <w:noProof/>
        </w:rPr>
        <w:fldChar w:fldCharType="separate"/>
      </w:r>
      <w:ins w:id="187" w:author="China Unicom" w:date="2024-02-02T12:44:00Z">
        <w:r>
          <w:rPr>
            <w:noProof/>
          </w:rPr>
          <w:t>34</w:t>
        </w:r>
        <w:r>
          <w:rPr>
            <w:noProof/>
          </w:rPr>
          <w:fldChar w:fldCharType="end"/>
        </w:r>
      </w:ins>
    </w:p>
    <w:p w14:paraId="17157BBE" w14:textId="4130BC08" w:rsidR="005E2610" w:rsidRDefault="005E2610">
      <w:pPr>
        <w:pStyle w:val="TOC4"/>
        <w:rPr>
          <w:ins w:id="188" w:author="China Unicom" w:date="2024-02-02T12:44:00Z"/>
          <w:rFonts w:asciiTheme="minorHAnsi" w:hAnsiTheme="minorHAnsi" w:cstheme="minorBidi"/>
          <w:noProof/>
          <w:kern w:val="2"/>
          <w:sz w:val="21"/>
          <w:szCs w:val="22"/>
          <w:lang w:val="en-US" w:eastAsia="zh-CN"/>
        </w:rPr>
      </w:pPr>
      <w:ins w:id="189" w:author="China Unicom" w:date="2024-02-02T12:44:00Z">
        <w:r>
          <w:rPr>
            <w:noProof/>
          </w:rPr>
          <w:t>6.3.8.6</w:t>
        </w:r>
        <w:r>
          <w:rPr>
            <w:rFonts w:asciiTheme="minorHAnsi" w:hAnsiTheme="minorHAnsi" w:cstheme="minorBidi"/>
            <w:noProof/>
            <w:kern w:val="2"/>
            <w:sz w:val="21"/>
            <w:szCs w:val="22"/>
            <w:lang w:val="en-US" w:eastAsia="zh-CN"/>
          </w:rPr>
          <w:tab/>
        </w:r>
        <w:r>
          <w:rPr>
            <w:noProof/>
          </w:rPr>
          <w:t>Trackable Untracked Ratio QoE</w:t>
        </w:r>
        <w:r>
          <w:rPr>
            <w:noProof/>
          </w:rPr>
          <w:tab/>
        </w:r>
        <w:r>
          <w:rPr>
            <w:noProof/>
          </w:rPr>
          <w:fldChar w:fldCharType="begin"/>
        </w:r>
        <w:r>
          <w:rPr>
            <w:noProof/>
          </w:rPr>
          <w:instrText xml:space="preserve"> PAGEREF _Toc157770369 \h </w:instrText>
        </w:r>
      </w:ins>
      <w:r>
        <w:rPr>
          <w:noProof/>
        </w:rPr>
      </w:r>
      <w:r>
        <w:rPr>
          <w:noProof/>
        </w:rPr>
        <w:fldChar w:fldCharType="separate"/>
      </w:r>
      <w:ins w:id="190" w:author="China Unicom" w:date="2024-02-02T12:44:00Z">
        <w:r>
          <w:rPr>
            <w:noProof/>
          </w:rPr>
          <w:t>36</w:t>
        </w:r>
        <w:r>
          <w:rPr>
            <w:noProof/>
          </w:rPr>
          <w:fldChar w:fldCharType="end"/>
        </w:r>
      </w:ins>
    </w:p>
    <w:p w14:paraId="2E38E817" w14:textId="56B6A0D0" w:rsidR="005E2610" w:rsidRDefault="005E2610">
      <w:pPr>
        <w:pStyle w:val="TOC5"/>
        <w:rPr>
          <w:ins w:id="191" w:author="China Unicom" w:date="2024-02-02T12:44:00Z"/>
          <w:rFonts w:asciiTheme="minorHAnsi" w:hAnsiTheme="minorHAnsi" w:cstheme="minorBidi"/>
          <w:noProof/>
          <w:kern w:val="2"/>
          <w:sz w:val="21"/>
          <w:szCs w:val="22"/>
          <w:lang w:val="en-US" w:eastAsia="zh-CN"/>
        </w:rPr>
      </w:pPr>
      <w:ins w:id="192" w:author="China Unicom" w:date="2024-02-02T12:44:00Z">
        <w:r>
          <w:rPr>
            <w:noProof/>
          </w:rPr>
          <w:t>6.3.8.6.1</w:t>
        </w:r>
        <w:r>
          <w:rPr>
            <w:rFonts w:asciiTheme="minorHAnsi" w:hAnsiTheme="minorHAnsi" w:cstheme="minorBidi"/>
            <w:noProof/>
            <w:kern w:val="2"/>
            <w:sz w:val="21"/>
            <w:szCs w:val="22"/>
            <w:lang w:val="en-US" w:eastAsia="zh-CN"/>
          </w:rPr>
          <w:tab/>
        </w:r>
        <w:r>
          <w:rPr>
            <w:noProof/>
          </w:rPr>
          <w:t>Measurement of the Trackable Untracked Ratio (TUR)</w:t>
        </w:r>
        <w:r>
          <w:rPr>
            <w:noProof/>
          </w:rPr>
          <w:tab/>
        </w:r>
        <w:r>
          <w:rPr>
            <w:noProof/>
          </w:rPr>
          <w:fldChar w:fldCharType="begin"/>
        </w:r>
        <w:r>
          <w:rPr>
            <w:noProof/>
          </w:rPr>
          <w:instrText xml:space="preserve"> PAGEREF _Toc157770370 \h </w:instrText>
        </w:r>
      </w:ins>
      <w:r>
        <w:rPr>
          <w:noProof/>
        </w:rPr>
      </w:r>
      <w:r>
        <w:rPr>
          <w:noProof/>
        </w:rPr>
        <w:fldChar w:fldCharType="separate"/>
      </w:r>
      <w:ins w:id="193" w:author="China Unicom" w:date="2024-02-02T12:44:00Z">
        <w:r>
          <w:rPr>
            <w:noProof/>
          </w:rPr>
          <w:t>36</w:t>
        </w:r>
        <w:r>
          <w:rPr>
            <w:noProof/>
          </w:rPr>
          <w:fldChar w:fldCharType="end"/>
        </w:r>
      </w:ins>
    </w:p>
    <w:p w14:paraId="582C7972" w14:textId="14331FA0" w:rsidR="005E2610" w:rsidRDefault="005E2610">
      <w:pPr>
        <w:pStyle w:val="TOC3"/>
        <w:rPr>
          <w:ins w:id="194" w:author="China Unicom" w:date="2024-02-02T12:44:00Z"/>
          <w:rFonts w:asciiTheme="minorHAnsi" w:hAnsiTheme="minorHAnsi" w:cstheme="minorBidi"/>
          <w:noProof/>
          <w:kern w:val="2"/>
          <w:sz w:val="21"/>
          <w:szCs w:val="22"/>
          <w:lang w:val="en-US" w:eastAsia="zh-CN"/>
        </w:rPr>
      </w:pPr>
      <w:ins w:id="195" w:author="China Unicom" w:date="2024-02-02T12:44:00Z">
        <w:r>
          <w:rPr>
            <w:noProof/>
          </w:rPr>
          <w:t>6.3.9</w:t>
        </w:r>
        <w:r>
          <w:rPr>
            <w:rFonts w:asciiTheme="minorHAnsi" w:hAnsiTheme="minorHAnsi" w:cstheme="minorBidi"/>
            <w:noProof/>
            <w:kern w:val="2"/>
            <w:sz w:val="21"/>
            <w:szCs w:val="22"/>
            <w:lang w:val="en-US" w:eastAsia="zh-CN"/>
          </w:rPr>
          <w:tab/>
        </w:r>
        <w:r>
          <w:rPr>
            <w:noProof/>
          </w:rPr>
          <w:t>Pose Correction Error</w:t>
        </w:r>
        <w:r>
          <w:rPr>
            <w:noProof/>
          </w:rPr>
          <w:tab/>
        </w:r>
        <w:r>
          <w:rPr>
            <w:noProof/>
          </w:rPr>
          <w:fldChar w:fldCharType="begin"/>
        </w:r>
        <w:r>
          <w:rPr>
            <w:noProof/>
          </w:rPr>
          <w:instrText xml:space="preserve"> PAGEREF _Toc157770371 \h </w:instrText>
        </w:r>
      </w:ins>
      <w:r>
        <w:rPr>
          <w:noProof/>
        </w:rPr>
      </w:r>
      <w:r>
        <w:rPr>
          <w:noProof/>
        </w:rPr>
        <w:fldChar w:fldCharType="separate"/>
      </w:r>
      <w:ins w:id="196" w:author="China Unicom" w:date="2024-02-02T12:44:00Z">
        <w:r>
          <w:rPr>
            <w:noProof/>
          </w:rPr>
          <w:t>37</w:t>
        </w:r>
        <w:r>
          <w:rPr>
            <w:noProof/>
          </w:rPr>
          <w:fldChar w:fldCharType="end"/>
        </w:r>
      </w:ins>
    </w:p>
    <w:p w14:paraId="3D3BE201" w14:textId="7C4ADC1E" w:rsidR="005E2610" w:rsidRDefault="005E2610">
      <w:pPr>
        <w:pStyle w:val="TOC4"/>
        <w:rPr>
          <w:ins w:id="197" w:author="China Unicom" w:date="2024-02-02T12:44:00Z"/>
          <w:rFonts w:asciiTheme="minorHAnsi" w:hAnsiTheme="minorHAnsi" w:cstheme="minorBidi"/>
          <w:noProof/>
          <w:kern w:val="2"/>
          <w:sz w:val="21"/>
          <w:szCs w:val="22"/>
          <w:lang w:val="en-US" w:eastAsia="zh-CN"/>
        </w:rPr>
      </w:pPr>
      <w:ins w:id="198" w:author="China Unicom" w:date="2024-02-02T12:44:00Z">
        <w:r>
          <w:rPr>
            <w:noProof/>
          </w:rPr>
          <w:t>6.3.9.1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_Toc157770372 \h </w:instrText>
        </w:r>
      </w:ins>
      <w:r>
        <w:rPr>
          <w:noProof/>
        </w:rPr>
      </w:r>
      <w:r>
        <w:rPr>
          <w:noProof/>
        </w:rPr>
        <w:fldChar w:fldCharType="separate"/>
      </w:r>
      <w:ins w:id="199" w:author="China Unicom" w:date="2024-02-02T12:44:00Z">
        <w:r>
          <w:rPr>
            <w:noProof/>
          </w:rPr>
          <w:t>37</w:t>
        </w:r>
        <w:r>
          <w:rPr>
            <w:noProof/>
          </w:rPr>
          <w:fldChar w:fldCharType="end"/>
        </w:r>
      </w:ins>
    </w:p>
    <w:p w14:paraId="3D5A272A" w14:textId="7D9956BF" w:rsidR="005E2610" w:rsidRDefault="005E2610">
      <w:pPr>
        <w:pStyle w:val="TOC4"/>
        <w:rPr>
          <w:ins w:id="200" w:author="China Unicom" w:date="2024-02-02T12:44:00Z"/>
          <w:rFonts w:asciiTheme="minorHAnsi" w:hAnsiTheme="minorHAnsi" w:cstheme="minorBidi"/>
          <w:noProof/>
          <w:kern w:val="2"/>
          <w:sz w:val="21"/>
          <w:szCs w:val="22"/>
          <w:lang w:val="en-US" w:eastAsia="zh-CN"/>
        </w:rPr>
      </w:pPr>
      <w:ins w:id="201" w:author="China Unicom" w:date="2024-02-02T12:44:00Z">
        <w:r>
          <w:rPr>
            <w:noProof/>
          </w:rPr>
          <w:t>6.3.9.2</w:t>
        </w:r>
        <w:r>
          <w:rPr>
            <w:rFonts w:asciiTheme="minorHAnsi" w:hAnsiTheme="minorHAnsi" w:cstheme="minorBidi"/>
            <w:noProof/>
            <w:kern w:val="2"/>
            <w:sz w:val="21"/>
            <w:szCs w:val="22"/>
            <w:lang w:val="en-US" w:eastAsia="zh-CN"/>
          </w:rPr>
          <w:tab/>
        </w:r>
        <w:r>
          <w:rPr>
            <w:noProof/>
          </w:rPr>
          <w:t>Image similarity between reprojected frame and rendered frame</w:t>
        </w:r>
        <w:r>
          <w:rPr>
            <w:noProof/>
          </w:rPr>
          <w:tab/>
        </w:r>
        <w:r>
          <w:rPr>
            <w:noProof/>
          </w:rPr>
          <w:fldChar w:fldCharType="begin"/>
        </w:r>
        <w:r>
          <w:rPr>
            <w:noProof/>
          </w:rPr>
          <w:instrText xml:space="preserve"> PAGEREF _Toc157770373 \h </w:instrText>
        </w:r>
      </w:ins>
      <w:r>
        <w:rPr>
          <w:noProof/>
        </w:rPr>
      </w:r>
      <w:r>
        <w:rPr>
          <w:noProof/>
        </w:rPr>
        <w:fldChar w:fldCharType="separate"/>
      </w:r>
      <w:ins w:id="202" w:author="China Unicom" w:date="2024-02-02T12:44:00Z">
        <w:r>
          <w:rPr>
            <w:noProof/>
          </w:rPr>
          <w:t>37</w:t>
        </w:r>
        <w:r>
          <w:rPr>
            <w:noProof/>
          </w:rPr>
          <w:fldChar w:fldCharType="end"/>
        </w:r>
      </w:ins>
    </w:p>
    <w:p w14:paraId="469D5830" w14:textId="2B7DF152" w:rsidR="005E2610" w:rsidRDefault="005E2610">
      <w:pPr>
        <w:pStyle w:val="TOC1"/>
        <w:rPr>
          <w:ins w:id="203" w:author="China Unicom" w:date="2024-02-02T12:44:00Z"/>
          <w:rFonts w:asciiTheme="minorHAnsi" w:hAnsiTheme="minorHAnsi" w:cstheme="minorBidi"/>
          <w:noProof/>
          <w:kern w:val="2"/>
          <w:sz w:val="21"/>
          <w:szCs w:val="22"/>
          <w:lang w:val="en-US" w:eastAsia="zh-CN"/>
        </w:rPr>
      </w:pPr>
      <w:ins w:id="204" w:author="China Unicom" w:date="2024-02-02T12:44:00Z">
        <w:r>
          <w:rPr>
            <w:noProof/>
          </w:rPr>
          <w:t>7</w:t>
        </w:r>
        <w:r>
          <w:rPr>
            <w:rFonts w:asciiTheme="minorHAnsi" w:hAnsiTheme="minorHAnsi" w:cstheme="minorBidi"/>
            <w:noProof/>
            <w:kern w:val="2"/>
            <w:sz w:val="21"/>
            <w:szCs w:val="22"/>
            <w:lang w:val="en-US" w:eastAsia="zh-CN"/>
          </w:rPr>
          <w:tab/>
        </w:r>
        <w:r>
          <w:rPr>
            <w:noProof/>
          </w:rPr>
          <w:t>Other QoE metrics and collaborations with other 3GPP groups</w:t>
        </w:r>
        <w:r>
          <w:rPr>
            <w:noProof/>
          </w:rPr>
          <w:tab/>
        </w:r>
        <w:r>
          <w:rPr>
            <w:noProof/>
          </w:rPr>
          <w:fldChar w:fldCharType="begin"/>
        </w:r>
        <w:r>
          <w:rPr>
            <w:noProof/>
          </w:rPr>
          <w:instrText xml:space="preserve"> PAGEREF _Toc157770374 \h </w:instrText>
        </w:r>
      </w:ins>
      <w:r>
        <w:rPr>
          <w:noProof/>
        </w:rPr>
      </w:r>
      <w:r>
        <w:rPr>
          <w:noProof/>
        </w:rPr>
        <w:fldChar w:fldCharType="separate"/>
      </w:r>
      <w:ins w:id="205" w:author="China Unicom" w:date="2024-02-02T12:44:00Z">
        <w:r>
          <w:rPr>
            <w:noProof/>
          </w:rPr>
          <w:t>37</w:t>
        </w:r>
        <w:r>
          <w:rPr>
            <w:noProof/>
          </w:rPr>
          <w:fldChar w:fldCharType="end"/>
        </w:r>
      </w:ins>
    </w:p>
    <w:p w14:paraId="1D4D12CA" w14:textId="7A4030C2" w:rsidR="005E2610" w:rsidRDefault="005E2610">
      <w:pPr>
        <w:pStyle w:val="TOC2"/>
        <w:rPr>
          <w:ins w:id="206" w:author="China Unicom" w:date="2024-02-02T12:44:00Z"/>
          <w:rFonts w:asciiTheme="minorHAnsi" w:hAnsiTheme="minorHAnsi" w:cstheme="minorBidi"/>
          <w:noProof/>
          <w:kern w:val="2"/>
          <w:sz w:val="21"/>
          <w:szCs w:val="22"/>
          <w:lang w:val="en-US" w:eastAsia="zh-CN"/>
        </w:rPr>
      </w:pPr>
      <w:ins w:id="207" w:author="China Unicom" w:date="2024-02-02T12:44:00Z">
        <w:r>
          <w:rPr>
            <w:noProof/>
          </w:rPr>
          <w:t>7.1</w:t>
        </w:r>
        <w:r>
          <w:rPr>
            <w:rFonts w:asciiTheme="minorHAnsi" w:hAnsiTheme="minorHAnsi" w:cstheme="minorBidi"/>
            <w:noProof/>
            <w:kern w:val="2"/>
            <w:sz w:val="21"/>
            <w:szCs w:val="22"/>
            <w:lang w:val="en-US" w:eastAsia="zh-CN"/>
          </w:rPr>
          <w:tab/>
        </w:r>
        <w:r>
          <w:rPr>
            <w:noProof/>
            <w:lang w:eastAsia="zh-CN"/>
          </w:rPr>
          <w:t>NWDAF based metrics configuration and collection</w:t>
        </w:r>
        <w:r>
          <w:rPr>
            <w:noProof/>
          </w:rPr>
          <w:tab/>
        </w:r>
        <w:r>
          <w:rPr>
            <w:noProof/>
          </w:rPr>
          <w:fldChar w:fldCharType="begin"/>
        </w:r>
        <w:r>
          <w:rPr>
            <w:noProof/>
          </w:rPr>
          <w:instrText xml:space="preserve"> PAGEREF _Toc157770375 \h </w:instrText>
        </w:r>
      </w:ins>
      <w:r>
        <w:rPr>
          <w:noProof/>
        </w:rPr>
      </w:r>
      <w:r>
        <w:rPr>
          <w:noProof/>
        </w:rPr>
        <w:fldChar w:fldCharType="separate"/>
      </w:r>
      <w:ins w:id="208" w:author="China Unicom" w:date="2024-02-02T12:44:00Z">
        <w:r>
          <w:rPr>
            <w:noProof/>
          </w:rPr>
          <w:t>37</w:t>
        </w:r>
        <w:r>
          <w:rPr>
            <w:noProof/>
          </w:rPr>
          <w:fldChar w:fldCharType="end"/>
        </w:r>
      </w:ins>
    </w:p>
    <w:p w14:paraId="30D691B2" w14:textId="7ED76ABC" w:rsidR="005E2610" w:rsidRDefault="005E2610">
      <w:pPr>
        <w:pStyle w:val="TOC2"/>
        <w:rPr>
          <w:ins w:id="209" w:author="China Unicom" w:date="2024-02-02T12:44:00Z"/>
          <w:rFonts w:asciiTheme="minorHAnsi" w:hAnsiTheme="minorHAnsi" w:cstheme="minorBidi"/>
          <w:noProof/>
          <w:kern w:val="2"/>
          <w:sz w:val="21"/>
          <w:szCs w:val="22"/>
          <w:lang w:val="en-US" w:eastAsia="zh-CN"/>
        </w:rPr>
      </w:pPr>
      <w:ins w:id="210" w:author="China Unicom" w:date="2024-02-02T12:44:00Z">
        <w:r>
          <w:rPr>
            <w:noProof/>
          </w:rPr>
          <w:t>7.2</w:t>
        </w:r>
        <w:r>
          <w:rPr>
            <w:rFonts w:asciiTheme="minorHAnsi" w:hAnsiTheme="minorHAnsi" w:cstheme="minorBidi"/>
            <w:noProof/>
            <w:kern w:val="2"/>
            <w:sz w:val="21"/>
            <w:szCs w:val="22"/>
            <w:lang w:val="en-US" w:eastAsia="zh-CN"/>
          </w:rPr>
          <w:tab/>
        </w:r>
        <w:r>
          <w:rPr>
            <w:noProof/>
            <w:lang w:eastAsia="zh-CN"/>
          </w:rPr>
          <w:t>RRC based metrics configuration and collection</w:t>
        </w:r>
        <w:r>
          <w:rPr>
            <w:noProof/>
          </w:rPr>
          <w:tab/>
        </w:r>
        <w:r>
          <w:rPr>
            <w:noProof/>
          </w:rPr>
          <w:fldChar w:fldCharType="begin"/>
        </w:r>
        <w:r>
          <w:rPr>
            <w:noProof/>
          </w:rPr>
          <w:instrText xml:space="preserve"> PAGEREF _Toc157770376 \h </w:instrText>
        </w:r>
      </w:ins>
      <w:r>
        <w:rPr>
          <w:noProof/>
        </w:rPr>
      </w:r>
      <w:r>
        <w:rPr>
          <w:noProof/>
        </w:rPr>
        <w:fldChar w:fldCharType="separate"/>
      </w:r>
      <w:ins w:id="211" w:author="China Unicom" w:date="2024-02-02T12:44:00Z">
        <w:r>
          <w:rPr>
            <w:noProof/>
          </w:rPr>
          <w:t>37</w:t>
        </w:r>
        <w:r>
          <w:rPr>
            <w:noProof/>
          </w:rPr>
          <w:fldChar w:fldCharType="end"/>
        </w:r>
      </w:ins>
    </w:p>
    <w:p w14:paraId="32A029FD" w14:textId="20C9B516" w:rsidR="005E2610" w:rsidRDefault="005E2610">
      <w:pPr>
        <w:pStyle w:val="TOC2"/>
        <w:rPr>
          <w:ins w:id="212" w:author="China Unicom" w:date="2024-02-02T12:44:00Z"/>
          <w:rFonts w:asciiTheme="minorHAnsi" w:hAnsiTheme="minorHAnsi" w:cstheme="minorBidi"/>
          <w:noProof/>
          <w:kern w:val="2"/>
          <w:sz w:val="21"/>
          <w:szCs w:val="22"/>
          <w:lang w:val="en-US" w:eastAsia="zh-CN"/>
        </w:rPr>
      </w:pPr>
      <w:ins w:id="213" w:author="China Unicom" w:date="2024-02-02T12:44:00Z">
        <w:r>
          <w:rPr>
            <w:noProof/>
          </w:rPr>
          <w:t>7.3</w:t>
        </w:r>
        <w:r>
          <w:rPr>
            <w:rFonts w:asciiTheme="minorHAnsi" w:hAnsiTheme="minorHAnsi" w:cstheme="minorBidi"/>
            <w:noProof/>
            <w:kern w:val="2"/>
            <w:sz w:val="21"/>
            <w:szCs w:val="22"/>
            <w:lang w:val="en-US" w:eastAsia="zh-CN"/>
          </w:rPr>
          <w:tab/>
        </w:r>
        <w:r>
          <w:rPr>
            <w:noProof/>
            <w:lang w:eastAsia="zh-CN"/>
          </w:rPr>
          <w:t>Summary</w:t>
        </w:r>
        <w:r>
          <w:rPr>
            <w:noProof/>
          </w:rPr>
          <w:tab/>
        </w:r>
        <w:r>
          <w:rPr>
            <w:noProof/>
          </w:rPr>
          <w:fldChar w:fldCharType="begin"/>
        </w:r>
        <w:r>
          <w:rPr>
            <w:noProof/>
          </w:rPr>
          <w:instrText xml:space="preserve"> PAGEREF _Toc157770377 \h </w:instrText>
        </w:r>
      </w:ins>
      <w:r>
        <w:rPr>
          <w:noProof/>
        </w:rPr>
      </w:r>
      <w:r>
        <w:rPr>
          <w:noProof/>
        </w:rPr>
        <w:fldChar w:fldCharType="separate"/>
      </w:r>
      <w:ins w:id="214" w:author="China Unicom" w:date="2024-02-02T12:44:00Z">
        <w:r>
          <w:rPr>
            <w:noProof/>
          </w:rPr>
          <w:t>38</w:t>
        </w:r>
        <w:r>
          <w:rPr>
            <w:noProof/>
          </w:rPr>
          <w:fldChar w:fldCharType="end"/>
        </w:r>
      </w:ins>
    </w:p>
    <w:p w14:paraId="45779DF6" w14:textId="0BFED373" w:rsidR="005E2610" w:rsidRDefault="005E2610">
      <w:pPr>
        <w:pStyle w:val="TOC1"/>
        <w:rPr>
          <w:ins w:id="215" w:author="China Unicom" w:date="2024-02-02T12:44:00Z"/>
          <w:rFonts w:asciiTheme="minorHAnsi" w:hAnsiTheme="minorHAnsi" w:cstheme="minorBidi"/>
          <w:noProof/>
          <w:kern w:val="2"/>
          <w:sz w:val="21"/>
          <w:szCs w:val="22"/>
          <w:lang w:val="en-US" w:eastAsia="zh-CN"/>
        </w:rPr>
      </w:pPr>
      <w:ins w:id="216" w:author="China Unicom" w:date="2024-02-02T12:44:00Z">
        <w:r>
          <w:rPr>
            <w:noProof/>
          </w:rPr>
          <w:t>8</w:t>
        </w:r>
        <w:r>
          <w:rPr>
            <w:rFonts w:asciiTheme="minorHAnsi" w:hAnsiTheme="minorHAnsi" w:cstheme="minorBidi"/>
            <w:noProof/>
            <w:kern w:val="2"/>
            <w:sz w:val="21"/>
            <w:szCs w:val="22"/>
            <w:lang w:val="en-US" w:eastAsia="zh-CN"/>
          </w:rPr>
          <w:tab/>
        </w:r>
        <w:r>
          <w:rPr>
            <w:noProof/>
          </w:rPr>
          <w:t>Evaluations on AR/MR QoE metrics</w:t>
        </w:r>
        <w:r>
          <w:rPr>
            <w:noProof/>
          </w:rPr>
          <w:tab/>
        </w:r>
        <w:r>
          <w:rPr>
            <w:noProof/>
          </w:rPr>
          <w:fldChar w:fldCharType="begin"/>
        </w:r>
        <w:r>
          <w:rPr>
            <w:noProof/>
          </w:rPr>
          <w:instrText xml:space="preserve"> PAGEREF _Toc157770378 \h </w:instrText>
        </w:r>
      </w:ins>
      <w:r>
        <w:rPr>
          <w:noProof/>
        </w:rPr>
      </w:r>
      <w:r>
        <w:rPr>
          <w:noProof/>
        </w:rPr>
        <w:fldChar w:fldCharType="separate"/>
      </w:r>
      <w:ins w:id="217" w:author="China Unicom" w:date="2024-02-02T12:44:00Z">
        <w:r>
          <w:rPr>
            <w:noProof/>
          </w:rPr>
          <w:t>38</w:t>
        </w:r>
        <w:r>
          <w:rPr>
            <w:noProof/>
          </w:rPr>
          <w:fldChar w:fldCharType="end"/>
        </w:r>
      </w:ins>
    </w:p>
    <w:p w14:paraId="18F3B20C" w14:textId="5E1A0672" w:rsidR="005E2610" w:rsidRDefault="005E2610">
      <w:pPr>
        <w:pStyle w:val="TOC1"/>
        <w:rPr>
          <w:ins w:id="218" w:author="China Unicom" w:date="2024-02-02T12:44:00Z"/>
          <w:rFonts w:asciiTheme="minorHAnsi" w:hAnsiTheme="minorHAnsi" w:cstheme="minorBidi"/>
          <w:noProof/>
          <w:kern w:val="2"/>
          <w:sz w:val="21"/>
          <w:szCs w:val="22"/>
          <w:lang w:val="en-US" w:eastAsia="zh-CN"/>
        </w:rPr>
      </w:pPr>
      <w:ins w:id="219" w:author="China Unicom" w:date="2024-02-02T12:44:00Z">
        <w:r>
          <w:rPr>
            <w:noProof/>
          </w:rPr>
          <w:t>9</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_Toc157770379 \h </w:instrText>
        </w:r>
      </w:ins>
      <w:r>
        <w:rPr>
          <w:noProof/>
        </w:rPr>
      </w:r>
      <w:r>
        <w:rPr>
          <w:noProof/>
        </w:rPr>
        <w:fldChar w:fldCharType="separate"/>
      </w:r>
      <w:ins w:id="220" w:author="China Unicom" w:date="2024-02-02T12:44:00Z">
        <w:r>
          <w:rPr>
            <w:noProof/>
          </w:rPr>
          <w:t>40</w:t>
        </w:r>
        <w:r>
          <w:rPr>
            <w:noProof/>
          </w:rPr>
          <w:fldChar w:fldCharType="end"/>
        </w:r>
      </w:ins>
    </w:p>
    <w:p w14:paraId="58023B5E" w14:textId="32954E9D" w:rsidR="005E2610" w:rsidRDefault="005E2610">
      <w:pPr>
        <w:pStyle w:val="TOC8"/>
        <w:rPr>
          <w:ins w:id="221" w:author="China Unicom" w:date="2024-02-02T12:44:00Z"/>
          <w:rFonts w:asciiTheme="minorHAnsi" w:hAnsiTheme="minorHAnsi" w:cstheme="minorBidi"/>
          <w:b w:val="0"/>
          <w:noProof/>
          <w:kern w:val="2"/>
          <w:sz w:val="21"/>
          <w:szCs w:val="22"/>
          <w:lang w:val="en-US" w:eastAsia="zh-CN"/>
        </w:rPr>
      </w:pPr>
      <w:ins w:id="222" w:author="China Unicom" w:date="2024-02-02T12:44:00Z">
        <w:r>
          <w:rPr>
            <w:noProof/>
          </w:rPr>
          <w:t>Annex &lt;X&gt; (informative): Change history</w:t>
        </w:r>
        <w:r>
          <w:rPr>
            <w:noProof/>
          </w:rPr>
          <w:tab/>
        </w:r>
        <w:r>
          <w:rPr>
            <w:noProof/>
          </w:rPr>
          <w:fldChar w:fldCharType="begin"/>
        </w:r>
        <w:r>
          <w:rPr>
            <w:noProof/>
          </w:rPr>
          <w:instrText xml:space="preserve"> PAGEREF _Toc157770380 \h </w:instrText>
        </w:r>
      </w:ins>
      <w:r>
        <w:rPr>
          <w:noProof/>
        </w:rPr>
      </w:r>
      <w:r>
        <w:rPr>
          <w:noProof/>
        </w:rPr>
        <w:fldChar w:fldCharType="separate"/>
      </w:r>
      <w:ins w:id="223" w:author="China Unicom" w:date="2024-02-02T12:45:00Z">
        <w:r>
          <w:rPr>
            <w:noProof/>
          </w:rPr>
          <w:t>41</w:t>
        </w:r>
      </w:ins>
      <w:ins w:id="224" w:author="China Unicom" w:date="2024-02-02T12:44:00Z">
        <w:r>
          <w:rPr>
            <w:noProof/>
          </w:rPr>
          <w:fldChar w:fldCharType="end"/>
        </w:r>
      </w:ins>
    </w:p>
    <w:p w14:paraId="23BC62B1" w14:textId="76B4B904" w:rsidR="00D82DE4" w:rsidDel="005E2610" w:rsidRDefault="00D82DE4">
      <w:pPr>
        <w:pStyle w:val="TOC1"/>
        <w:rPr>
          <w:del w:id="225" w:author="China Unicom" w:date="2024-02-02T12:44:00Z"/>
          <w:rFonts w:asciiTheme="minorHAnsi" w:hAnsiTheme="minorHAnsi" w:cstheme="minorBidi"/>
          <w:noProof/>
          <w:kern w:val="2"/>
          <w:szCs w:val="22"/>
          <w:lang w:eastAsia="en-GB"/>
          <w14:ligatures w14:val="standardContextual"/>
        </w:rPr>
      </w:pPr>
      <w:del w:id="226" w:author="China Unicom" w:date="2024-02-02T12:44:00Z">
        <w:r w:rsidDel="005E2610">
          <w:rPr>
            <w:noProof/>
          </w:rPr>
          <w:delText>Foreword</w:delText>
        </w:r>
        <w:r w:rsidDel="005E2610">
          <w:rPr>
            <w:noProof/>
          </w:rPr>
          <w:tab/>
          <w:delText>5</w:delText>
        </w:r>
      </w:del>
    </w:p>
    <w:p w14:paraId="0D22F845" w14:textId="6D5B347F" w:rsidR="00D82DE4" w:rsidDel="005E2610" w:rsidRDefault="00D82DE4">
      <w:pPr>
        <w:pStyle w:val="TOC1"/>
        <w:rPr>
          <w:del w:id="227" w:author="China Unicom" w:date="2024-02-02T12:44:00Z"/>
          <w:rFonts w:asciiTheme="minorHAnsi" w:hAnsiTheme="minorHAnsi" w:cstheme="minorBidi"/>
          <w:noProof/>
          <w:kern w:val="2"/>
          <w:szCs w:val="22"/>
          <w:lang w:eastAsia="en-GB"/>
          <w14:ligatures w14:val="standardContextual"/>
        </w:rPr>
      </w:pPr>
      <w:del w:id="228" w:author="China Unicom" w:date="2024-02-02T12:44:00Z">
        <w:r w:rsidDel="005E2610">
          <w:rPr>
            <w:noProof/>
          </w:rPr>
          <w:delText>Introduction</w:delText>
        </w:r>
        <w:r w:rsidDel="005E2610">
          <w:rPr>
            <w:noProof/>
          </w:rPr>
          <w:tab/>
          <w:delText>6</w:delText>
        </w:r>
      </w:del>
    </w:p>
    <w:p w14:paraId="119B2BFC" w14:textId="3409041B" w:rsidR="00D82DE4" w:rsidDel="005E2610" w:rsidRDefault="00D82DE4">
      <w:pPr>
        <w:pStyle w:val="TOC1"/>
        <w:rPr>
          <w:del w:id="229" w:author="China Unicom" w:date="2024-02-02T12:44:00Z"/>
          <w:rFonts w:asciiTheme="minorHAnsi" w:hAnsiTheme="minorHAnsi" w:cstheme="minorBidi"/>
          <w:noProof/>
          <w:kern w:val="2"/>
          <w:szCs w:val="22"/>
          <w:lang w:eastAsia="en-GB"/>
          <w14:ligatures w14:val="standardContextual"/>
        </w:rPr>
      </w:pPr>
      <w:del w:id="230" w:author="China Unicom" w:date="2024-02-02T12:44:00Z">
        <w:r w:rsidDel="005E2610">
          <w:rPr>
            <w:noProof/>
          </w:rPr>
          <w:delText>1</w:delText>
        </w:r>
        <w:r w:rsidDel="005E2610">
          <w:rPr>
            <w:rFonts w:asciiTheme="minorHAnsi" w:hAnsiTheme="minorHAnsi" w:cstheme="minorBidi"/>
            <w:noProof/>
            <w:kern w:val="2"/>
            <w:szCs w:val="22"/>
            <w:lang w:eastAsia="en-GB"/>
            <w14:ligatures w14:val="standardContextual"/>
          </w:rPr>
          <w:tab/>
        </w:r>
        <w:r w:rsidDel="005E2610">
          <w:rPr>
            <w:noProof/>
          </w:rPr>
          <w:delText>Scope</w:delText>
        </w:r>
        <w:r w:rsidDel="005E2610">
          <w:rPr>
            <w:noProof/>
          </w:rPr>
          <w:tab/>
          <w:delText>7</w:delText>
        </w:r>
      </w:del>
    </w:p>
    <w:p w14:paraId="08F32FE0" w14:textId="1918E2E7" w:rsidR="00D82DE4" w:rsidDel="005E2610" w:rsidRDefault="00D82DE4">
      <w:pPr>
        <w:pStyle w:val="TOC1"/>
        <w:rPr>
          <w:del w:id="231" w:author="China Unicom" w:date="2024-02-02T12:44:00Z"/>
          <w:rFonts w:asciiTheme="minorHAnsi" w:hAnsiTheme="minorHAnsi" w:cstheme="minorBidi"/>
          <w:noProof/>
          <w:kern w:val="2"/>
          <w:szCs w:val="22"/>
          <w:lang w:eastAsia="en-GB"/>
          <w14:ligatures w14:val="standardContextual"/>
        </w:rPr>
      </w:pPr>
      <w:del w:id="232" w:author="China Unicom" w:date="2024-02-02T12:44:00Z">
        <w:r w:rsidDel="005E2610">
          <w:rPr>
            <w:noProof/>
          </w:rPr>
          <w:delText>2</w:delText>
        </w:r>
        <w:r w:rsidDel="005E2610">
          <w:rPr>
            <w:rFonts w:asciiTheme="minorHAnsi" w:hAnsiTheme="minorHAnsi" w:cstheme="minorBidi"/>
            <w:noProof/>
            <w:kern w:val="2"/>
            <w:szCs w:val="22"/>
            <w:lang w:eastAsia="en-GB"/>
            <w14:ligatures w14:val="standardContextual"/>
          </w:rPr>
          <w:tab/>
        </w:r>
        <w:r w:rsidDel="005E2610">
          <w:rPr>
            <w:noProof/>
          </w:rPr>
          <w:delText>References</w:delText>
        </w:r>
        <w:r w:rsidDel="005E2610">
          <w:rPr>
            <w:noProof/>
          </w:rPr>
          <w:tab/>
          <w:delText>7</w:delText>
        </w:r>
      </w:del>
    </w:p>
    <w:p w14:paraId="7480693B" w14:textId="33600BED" w:rsidR="00D82DE4" w:rsidDel="005E2610" w:rsidRDefault="00D82DE4">
      <w:pPr>
        <w:pStyle w:val="TOC1"/>
        <w:rPr>
          <w:del w:id="233" w:author="China Unicom" w:date="2024-02-02T12:44:00Z"/>
          <w:rFonts w:asciiTheme="minorHAnsi" w:hAnsiTheme="minorHAnsi" w:cstheme="minorBidi"/>
          <w:noProof/>
          <w:kern w:val="2"/>
          <w:szCs w:val="22"/>
          <w:lang w:eastAsia="en-GB"/>
          <w14:ligatures w14:val="standardContextual"/>
        </w:rPr>
      </w:pPr>
      <w:del w:id="234" w:author="China Unicom" w:date="2024-02-02T12:44:00Z">
        <w:r w:rsidDel="005E2610">
          <w:rPr>
            <w:noProof/>
          </w:rPr>
          <w:delText>3</w:delText>
        </w:r>
        <w:r w:rsidDel="005E2610">
          <w:rPr>
            <w:rFonts w:asciiTheme="minorHAnsi" w:hAnsiTheme="minorHAnsi" w:cstheme="minorBidi"/>
            <w:noProof/>
            <w:kern w:val="2"/>
            <w:szCs w:val="22"/>
            <w:lang w:eastAsia="en-GB"/>
            <w14:ligatures w14:val="standardContextual"/>
          </w:rPr>
          <w:tab/>
        </w:r>
        <w:r w:rsidDel="005E2610">
          <w:rPr>
            <w:noProof/>
          </w:rPr>
          <w:delText>Definitions of terms, symbols and abbreviations</w:delText>
        </w:r>
        <w:r w:rsidDel="005E2610">
          <w:rPr>
            <w:noProof/>
          </w:rPr>
          <w:tab/>
          <w:delText>9</w:delText>
        </w:r>
      </w:del>
    </w:p>
    <w:p w14:paraId="7D51F9DC" w14:textId="2C36F750" w:rsidR="00D82DE4" w:rsidDel="005E2610" w:rsidRDefault="00D82DE4">
      <w:pPr>
        <w:pStyle w:val="TOC2"/>
        <w:rPr>
          <w:del w:id="235" w:author="China Unicom" w:date="2024-02-02T12:44:00Z"/>
          <w:rFonts w:asciiTheme="minorHAnsi" w:hAnsiTheme="minorHAnsi" w:cstheme="minorBidi"/>
          <w:noProof/>
          <w:kern w:val="2"/>
          <w:sz w:val="22"/>
          <w:szCs w:val="22"/>
          <w:lang w:eastAsia="en-GB"/>
          <w14:ligatures w14:val="standardContextual"/>
        </w:rPr>
      </w:pPr>
      <w:del w:id="236" w:author="China Unicom" w:date="2024-02-02T12:44:00Z">
        <w:r w:rsidDel="005E2610">
          <w:rPr>
            <w:noProof/>
          </w:rPr>
          <w:delText>3.1</w:delText>
        </w:r>
        <w:r w:rsidDel="005E2610">
          <w:rPr>
            <w:rFonts w:asciiTheme="minorHAnsi" w:hAnsiTheme="minorHAnsi" w:cstheme="minorBidi"/>
            <w:noProof/>
            <w:kern w:val="2"/>
            <w:sz w:val="22"/>
            <w:szCs w:val="22"/>
            <w:lang w:eastAsia="en-GB"/>
            <w14:ligatures w14:val="standardContextual"/>
          </w:rPr>
          <w:tab/>
        </w:r>
        <w:r w:rsidDel="005E2610">
          <w:rPr>
            <w:noProof/>
          </w:rPr>
          <w:delText>Terms</w:delText>
        </w:r>
        <w:r w:rsidDel="005E2610">
          <w:rPr>
            <w:noProof/>
          </w:rPr>
          <w:tab/>
          <w:delText>9</w:delText>
        </w:r>
      </w:del>
    </w:p>
    <w:p w14:paraId="4CEB6FD2" w14:textId="53F5F67C" w:rsidR="00D82DE4" w:rsidDel="005E2610" w:rsidRDefault="00D82DE4">
      <w:pPr>
        <w:pStyle w:val="TOC2"/>
        <w:rPr>
          <w:del w:id="237" w:author="China Unicom" w:date="2024-02-02T12:44:00Z"/>
          <w:rFonts w:asciiTheme="minorHAnsi" w:hAnsiTheme="minorHAnsi" w:cstheme="minorBidi"/>
          <w:noProof/>
          <w:kern w:val="2"/>
          <w:sz w:val="22"/>
          <w:szCs w:val="22"/>
          <w:lang w:eastAsia="en-GB"/>
          <w14:ligatures w14:val="standardContextual"/>
        </w:rPr>
      </w:pPr>
      <w:del w:id="238" w:author="China Unicom" w:date="2024-02-02T12:44:00Z">
        <w:r w:rsidDel="005E2610">
          <w:rPr>
            <w:noProof/>
          </w:rPr>
          <w:delText>3.2</w:delText>
        </w:r>
        <w:r w:rsidDel="005E2610">
          <w:rPr>
            <w:rFonts w:asciiTheme="minorHAnsi" w:hAnsiTheme="minorHAnsi" w:cstheme="minorBidi"/>
            <w:noProof/>
            <w:kern w:val="2"/>
            <w:sz w:val="22"/>
            <w:szCs w:val="22"/>
            <w:lang w:eastAsia="en-GB"/>
            <w14:ligatures w14:val="standardContextual"/>
          </w:rPr>
          <w:tab/>
        </w:r>
        <w:r w:rsidDel="005E2610">
          <w:rPr>
            <w:noProof/>
          </w:rPr>
          <w:delText>Symbols</w:delText>
        </w:r>
        <w:r w:rsidDel="005E2610">
          <w:rPr>
            <w:noProof/>
          </w:rPr>
          <w:tab/>
          <w:delText>9</w:delText>
        </w:r>
      </w:del>
    </w:p>
    <w:p w14:paraId="7F2DB1B6" w14:textId="5DB746D9" w:rsidR="00D82DE4" w:rsidDel="005E2610" w:rsidRDefault="00D82DE4">
      <w:pPr>
        <w:pStyle w:val="TOC2"/>
        <w:rPr>
          <w:del w:id="239" w:author="China Unicom" w:date="2024-02-02T12:44:00Z"/>
          <w:rFonts w:asciiTheme="minorHAnsi" w:hAnsiTheme="minorHAnsi" w:cstheme="minorBidi"/>
          <w:noProof/>
          <w:kern w:val="2"/>
          <w:sz w:val="22"/>
          <w:szCs w:val="22"/>
          <w:lang w:eastAsia="en-GB"/>
          <w14:ligatures w14:val="standardContextual"/>
        </w:rPr>
      </w:pPr>
      <w:del w:id="240" w:author="China Unicom" w:date="2024-02-02T12:44:00Z">
        <w:r w:rsidDel="005E2610">
          <w:rPr>
            <w:noProof/>
          </w:rPr>
          <w:delText>3.3</w:delText>
        </w:r>
        <w:r w:rsidDel="005E2610">
          <w:rPr>
            <w:rFonts w:asciiTheme="minorHAnsi" w:hAnsiTheme="minorHAnsi" w:cstheme="minorBidi"/>
            <w:noProof/>
            <w:kern w:val="2"/>
            <w:sz w:val="22"/>
            <w:szCs w:val="22"/>
            <w:lang w:eastAsia="en-GB"/>
            <w14:ligatures w14:val="standardContextual"/>
          </w:rPr>
          <w:tab/>
        </w:r>
        <w:r w:rsidDel="005E2610">
          <w:rPr>
            <w:noProof/>
          </w:rPr>
          <w:delText>Abbreviations</w:delText>
        </w:r>
        <w:r w:rsidDel="005E2610">
          <w:rPr>
            <w:noProof/>
          </w:rPr>
          <w:tab/>
          <w:delText>9</w:delText>
        </w:r>
      </w:del>
    </w:p>
    <w:p w14:paraId="17079EF0" w14:textId="3D2C26F7" w:rsidR="00D82DE4" w:rsidDel="005E2610" w:rsidRDefault="00D82DE4">
      <w:pPr>
        <w:pStyle w:val="TOC1"/>
        <w:rPr>
          <w:del w:id="241" w:author="China Unicom" w:date="2024-02-02T12:44:00Z"/>
          <w:rFonts w:asciiTheme="minorHAnsi" w:hAnsiTheme="minorHAnsi" w:cstheme="minorBidi"/>
          <w:noProof/>
          <w:kern w:val="2"/>
          <w:szCs w:val="22"/>
          <w:lang w:eastAsia="en-GB"/>
          <w14:ligatures w14:val="standardContextual"/>
        </w:rPr>
      </w:pPr>
      <w:del w:id="242" w:author="China Unicom" w:date="2024-02-02T12:44:00Z">
        <w:r w:rsidDel="005E2610">
          <w:rPr>
            <w:noProof/>
          </w:rPr>
          <w:delText>4</w:delText>
        </w:r>
        <w:r w:rsidDel="005E2610">
          <w:rPr>
            <w:rFonts w:asciiTheme="minorHAnsi" w:hAnsiTheme="minorHAnsi" w:cstheme="minorBidi"/>
            <w:noProof/>
            <w:kern w:val="2"/>
            <w:szCs w:val="22"/>
            <w:lang w:eastAsia="en-GB"/>
            <w14:ligatures w14:val="standardContextual"/>
          </w:rPr>
          <w:tab/>
        </w:r>
        <w:r w:rsidDel="005E2610">
          <w:rPr>
            <w:noProof/>
          </w:rPr>
          <w:delText>Current state of AR/MR QoE metrics outside 3GPP</w:delText>
        </w:r>
        <w:r w:rsidDel="005E2610">
          <w:rPr>
            <w:noProof/>
          </w:rPr>
          <w:tab/>
          <w:delText>9</w:delText>
        </w:r>
      </w:del>
    </w:p>
    <w:p w14:paraId="1A690E91" w14:textId="66BC1A41" w:rsidR="00D82DE4" w:rsidDel="005E2610" w:rsidRDefault="00D82DE4">
      <w:pPr>
        <w:pStyle w:val="TOC2"/>
        <w:rPr>
          <w:del w:id="243" w:author="China Unicom" w:date="2024-02-02T12:44:00Z"/>
          <w:rFonts w:asciiTheme="minorHAnsi" w:hAnsiTheme="minorHAnsi" w:cstheme="minorBidi"/>
          <w:noProof/>
          <w:kern w:val="2"/>
          <w:sz w:val="22"/>
          <w:szCs w:val="22"/>
          <w:lang w:eastAsia="en-GB"/>
          <w14:ligatures w14:val="standardContextual"/>
        </w:rPr>
      </w:pPr>
      <w:del w:id="244" w:author="China Unicom" w:date="2024-02-02T12:44:00Z">
        <w:r w:rsidDel="005E2610">
          <w:rPr>
            <w:noProof/>
          </w:rPr>
          <w:delText>4.1</w:delText>
        </w:r>
        <w:r w:rsidDel="005E2610">
          <w:rPr>
            <w:rFonts w:asciiTheme="minorHAnsi" w:hAnsiTheme="minorHAnsi" w:cstheme="minorBidi"/>
            <w:noProof/>
            <w:kern w:val="2"/>
            <w:sz w:val="22"/>
            <w:szCs w:val="22"/>
            <w:lang w:eastAsia="en-GB"/>
            <w14:ligatures w14:val="standardContextual"/>
          </w:rPr>
          <w:tab/>
        </w:r>
        <w:r w:rsidDel="005E2610">
          <w:rPr>
            <w:noProof/>
          </w:rPr>
          <w:delText>AR/MR QoE related work in ITU-T</w:delText>
        </w:r>
        <w:r w:rsidDel="005E2610">
          <w:rPr>
            <w:noProof/>
          </w:rPr>
          <w:tab/>
          <w:delText>9</w:delText>
        </w:r>
      </w:del>
    </w:p>
    <w:p w14:paraId="4B609F0D" w14:textId="082E99B7" w:rsidR="00D82DE4" w:rsidDel="005E2610" w:rsidRDefault="00D82DE4">
      <w:pPr>
        <w:pStyle w:val="TOC2"/>
        <w:rPr>
          <w:del w:id="245" w:author="China Unicom" w:date="2024-02-02T12:44:00Z"/>
          <w:rFonts w:asciiTheme="minorHAnsi" w:hAnsiTheme="minorHAnsi" w:cstheme="minorBidi"/>
          <w:noProof/>
          <w:kern w:val="2"/>
          <w:sz w:val="22"/>
          <w:szCs w:val="22"/>
          <w:lang w:eastAsia="en-GB"/>
          <w14:ligatures w14:val="standardContextual"/>
        </w:rPr>
      </w:pPr>
      <w:del w:id="246" w:author="China Unicom" w:date="2024-02-02T12:44:00Z">
        <w:r w:rsidDel="005E2610">
          <w:rPr>
            <w:noProof/>
          </w:rPr>
          <w:delText>4.2</w:delText>
        </w:r>
        <w:r w:rsidDel="005E2610">
          <w:rPr>
            <w:rFonts w:asciiTheme="minorHAnsi" w:hAnsiTheme="minorHAnsi" w:cstheme="minorBidi"/>
            <w:noProof/>
            <w:kern w:val="2"/>
            <w:sz w:val="22"/>
            <w:szCs w:val="22"/>
            <w:lang w:eastAsia="en-GB"/>
            <w14:ligatures w14:val="standardContextual"/>
          </w:rPr>
          <w:tab/>
        </w:r>
        <w:r w:rsidDel="005E2610">
          <w:rPr>
            <w:noProof/>
          </w:rPr>
          <w:delText>AR/MR QoE related work in IEEE</w:delText>
        </w:r>
        <w:r w:rsidDel="005E2610">
          <w:rPr>
            <w:noProof/>
          </w:rPr>
          <w:tab/>
          <w:delText>12</w:delText>
        </w:r>
      </w:del>
    </w:p>
    <w:p w14:paraId="54C28F69" w14:textId="753F185F" w:rsidR="00D82DE4" w:rsidDel="005E2610" w:rsidRDefault="00D82DE4">
      <w:pPr>
        <w:pStyle w:val="TOC2"/>
        <w:rPr>
          <w:del w:id="247" w:author="China Unicom" w:date="2024-02-02T12:44:00Z"/>
          <w:rFonts w:asciiTheme="minorHAnsi" w:hAnsiTheme="minorHAnsi" w:cstheme="minorBidi"/>
          <w:noProof/>
          <w:kern w:val="2"/>
          <w:sz w:val="22"/>
          <w:szCs w:val="22"/>
          <w:lang w:eastAsia="en-GB"/>
          <w14:ligatures w14:val="standardContextual"/>
        </w:rPr>
      </w:pPr>
      <w:del w:id="248" w:author="China Unicom" w:date="2024-02-02T12:44:00Z">
        <w:r w:rsidDel="005E2610">
          <w:rPr>
            <w:noProof/>
          </w:rPr>
          <w:delText>4.3</w:delText>
        </w:r>
        <w:r w:rsidDel="005E2610">
          <w:rPr>
            <w:rFonts w:asciiTheme="minorHAnsi" w:hAnsiTheme="minorHAnsi" w:cstheme="minorBidi"/>
            <w:noProof/>
            <w:kern w:val="2"/>
            <w:sz w:val="22"/>
            <w:szCs w:val="22"/>
            <w:lang w:eastAsia="en-GB"/>
            <w14:ligatures w14:val="standardContextual"/>
          </w:rPr>
          <w:tab/>
        </w:r>
        <w:r w:rsidDel="005E2610">
          <w:rPr>
            <w:noProof/>
          </w:rPr>
          <w:delText>AR/MR QoE related work in MPEG</w:delText>
        </w:r>
        <w:r w:rsidDel="005E2610">
          <w:rPr>
            <w:noProof/>
          </w:rPr>
          <w:tab/>
          <w:delText>12</w:delText>
        </w:r>
      </w:del>
    </w:p>
    <w:p w14:paraId="4704993E" w14:textId="7C85AF9F" w:rsidR="00D82DE4" w:rsidDel="005E2610" w:rsidRDefault="00D82DE4">
      <w:pPr>
        <w:pStyle w:val="TOC1"/>
        <w:rPr>
          <w:del w:id="249" w:author="China Unicom" w:date="2024-02-02T12:44:00Z"/>
          <w:rFonts w:asciiTheme="minorHAnsi" w:hAnsiTheme="minorHAnsi" w:cstheme="minorBidi"/>
          <w:noProof/>
          <w:kern w:val="2"/>
          <w:szCs w:val="22"/>
          <w:lang w:eastAsia="en-GB"/>
          <w14:ligatures w14:val="standardContextual"/>
        </w:rPr>
      </w:pPr>
      <w:del w:id="250" w:author="China Unicom" w:date="2024-02-02T12:44:00Z">
        <w:r w:rsidDel="005E2610">
          <w:rPr>
            <w:noProof/>
          </w:rPr>
          <w:delText>5</w:delText>
        </w:r>
        <w:r w:rsidDel="005E2610">
          <w:rPr>
            <w:rFonts w:asciiTheme="minorHAnsi" w:hAnsiTheme="minorHAnsi" w:cstheme="minorBidi"/>
            <w:noProof/>
            <w:kern w:val="2"/>
            <w:szCs w:val="22"/>
            <w:lang w:eastAsia="en-GB"/>
            <w14:ligatures w14:val="standardContextual"/>
          </w:rPr>
          <w:tab/>
        </w:r>
        <w:r w:rsidDel="005E2610">
          <w:rPr>
            <w:noProof/>
          </w:rPr>
          <w:delText>Relevant AR/MR metrics</w:delText>
        </w:r>
        <w:r w:rsidDel="005E2610">
          <w:rPr>
            <w:noProof/>
          </w:rPr>
          <w:tab/>
          <w:delText>13</w:delText>
        </w:r>
      </w:del>
    </w:p>
    <w:p w14:paraId="1677C128" w14:textId="0043034E" w:rsidR="00D82DE4" w:rsidDel="005E2610" w:rsidRDefault="00D82DE4">
      <w:pPr>
        <w:pStyle w:val="TOC2"/>
        <w:rPr>
          <w:del w:id="251" w:author="China Unicom" w:date="2024-02-02T12:44:00Z"/>
          <w:rFonts w:asciiTheme="minorHAnsi" w:hAnsiTheme="minorHAnsi" w:cstheme="minorBidi"/>
          <w:noProof/>
          <w:kern w:val="2"/>
          <w:sz w:val="22"/>
          <w:szCs w:val="22"/>
          <w:lang w:eastAsia="en-GB"/>
          <w14:ligatures w14:val="standardContextual"/>
        </w:rPr>
      </w:pPr>
      <w:del w:id="252" w:author="China Unicom" w:date="2024-02-02T12:44:00Z">
        <w:r w:rsidDel="005E2610">
          <w:rPr>
            <w:noProof/>
          </w:rPr>
          <w:delText>5.1</w:delText>
        </w:r>
        <w:r w:rsidDel="005E2610">
          <w:rPr>
            <w:rFonts w:asciiTheme="minorHAnsi" w:hAnsiTheme="minorHAnsi" w:cstheme="minorBidi"/>
            <w:noProof/>
            <w:kern w:val="2"/>
            <w:sz w:val="22"/>
            <w:szCs w:val="22"/>
            <w:lang w:eastAsia="en-GB"/>
            <w14:ligatures w14:val="standardContextual"/>
          </w:rPr>
          <w:tab/>
        </w:r>
        <w:r w:rsidDel="005E2610">
          <w:rPr>
            <w:noProof/>
          </w:rPr>
          <w:delText>Head-motion aware viewport quality metric (HMAVQ)</w:delText>
        </w:r>
        <w:r w:rsidDel="005E2610">
          <w:rPr>
            <w:noProof/>
          </w:rPr>
          <w:tab/>
          <w:delText>13</w:delText>
        </w:r>
      </w:del>
    </w:p>
    <w:p w14:paraId="0B39E903" w14:textId="209073B9" w:rsidR="00D82DE4" w:rsidDel="005E2610" w:rsidRDefault="00D82DE4">
      <w:pPr>
        <w:pStyle w:val="TOC3"/>
        <w:rPr>
          <w:del w:id="253" w:author="China Unicom" w:date="2024-02-02T12:44:00Z"/>
          <w:rFonts w:asciiTheme="minorHAnsi" w:hAnsiTheme="minorHAnsi" w:cstheme="minorBidi"/>
          <w:noProof/>
          <w:kern w:val="2"/>
          <w:sz w:val="22"/>
          <w:szCs w:val="22"/>
          <w:lang w:eastAsia="en-GB"/>
          <w14:ligatures w14:val="standardContextual"/>
        </w:rPr>
      </w:pPr>
      <w:del w:id="254" w:author="China Unicom" w:date="2024-02-02T12:44:00Z">
        <w:r w:rsidDel="005E2610">
          <w:rPr>
            <w:noProof/>
          </w:rPr>
          <w:delText>5.1.1</w:delText>
        </w:r>
        <w:r w:rsidDel="005E2610">
          <w:rPr>
            <w:rFonts w:asciiTheme="minorHAnsi" w:hAnsiTheme="minorHAnsi" w:cstheme="minorBidi"/>
            <w:noProof/>
            <w:kern w:val="2"/>
            <w:sz w:val="22"/>
            <w:szCs w:val="22"/>
            <w:lang w:eastAsia="en-GB"/>
            <w14:ligatures w14:val="standardContextual"/>
          </w:rPr>
          <w:tab/>
        </w:r>
        <w:r w:rsidDel="005E2610">
          <w:rPr>
            <w:noProof/>
          </w:rPr>
          <w:delText>Background</w:delText>
        </w:r>
        <w:r w:rsidDel="005E2610">
          <w:rPr>
            <w:noProof/>
          </w:rPr>
          <w:tab/>
          <w:delText>13</w:delText>
        </w:r>
      </w:del>
    </w:p>
    <w:p w14:paraId="47ACC486" w14:textId="3EFF7956" w:rsidR="00D82DE4" w:rsidDel="005E2610" w:rsidRDefault="00D82DE4">
      <w:pPr>
        <w:pStyle w:val="TOC3"/>
        <w:rPr>
          <w:del w:id="255" w:author="China Unicom" w:date="2024-02-02T12:44:00Z"/>
          <w:rFonts w:asciiTheme="minorHAnsi" w:hAnsiTheme="minorHAnsi" w:cstheme="minorBidi"/>
          <w:noProof/>
          <w:kern w:val="2"/>
          <w:sz w:val="22"/>
          <w:szCs w:val="22"/>
          <w:lang w:eastAsia="en-GB"/>
          <w14:ligatures w14:val="standardContextual"/>
        </w:rPr>
      </w:pPr>
      <w:del w:id="256" w:author="China Unicom" w:date="2024-02-02T12:44:00Z">
        <w:r w:rsidDel="005E2610">
          <w:rPr>
            <w:noProof/>
          </w:rPr>
          <w:delText>5.1.2</w:delText>
        </w:r>
        <w:r w:rsidDel="005E2610">
          <w:rPr>
            <w:rFonts w:asciiTheme="minorHAnsi" w:hAnsiTheme="minorHAnsi" w:cstheme="minorBidi"/>
            <w:noProof/>
            <w:kern w:val="2"/>
            <w:sz w:val="22"/>
            <w:szCs w:val="22"/>
            <w:lang w:eastAsia="en-GB"/>
            <w14:ligatures w14:val="standardContextual"/>
          </w:rPr>
          <w:tab/>
        </w:r>
        <w:r w:rsidDel="005E2610">
          <w:rPr>
            <w:noProof/>
          </w:rPr>
          <w:delText>Metric description</w:delText>
        </w:r>
        <w:r w:rsidDel="005E2610">
          <w:rPr>
            <w:noProof/>
          </w:rPr>
          <w:tab/>
          <w:delText>13</w:delText>
        </w:r>
      </w:del>
    </w:p>
    <w:p w14:paraId="49FC1781" w14:textId="7FF95729" w:rsidR="00D82DE4" w:rsidDel="005E2610" w:rsidRDefault="00D82DE4">
      <w:pPr>
        <w:pStyle w:val="TOC1"/>
        <w:rPr>
          <w:del w:id="257" w:author="China Unicom" w:date="2024-02-02T12:44:00Z"/>
          <w:rFonts w:asciiTheme="minorHAnsi" w:hAnsiTheme="minorHAnsi" w:cstheme="minorBidi"/>
          <w:noProof/>
          <w:kern w:val="2"/>
          <w:szCs w:val="22"/>
          <w:lang w:eastAsia="en-GB"/>
          <w14:ligatures w14:val="standardContextual"/>
        </w:rPr>
      </w:pPr>
      <w:del w:id="258" w:author="China Unicom" w:date="2024-02-02T12:44:00Z">
        <w:r w:rsidDel="005E2610">
          <w:rPr>
            <w:noProof/>
          </w:rPr>
          <w:delText>6</w:delText>
        </w:r>
        <w:r w:rsidDel="005E2610">
          <w:rPr>
            <w:rFonts w:asciiTheme="minorHAnsi" w:hAnsiTheme="minorHAnsi" w:cstheme="minorBidi"/>
            <w:noProof/>
            <w:kern w:val="2"/>
            <w:szCs w:val="22"/>
            <w:lang w:eastAsia="en-GB"/>
            <w14:ligatures w14:val="standardContextual"/>
          </w:rPr>
          <w:tab/>
        </w:r>
        <w:r w:rsidDel="005E2610">
          <w:rPr>
            <w:noProof/>
          </w:rPr>
          <w:delText>Identification of AR/MR QoE Metrics for 3GPP</w:delText>
        </w:r>
        <w:r w:rsidDel="005E2610">
          <w:rPr>
            <w:noProof/>
          </w:rPr>
          <w:tab/>
          <w:delText>14</w:delText>
        </w:r>
      </w:del>
    </w:p>
    <w:p w14:paraId="671E8CFF" w14:textId="548EB41B" w:rsidR="00D82DE4" w:rsidDel="005E2610" w:rsidRDefault="00D82DE4">
      <w:pPr>
        <w:pStyle w:val="TOC2"/>
        <w:rPr>
          <w:del w:id="259" w:author="China Unicom" w:date="2024-02-02T12:44:00Z"/>
          <w:rFonts w:asciiTheme="minorHAnsi" w:hAnsiTheme="minorHAnsi" w:cstheme="minorBidi"/>
          <w:noProof/>
          <w:kern w:val="2"/>
          <w:sz w:val="22"/>
          <w:szCs w:val="22"/>
          <w:lang w:eastAsia="en-GB"/>
          <w14:ligatures w14:val="standardContextual"/>
        </w:rPr>
      </w:pPr>
      <w:del w:id="260" w:author="China Unicom" w:date="2024-02-02T12:44:00Z">
        <w:r w:rsidDel="005E2610">
          <w:rPr>
            <w:noProof/>
          </w:rPr>
          <w:delText>6.1</w:delText>
        </w:r>
        <w:r w:rsidDel="005E2610">
          <w:rPr>
            <w:rFonts w:asciiTheme="minorHAnsi" w:hAnsiTheme="minorHAnsi" w:cstheme="minorBidi"/>
            <w:noProof/>
            <w:kern w:val="2"/>
            <w:sz w:val="22"/>
            <w:szCs w:val="22"/>
            <w:lang w:eastAsia="en-GB"/>
            <w14:ligatures w14:val="standardContextual"/>
          </w:rPr>
          <w:tab/>
        </w:r>
        <w:r w:rsidDel="005E2610">
          <w:rPr>
            <w:noProof/>
            <w:lang w:eastAsia="zh-CN"/>
          </w:rPr>
          <w:delText>General</w:delText>
        </w:r>
        <w:r w:rsidDel="005E2610">
          <w:rPr>
            <w:noProof/>
          </w:rPr>
          <w:tab/>
          <w:delText>14</w:delText>
        </w:r>
      </w:del>
    </w:p>
    <w:p w14:paraId="1A140A60" w14:textId="0F158518" w:rsidR="00D82DE4" w:rsidDel="005E2610" w:rsidRDefault="00D82DE4">
      <w:pPr>
        <w:pStyle w:val="TOC2"/>
        <w:rPr>
          <w:del w:id="261" w:author="China Unicom" w:date="2024-02-02T12:44:00Z"/>
          <w:rFonts w:asciiTheme="minorHAnsi" w:hAnsiTheme="minorHAnsi" w:cstheme="minorBidi"/>
          <w:noProof/>
          <w:kern w:val="2"/>
          <w:sz w:val="22"/>
          <w:szCs w:val="22"/>
          <w:lang w:eastAsia="en-GB"/>
          <w14:ligatures w14:val="standardContextual"/>
        </w:rPr>
      </w:pPr>
      <w:del w:id="262" w:author="China Unicom" w:date="2024-02-02T12:44:00Z">
        <w:r w:rsidDel="005E2610">
          <w:rPr>
            <w:noProof/>
          </w:rPr>
          <w:delText>6.2</w:delText>
        </w:r>
        <w:r w:rsidDel="005E2610">
          <w:rPr>
            <w:rFonts w:asciiTheme="minorHAnsi" w:hAnsiTheme="minorHAnsi" w:cstheme="minorBidi"/>
            <w:noProof/>
            <w:kern w:val="2"/>
            <w:sz w:val="22"/>
            <w:szCs w:val="22"/>
            <w:lang w:eastAsia="en-GB"/>
            <w14:ligatures w14:val="standardContextual"/>
          </w:rPr>
          <w:tab/>
        </w:r>
        <w:r w:rsidDel="005E2610">
          <w:rPr>
            <w:noProof/>
          </w:rPr>
          <w:delText>AR/MR QoE reference model</w:delText>
        </w:r>
        <w:r w:rsidDel="005E2610">
          <w:rPr>
            <w:noProof/>
          </w:rPr>
          <w:tab/>
          <w:delText>15</w:delText>
        </w:r>
      </w:del>
    </w:p>
    <w:p w14:paraId="0DDEC265" w14:textId="3DD59BC1" w:rsidR="00D82DE4" w:rsidDel="005E2610" w:rsidRDefault="00D82DE4">
      <w:pPr>
        <w:pStyle w:val="TOC3"/>
        <w:rPr>
          <w:del w:id="263" w:author="China Unicom" w:date="2024-02-02T12:44:00Z"/>
          <w:rFonts w:asciiTheme="minorHAnsi" w:hAnsiTheme="minorHAnsi" w:cstheme="minorBidi"/>
          <w:noProof/>
          <w:kern w:val="2"/>
          <w:sz w:val="22"/>
          <w:szCs w:val="22"/>
          <w:lang w:eastAsia="en-GB"/>
          <w14:ligatures w14:val="standardContextual"/>
        </w:rPr>
      </w:pPr>
      <w:del w:id="264" w:author="China Unicom" w:date="2024-02-02T12:44:00Z">
        <w:r w:rsidDel="005E2610">
          <w:rPr>
            <w:noProof/>
          </w:rPr>
          <w:delText>6.2.1</w:delText>
        </w:r>
        <w:r w:rsidDel="005E2610">
          <w:rPr>
            <w:rFonts w:asciiTheme="minorHAnsi" w:hAnsiTheme="minorHAnsi" w:cstheme="minorBidi"/>
            <w:noProof/>
            <w:kern w:val="2"/>
            <w:sz w:val="22"/>
            <w:szCs w:val="22"/>
            <w:lang w:eastAsia="en-GB"/>
            <w14:ligatures w14:val="standardContextual"/>
          </w:rPr>
          <w:tab/>
        </w:r>
        <w:r w:rsidDel="005E2610">
          <w:rPr>
            <w:noProof/>
          </w:rPr>
          <w:delText>Observation Point 1</w:delText>
        </w:r>
        <w:r w:rsidDel="005E2610">
          <w:rPr>
            <w:noProof/>
          </w:rPr>
          <w:tab/>
          <w:delText>15</w:delText>
        </w:r>
      </w:del>
    </w:p>
    <w:p w14:paraId="35D4550A" w14:textId="23CA9704" w:rsidR="00D82DE4" w:rsidDel="005E2610" w:rsidRDefault="00D82DE4">
      <w:pPr>
        <w:pStyle w:val="TOC4"/>
        <w:rPr>
          <w:del w:id="265" w:author="China Unicom" w:date="2024-02-02T12:44:00Z"/>
          <w:rFonts w:asciiTheme="minorHAnsi" w:hAnsiTheme="minorHAnsi" w:cstheme="minorBidi"/>
          <w:noProof/>
          <w:kern w:val="2"/>
          <w:sz w:val="22"/>
          <w:szCs w:val="22"/>
          <w:lang w:eastAsia="en-GB"/>
          <w14:ligatures w14:val="standardContextual"/>
        </w:rPr>
      </w:pPr>
      <w:del w:id="266" w:author="China Unicom" w:date="2024-02-02T12:44:00Z">
        <w:r w:rsidDel="005E2610">
          <w:rPr>
            <w:noProof/>
          </w:rPr>
          <w:delText>6.2.1.1</w:delText>
        </w:r>
        <w:r w:rsidDel="005E2610">
          <w:rPr>
            <w:rFonts w:asciiTheme="minorHAnsi" w:hAnsiTheme="minorHAnsi" w:cstheme="minorBidi"/>
            <w:noProof/>
            <w:kern w:val="2"/>
            <w:sz w:val="22"/>
            <w:szCs w:val="22"/>
            <w:lang w:eastAsia="en-GB"/>
            <w14:ligatures w14:val="standardContextual"/>
          </w:rPr>
          <w:tab/>
        </w:r>
        <w:r w:rsidDel="005E2610">
          <w:rPr>
            <w:noProof/>
          </w:rPr>
          <w:delText>Viewer pose and Projection parameters</w:delText>
        </w:r>
        <w:r w:rsidDel="005E2610">
          <w:rPr>
            <w:noProof/>
          </w:rPr>
          <w:tab/>
          <w:delText>16</w:delText>
        </w:r>
      </w:del>
    </w:p>
    <w:p w14:paraId="2DCF2AE3" w14:textId="5CE93AD9" w:rsidR="00D82DE4" w:rsidDel="005E2610" w:rsidRDefault="00D82DE4">
      <w:pPr>
        <w:pStyle w:val="TOC4"/>
        <w:rPr>
          <w:del w:id="267" w:author="China Unicom" w:date="2024-02-02T12:44:00Z"/>
          <w:rFonts w:asciiTheme="minorHAnsi" w:hAnsiTheme="minorHAnsi" w:cstheme="minorBidi"/>
          <w:noProof/>
          <w:kern w:val="2"/>
          <w:sz w:val="22"/>
          <w:szCs w:val="22"/>
          <w:lang w:eastAsia="en-GB"/>
          <w14:ligatures w14:val="standardContextual"/>
        </w:rPr>
      </w:pPr>
      <w:del w:id="268" w:author="China Unicom" w:date="2024-02-02T12:44:00Z">
        <w:r w:rsidDel="005E2610">
          <w:rPr>
            <w:noProof/>
          </w:rPr>
          <w:delText>6.2.1.2</w:delText>
        </w:r>
        <w:r w:rsidDel="005E2610">
          <w:rPr>
            <w:rFonts w:asciiTheme="minorHAnsi" w:hAnsiTheme="minorHAnsi" w:cstheme="minorBidi"/>
            <w:noProof/>
            <w:kern w:val="2"/>
            <w:sz w:val="22"/>
            <w:szCs w:val="22"/>
            <w:lang w:eastAsia="en-GB"/>
            <w14:ligatures w14:val="standardContextual"/>
          </w:rPr>
          <w:tab/>
        </w:r>
        <w:r w:rsidDel="005E2610">
          <w:rPr>
            <w:noProof/>
          </w:rPr>
          <w:delText>Camera information</w:delText>
        </w:r>
        <w:r w:rsidDel="005E2610">
          <w:rPr>
            <w:noProof/>
          </w:rPr>
          <w:tab/>
          <w:delText>16</w:delText>
        </w:r>
      </w:del>
    </w:p>
    <w:p w14:paraId="7FAD2086" w14:textId="1B7E68CA" w:rsidR="00D82DE4" w:rsidDel="005E2610" w:rsidRDefault="00D82DE4">
      <w:pPr>
        <w:pStyle w:val="TOC4"/>
        <w:rPr>
          <w:del w:id="269" w:author="China Unicom" w:date="2024-02-02T12:44:00Z"/>
          <w:rFonts w:asciiTheme="minorHAnsi" w:hAnsiTheme="minorHAnsi" w:cstheme="minorBidi"/>
          <w:noProof/>
          <w:kern w:val="2"/>
          <w:sz w:val="22"/>
          <w:szCs w:val="22"/>
          <w:lang w:eastAsia="en-GB"/>
          <w14:ligatures w14:val="standardContextual"/>
        </w:rPr>
      </w:pPr>
      <w:del w:id="270" w:author="China Unicom" w:date="2024-02-02T12:44:00Z">
        <w:r w:rsidDel="005E2610">
          <w:rPr>
            <w:noProof/>
          </w:rPr>
          <w:delText>6.2.1.3</w:delText>
        </w:r>
        <w:r w:rsidDel="005E2610">
          <w:rPr>
            <w:rFonts w:asciiTheme="minorHAnsi" w:hAnsiTheme="minorHAnsi" w:cstheme="minorBidi"/>
            <w:noProof/>
            <w:kern w:val="2"/>
            <w:sz w:val="22"/>
            <w:szCs w:val="22"/>
            <w:lang w:eastAsia="en-GB"/>
            <w14:ligatures w14:val="standardContextual"/>
          </w:rPr>
          <w:tab/>
        </w:r>
        <w:r w:rsidDel="005E2610">
          <w:rPr>
            <w:noProof/>
          </w:rPr>
          <w:delText>Gesture</w:delText>
        </w:r>
        <w:r w:rsidDel="005E2610">
          <w:rPr>
            <w:noProof/>
          </w:rPr>
          <w:tab/>
          <w:delText>17</w:delText>
        </w:r>
      </w:del>
    </w:p>
    <w:p w14:paraId="2FC5C19F" w14:textId="1949625F" w:rsidR="00D82DE4" w:rsidDel="005E2610" w:rsidRDefault="00D82DE4">
      <w:pPr>
        <w:pStyle w:val="TOC4"/>
        <w:rPr>
          <w:del w:id="271" w:author="China Unicom" w:date="2024-02-02T12:44:00Z"/>
          <w:rFonts w:asciiTheme="minorHAnsi" w:hAnsiTheme="minorHAnsi" w:cstheme="minorBidi"/>
          <w:noProof/>
          <w:kern w:val="2"/>
          <w:sz w:val="22"/>
          <w:szCs w:val="22"/>
          <w:lang w:eastAsia="en-GB"/>
          <w14:ligatures w14:val="standardContextual"/>
        </w:rPr>
      </w:pPr>
      <w:del w:id="272" w:author="China Unicom" w:date="2024-02-02T12:44:00Z">
        <w:r w:rsidDel="005E2610">
          <w:rPr>
            <w:noProof/>
          </w:rPr>
          <w:delText>6.2.1.4</w:delText>
        </w:r>
        <w:r w:rsidDel="005E2610">
          <w:rPr>
            <w:rFonts w:asciiTheme="minorHAnsi" w:hAnsiTheme="minorHAnsi" w:cstheme="minorBidi"/>
            <w:noProof/>
            <w:kern w:val="2"/>
            <w:sz w:val="22"/>
            <w:szCs w:val="22"/>
            <w:lang w:eastAsia="en-GB"/>
            <w14:ligatures w14:val="standardContextual"/>
          </w:rPr>
          <w:tab/>
        </w:r>
        <w:r w:rsidDel="005E2610">
          <w:rPr>
            <w:noProof/>
          </w:rPr>
          <w:delText>Body action</w:delText>
        </w:r>
        <w:r w:rsidDel="005E2610">
          <w:rPr>
            <w:noProof/>
          </w:rPr>
          <w:tab/>
          <w:delText>17</w:delText>
        </w:r>
      </w:del>
    </w:p>
    <w:p w14:paraId="50A1BDDD" w14:textId="03A96421" w:rsidR="00D82DE4" w:rsidDel="005E2610" w:rsidRDefault="00D82DE4">
      <w:pPr>
        <w:pStyle w:val="TOC4"/>
        <w:rPr>
          <w:del w:id="273" w:author="China Unicom" w:date="2024-02-02T12:44:00Z"/>
          <w:rFonts w:asciiTheme="minorHAnsi" w:hAnsiTheme="minorHAnsi" w:cstheme="minorBidi"/>
          <w:noProof/>
          <w:kern w:val="2"/>
          <w:sz w:val="22"/>
          <w:szCs w:val="22"/>
          <w:lang w:eastAsia="en-GB"/>
          <w14:ligatures w14:val="standardContextual"/>
        </w:rPr>
      </w:pPr>
      <w:del w:id="274" w:author="China Unicom" w:date="2024-02-02T12:44:00Z">
        <w:r w:rsidDel="005E2610">
          <w:rPr>
            <w:noProof/>
          </w:rPr>
          <w:delText>6.2.1.5</w:delText>
        </w:r>
        <w:r w:rsidDel="005E2610">
          <w:rPr>
            <w:rFonts w:asciiTheme="minorHAnsi" w:hAnsiTheme="minorHAnsi" w:cstheme="minorBidi"/>
            <w:noProof/>
            <w:kern w:val="2"/>
            <w:sz w:val="22"/>
            <w:szCs w:val="22"/>
            <w:lang w:eastAsia="en-GB"/>
            <w14:ligatures w14:val="standardContextual"/>
          </w:rPr>
          <w:tab/>
        </w:r>
        <w:r w:rsidDel="005E2610">
          <w:rPr>
            <w:noProof/>
          </w:rPr>
          <w:delText>Tracking pose prediction parameters</w:delText>
        </w:r>
        <w:r w:rsidDel="005E2610">
          <w:rPr>
            <w:noProof/>
          </w:rPr>
          <w:tab/>
          <w:delText>17</w:delText>
        </w:r>
      </w:del>
    </w:p>
    <w:p w14:paraId="67FD9D9A" w14:textId="64FA3548" w:rsidR="00D82DE4" w:rsidDel="005E2610" w:rsidRDefault="00D82DE4">
      <w:pPr>
        <w:pStyle w:val="TOC4"/>
        <w:rPr>
          <w:del w:id="275" w:author="China Unicom" w:date="2024-02-02T12:44:00Z"/>
          <w:rFonts w:asciiTheme="minorHAnsi" w:hAnsiTheme="minorHAnsi" w:cstheme="minorBidi"/>
          <w:noProof/>
          <w:kern w:val="2"/>
          <w:sz w:val="22"/>
          <w:szCs w:val="22"/>
          <w:lang w:eastAsia="en-GB"/>
          <w14:ligatures w14:val="standardContextual"/>
        </w:rPr>
      </w:pPr>
      <w:del w:id="276" w:author="China Unicom" w:date="2024-02-02T12:44:00Z">
        <w:r w:rsidDel="005E2610">
          <w:rPr>
            <w:noProof/>
          </w:rPr>
          <w:delText>6.2.1.6</w:delText>
        </w:r>
        <w:r w:rsidDel="005E2610">
          <w:rPr>
            <w:rFonts w:asciiTheme="minorHAnsi" w:hAnsiTheme="minorHAnsi" w:cstheme="minorBidi"/>
            <w:noProof/>
            <w:kern w:val="2"/>
            <w:sz w:val="22"/>
            <w:szCs w:val="22"/>
            <w:lang w:eastAsia="en-GB"/>
            <w14:ligatures w14:val="standardContextual"/>
          </w:rPr>
          <w:tab/>
        </w:r>
        <w:r w:rsidDel="005E2610">
          <w:rPr>
            <w:noProof/>
            <w:lang w:eastAsia="zh-CN"/>
          </w:rPr>
          <w:delText>Pose</w:delText>
        </w:r>
        <w:r w:rsidDel="005E2610">
          <w:rPr>
            <w:noProof/>
          </w:rPr>
          <w:delText xml:space="preserve"> prediction parameters</w:delText>
        </w:r>
        <w:r w:rsidDel="005E2610">
          <w:rPr>
            <w:noProof/>
          </w:rPr>
          <w:tab/>
          <w:delText>18</w:delText>
        </w:r>
      </w:del>
    </w:p>
    <w:p w14:paraId="07940061" w14:textId="679B751C" w:rsidR="00D82DE4" w:rsidDel="005E2610" w:rsidRDefault="00D82DE4">
      <w:pPr>
        <w:pStyle w:val="TOC4"/>
        <w:rPr>
          <w:del w:id="277" w:author="China Unicom" w:date="2024-02-02T12:44:00Z"/>
          <w:rFonts w:asciiTheme="minorHAnsi" w:hAnsiTheme="minorHAnsi" w:cstheme="minorBidi"/>
          <w:noProof/>
          <w:kern w:val="2"/>
          <w:sz w:val="22"/>
          <w:szCs w:val="22"/>
          <w:lang w:eastAsia="en-GB"/>
          <w14:ligatures w14:val="standardContextual"/>
        </w:rPr>
      </w:pPr>
      <w:del w:id="278" w:author="China Unicom" w:date="2024-02-02T12:44:00Z">
        <w:r w:rsidDel="005E2610">
          <w:rPr>
            <w:noProof/>
          </w:rPr>
          <w:delText>6.2.1.7</w:delText>
        </w:r>
        <w:r w:rsidDel="005E2610">
          <w:rPr>
            <w:rFonts w:asciiTheme="minorHAnsi" w:hAnsiTheme="minorHAnsi" w:cstheme="minorBidi"/>
            <w:noProof/>
            <w:kern w:val="2"/>
            <w:sz w:val="22"/>
            <w:szCs w:val="22"/>
            <w:lang w:eastAsia="en-GB"/>
            <w14:ligatures w14:val="standardContextual"/>
          </w:rPr>
          <w:tab/>
        </w:r>
        <w:r w:rsidDel="005E2610">
          <w:rPr>
            <w:noProof/>
            <w:lang w:eastAsia="zh-CN"/>
          </w:rPr>
          <w:delText>Eye gaze pose prediction parameters</w:delText>
        </w:r>
        <w:r w:rsidDel="005E2610">
          <w:rPr>
            <w:noProof/>
          </w:rPr>
          <w:tab/>
          <w:delText>18</w:delText>
        </w:r>
      </w:del>
    </w:p>
    <w:p w14:paraId="53DF3E23" w14:textId="7207BF93" w:rsidR="00D82DE4" w:rsidDel="005E2610" w:rsidRDefault="00D82DE4">
      <w:pPr>
        <w:pStyle w:val="TOC4"/>
        <w:rPr>
          <w:del w:id="279" w:author="China Unicom" w:date="2024-02-02T12:44:00Z"/>
          <w:rFonts w:asciiTheme="minorHAnsi" w:hAnsiTheme="minorHAnsi" w:cstheme="minorBidi"/>
          <w:noProof/>
          <w:kern w:val="2"/>
          <w:sz w:val="22"/>
          <w:szCs w:val="22"/>
          <w:lang w:eastAsia="en-GB"/>
          <w14:ligatures w14:val="standardContextual"/>
        </w:rPr>
      </w:pPr>
      <w:del w:id="280" w:author="China Unicom" w:date="2024-02-02T12:44:00Z">
        <w:r w:rsidDel="005E2610">
          <w:rPr>
            <w:noProof/>
          </w:rPr>
          <w:delText>6.2.1.8</w:delText>
        </w:r>
        <w:r w:rsidDel="005E2610">
          <w:rPr>
            <w:rFonts w:asciiTheme="minorHAnsi" w:hAnsiTheme="minorHAnsi" w:cstheme="minorBidi"/>
            <w:noProof/>
            <w:kern w:val="2"/>
            <w:sz w:val="22"/>
            <w:szCs w:val="22"/>
            <w:lang w:eastAsia="en-GB"/>
            <w14:ligatures w14:val="standardContextual"/>
          </w:rPr>
          <w:tab/>
        </w:r>
        <w:r w:rsidDel="005E2610">
          <w:rPr>
            <w:noProof/>
          </w:rPr>
          <w:delText>Parameters monitored by OP1</w:delText>
        </w:r>
        <w:r w:rsidDel="005E2610">
          <w:rPr>
            <w:noProof/>
          </w:rPr>
          <w:tab/>
          <w:delText>20</w:delText>
        </w:r>
      </w:del>
    </w:p>
    <w:p w14:paraId="365FA7B2" w14:textId="180EAC30" w:rsidR="00D82DE4" w:rsidDel="005E2610" w:rsidRDefault="00D82DE4">
      <w:pPr>
        <w:pStyle w:val="TOC3"/>
        <w:rPr>
          <w:del w:id="281" w:author="China Unicom" w:date="2024-02-02T12:44:00Z"/>
          <w:rFonts w:asciiTheme="minorHAnsi" w:hAnsiTheme="minorHAnsi" w:cstheme="minorBidi"/>
          <w:noProof/>
          <w:kern w:val="2"/>
          <w:sz w:val="22"/>
          <w:szCs w:val="22"/>
          <w:lang w:eastAsia="en-GB"/>
          <w14:ligatures w14:val="standardContextual"/>
        </w:rPr>
      </w:pPr>
      <w:del w:id="282" w:author="China Unicom" w:date="2024-02-02T12:44:00Z">
        <w:r w:rsidDel="005E2610">
          <w:rPr>
            <w:noProof/>
          </w:rPr>
          <w:delText>6.2.2</w:delText>
        </w:r>
        <w:r w:rsidDel="005E2610">
          <w:rPr>
            <w:rFonts w:asciiTheme="minorHAnsi" w:hAnsiTheme="minorHAnsi" w:cstheme="minorBidi"/>
            <w:noProof/>
            <w:kern w:val="2"/>
            <w:sz w:val="22"/>
            <w:szCs w:val="22"/>
            <w:lang w:eastAsia="en-GB"/>
            <w14:ligatures w14:val="standardContextual"/>
          </w:rPr>
          <w:tab/>
        </w:r>
        <w:r w:rsidDel="005E2610">
          <w:rPr>
            <w:noProof/>
          </w:rPr>
          <w:delText>Observation Point 2</w:delText>
        </w:r>
        <w:r w:rsidDel="005E2610">
          <w:rPr>
            <w:noProof/>
          </w:rPr>
          <w:tab/>
          <w:delText>21</w:delText>
        </w:r>
      </w:del>
    </w:p>
    <w:p w14:paraId="0EB12F7C" w14:textId="06F78A04" w:rsidR="00D82DE4" w:rsidDel="005E2610" w:rsidRDefault="00D82DE4">
      <w:pPr>
        <w:pStyle w:val="TOC3"/>
        <w:rPr>
          <w:del w:id="283" w:author="China Unicom" w:date="2024-02-02T12:44:00Z"/>
          <w:rFonts w:asciiTheme="minorHAnsi" w:hAnsiTheme="minorHAnsi" w:cstheme="minorBidi"/>
          <w:noProof/>
          <w:kern w:val="2"/>
          <w:sz w:val="22"/>
          <w:szCs w:val="22"/>
          <w:lang w:eastAsia="en-GB"/>
          <w14:ligatures w14:val="standardContextual"/>
        </w:rPr>
      </w:pPr>
      <w:del w:id="284" w:author="China Unicom" w:date="2024-02-02T12:44:00Z">
        <w:r w:rsidDel="005E2610">
          <w:rPr>
            <w:noProof/>
          </w:rPr>
          <w:delText>6.2.3</w:delText>
        </w:r>
        <w:r w:rsidDel="005E2610">
          <w:rPr>
            <w:rFonts w:asciiTheme="minorHAnsi" w:hAnsiTheme="minorHAnsi" w:cstheme="minorBidi"/>
            <w:noProof/>
            <w:kern w:val="2"/>
            <w:sz w:val="22"/>
            <w:szCs w:val="22"/>
            <w:lang w:eastAsia="en-GB"/>
            <w14:ligatures w14:val="standardContextual"/>
          </w:rPr>
          <w:tab/>
        </w:r>
        <w:r w:rsidDel="005E2610">
          <w:rPr>
            <w:noProof/>
          </w:rPr>
          <w:delText>Observation Point 3</w:delText>
        </w:r>
        <w:r w:rsidDel="005E2610">
          <w:rPr>
            <w:noProof/>
          </w:rPr>
          <w:tab/>
          <w:delText>21</w:delText>
        </w:r>
      </w:del>
    </w:p>
    <w:p w14:paraId="3E775707" w14:textId="0B9DFB61" w:rsidR="00D82DE4" w:rsidDel="005E2610" w:rsidRDefault="00D82DE4">
      <w:pPr>
        <w:pStyle w:val="TOC3"/>
        <w:rPr>
          <w:del w:id="285" w:author="China Unicom" w:date="2024-02-02T12:44:00Z"/>
          <w:rFonts w:asciiTheme="minorHAnsi" w:hAnsiTheme="minorHAnsi" w:cstheme="minorBidi"/>
          <w:noProof/>
          <w:kern w:val="2"/>
          <w:sz w:val="22"/>
          <w:szCs w:val="22"/>
          <w:lang w:eastAsia="en-GB"/>
          <w14:ligatures w14:val="standardContextual"/>
        </w:rPr>
      </w:pPr>
      <w:del w:id="286" w:author="China Unicom" w:date="2024-02-02T12:44:00Z">
        <w:r w:rsidDel="005E2610">
          <w:rPr>
            <w:noProof/>
          </w:rPr>
          <w:delText>6.2.4</w:delText>
        </w:r>
        <w:r w:rsidDel="005E2610">
          <w:rPr>
            <w:rFonts w:asciiTheme="minorHAnsi" w:hAnsiTheme="minorHAnsi" w:cstheme="minorBidi"/>
            <w:noProof/>
            <w:kern w:val="2"/>
            <w:sz w:val="22"/>
            <w:szCs w:val="22"/>
            <w:lang w:eastAsia="en-GB"/>
            <w14:ligatures w14:val="standardContextual"/>
          </w:rPr>
          <w:tab/>
        </w:r>
        <w:r w:rsidDel="005E2610">
          <w:rPr>
            <w:noProof/>
          </w:rPr>
          <w:delText>Observation Point 4</w:delText>
        </w:r>
        <w:r w:rsidDel="005E2610">
          <w:rPr>
            <w:noProof/>
          </w:rPr>
          <w:tab/>
          <w:delText>21</w:delText>
        </w:r>
      </w:del>
    </w:p>
    <w:p w14:paraId="03527D1D" w14:textId="04208E86" w:rsidR="00D82DE4" w:rsidDel="005E2610" w:rsidRDefault="00D82DE4">
      <w:pPr>
        <w:pStyle w:val="TOC2"/>
        <w:rPr>
          <w:del w:id="287" w:author="China Unicom" w:date="2024-02-02T12:44:00Z"/>
          <w:rFonts w:asciiTheme="minorHAnsi" w:hAnsiTheme="minorHAnsi" w:cstheme="minorBidi"/>
          <w:noProof/>
          <w:kern w:val="2"/>
          <w:sz w:val="22"/>
          <w:szCs w:val="22"/>
          <w:lang w:eastAsia="en-GB"/>
          <w14:ligatures w14:val="standardContextual"/>
        </w:rPr>
      </w:pPr>
      <w:del w:id="288" w:author="China Unicom" w:date="2024-02-02T12:44:00Z">
        <w:r w:rsidDel="005E2610">
          <w:rPr>
            <w:noProof/>
          </w:rPr>
          <w:delText>6.3</w:delText>
        </w:r>
        <w:r w:rsidDel="005E2610">
          <w:rPr>
            <w:rFonts w:asciiTheme="minorHAnsi" w:hAnsiTheme="minorHAnsi" w:cstheme="minorBidi"/>
            <w:noProof/>
            <w:kern w:val="2"/>
            <w:sz w:val="22"/>
            <w:szCs w:val="22"/>
            <w:lang w:eastAsia="en-GB"/>
            <w14:ligatures w14:val="standardContextual"/>
          </w:rPr>
          <w:tab/>
        </w:r>
        <w:r w:rsidDel="005E2610">
          <w:rPr>
            <w:noProof/>
          </w:rPr>
          <w:delText>Introduction of AR/MR QoE metrics</w:delText>
        </w:r>
        <w:r w:rsidDel="005E2610">
          <w:rPr>
            <w:noProof/>
          </w:rPr>
          <w:tab/>
          <w:delText>22</w:delText>
        </w:r>
      </w:del>
    </w:p>
    <w:p w14:paraId="0E9685A6" w14:textId="55EB6F1A" w:rsidR="00D82DE4" w:rsidDel="005E2610" w:rsidRDefault="00D82DE4">
      <w:pPr>
        <w:pStyle w:val="TOC3"/>
        <w:rPr>
          <w:del w:id="289" w:author="China Unicom" w:date="2024-02-02T12:44:00Z"/>
          <w:rFonts w:asciiTheme="minorHAnsi" w:hAnsiTheme="minorHAnsi" w:cstheme="minorBidi"/>
          <w:noProof/>
          <w:kern w:val="2"/>
          <w:sz w:val="22"/>
          <w:szCs w:val="22"/>
          <w:lang w:eastAsia="en-GB"/>
          <w14:ligatures w14:val="standardContextual"/>
        </w:rPr>
      </w:pPr>
      <w:del w:id="290" w:author="China Unicom" w:date="2024-02-02T12:44:00Z">
        <w:r w:rsidDel="005E2610">
          <w:rPr>
            <w:noProof/>
          </w:rPr>
          <w:delText>6.3.1</w:delText>
        </w:r>
        <w:r w:rsidDel="005E2610">
          <w:rPr>
            <w:rFonts w:asciiTheme="minorHAnsi" w:hAnsiTheme="minorHAnsi" w:cstheme="minorBidi"/>
            <w:noProof/>
            <w:kern w:val="2"/>
            <w:sz w:val="22"/>
            <w:szCs w:val="22"/>
            <w:lang w:eastAsia="en-GB"/>
            <w14:ligatures w14:val="standardContextual"/>
          </w:rPr>
          <w:tab/>
        </w:r>
        <w:r w:rsidDel="005E2610">
          <w:rPr>
            <w:noProof/>
          </w:rPr>
          <w:delText>Registration latency</w:delText>
        </w:r>
        <w:r w:rsidDel="005E2610">
          <w:rPr>
            <w:noProof/>
          </w:rPr>
          <w:tab/>
          <w:delText>22</w:delText>
        </w:r>
      </w:del>
    </w:p>
    <w:p w14:paraId="3F91E90E" w14:textId="408919B0" w:rsidR="00D82DE4" w:rsidDel="005E2610" w:rsidRDefault="00D82DE4">
      <w:pPr>
        <w:pStyle w:val="TOC3"/>
        <w:rPr>
          <w:del w:id="291" w:author="China Unicom" w:date="2024-02-02T12:44:00Z"/>
          <w:rFonts w:asciiTheme="minorHAnsi" w:hAnsiTheme="minorHAnsi" w:cstheme="minorBidi"/>
          <w:noProof/>
          <w:kern w:val="2"/>
          <w:sz w:val="22"/>
          <w:szCs w:val="22"/>
          <w:lang w:eastAsia="en-GB"/>
          <w14:ligatures w14:val="standardContextual"/>
        </w:rPr>
      </w:pPr>
      <w:del w:id="292" w:author="China Unicom" w:date="2024-02-02T12:44:00Z">
        <w:r w:rsidDel="005E2610">
          <w:rPr>
            <w:noProof/>
          </w:rPr>
          <w:delText>6.3.2</w:delText>
        </w:r>
        <w:r w:rsidDel="005E2610">
          <w:rPr>
            <w:rFonts w:asciiTheme="minorHAnsi" w:hAnsiTheme="minorHAnsi" w:cstheme="minorBidi"/>
            <w:noProof/>
            <w:kern w:val="2"/>
            <w:sz w:val="22"/>
            <w:szCs w:val="22"/>
            <w:lang w:eastAsia="en-GB"/>
            <w14:ligatures w14:val="standardContextual"/>
          </w:rPr>
          <w:tab/>
        </w:r>
        <w:r w:rsidDel="005E2610">
          <w:rPr>
            <w:noProof/>
          </w:rPr>
          <w:delText>Scene startup latency and Interaction latency</w:delText>
        </w:r>
        <w:r w:rsidDel="005E2610">
          <w:rPr>
            <w:noProof/>
          </w:rPr>
          <w:tab/>
          <w:delText>22</w:delText>
        </w:r>
      </w:del>
    </w:p>
    <w:p w14:paraId="5BA68DF5" w14:textId="0AD3D23D" w:rsidR="00D82DE4" w:rsidDel="005E2610" w:rsidRDefault="00D82DE4">
      <w:pPr>
        <w:pStyle w:val="TOC3"/>
        <w:rPr>
          <w:del w:id="293" w:author="China Unicom" w:date="2024-02-02T12:44:00Z"/>
          <w:rFonts w:asciiTheme="minorHAnsi" w:hAnsiTheme="minorHAnsi" w:cstheme="minorBidi"/>
          <w:noProof/>
          <w:kern w:val="2"/>
          <w:sz w:val="22"/>
          <w:szCs w:val="22"/>
          <w:lang w:eastAsia="en-GB"/>
          <w14:ligatures w14:val="standardContextual"/>
        </w:rPr>
      </w:pPr>
      <w:del w:id="294" w:author="China Unicom" w:date="2024-02-02T12:44:00Z">
        <w:r w:rsidDel="005E2610">
          <w:rPr>
            <w:noProof/>
          </w:rPr>
          <w:delText>6.3.3</w:delText>
        </w:r>
        <w:r w:rsidDel="005E2610">
          <w:rPr>
            <w:rFonts w:asciiTheme="minorHAnsi" w:hAnsiTheme="minorHAnsi" w:cstheme="minorBidi"/>
            <w:noProof/>
            <w:kern w:val="2"/>
            <w:sz w:val="22"/>
            <w:szCs w:val="22"/>
            <w:lang w:eastAsia="en-GB"/>
            <w14:ligatures w14:val="standardContextual"/>
          </w:rPr>
          <w:tab/>
        </w:r>
        <w:r w:rsidDel="005E2610">
          <w:rPr>
            <w:noProof/>
          </w:rPr>
          <w:delText>Tracking pose prediction error</w:delText>
        </w:r>
        <w:r w:rsidDel="005E2610">
          <w:rPr>
            <w:noProof/>
          </w:rPr>
          <w:tab/>
          <w:delText>23</w:delText>
        </w:r>
      </w:del>
    </w:p>
    <w:p w14:paraId="1FA0E1F9" w14:textId="52D3A3EC" w:rsidR="00D82DE4" w:rsidDel="005E2610" w:rsidRDefault="00D82DE4">
      <w:pPr>
        <w:pStyle w:val="TOC3"/>
        <w:rPr>
          <w:del w:id="295" w:author="China Unicom" w:date="2024-02-02T12:44:00Z"/>
          <w:rFonts w:asciiTheme="minorHAnsi" w:hAnsiTheme="minorHAnsi" w:cstheme="minorBidi"/>
          <w:noProof/>
          <w:kern w:val="2"/>
          <w:sz w:val="22"/>
          <w:szCs w:val="22"/>
          <w:lang w:eastAsia="en-GB"/>
          <w14:ligatures w14:val="standardContextual"/>
        </w:rPr>
      </w:pPr>
      <w:del w:id="296" w:author="China Unicom" w:date="2024-02-02T12:44:00Z">
        <w:r w:rsidDel="005E2610">
          <w:rPr>
            <w:noProof/>
          </w:rPr>
          <w:delText>6.3.4</w:delText>
        </w:r>
        <w:r w:rsidDel="005E2610">
          <w:rPr>
            <w:rFonts w:asciiTheme="minorHAnsi" w:hAnsiTheme="minorHAnsi" w:cstheme="minorBidi"/>
            <w:noProof/>
            <w:kern w:val="2"/>
            <w:sz w:val="22"/>
            <w:szCs w:val="22"/>
            <w:lang w:eastAsia="en-GB"/>
            <w14:ligatures w14:val="standardContextual"/>
          </w:rPr>
          <w:tab/>
        </w:r>
        <w:r w:rsidDel="005E2610">
          <w:rPr>
            <w:noProof/>
          </w:rPr>
          <w:delText>One-way delay and RTT</w:delText>
        </w:r>
        <w:r w:rsidDel="005E2610">
          <w:rPr>
            <w:noProof/>
          </w:rPr>
          <w:tab/>
          <w:delText>23</w:delText>
        </w:r>
      </w:del>
    </w:p>
    <w:p w14:paraId="7A09CB7F" w14:textId="6C07D541" w:rsidR="00D82DE4" w:rsidDel="005E2610" w:rsidRDefault="00D82DE4">
      <w:pPr>
        <w:pStyle w:val="TOC4"/>
        <w:rPr>
          <w:del w:id="297" w:author="China Unicom" w:date="2024-02-02T12:44:00Z"/>
          <w:rFonts w:asciiTheme="minorHAnsi" w:hAnsiTheme="minorHAnsi" w:cstheme="minorBidi"/>
          <w:noProof/>
          <w:kern w:val="2"/>
          <w:sz w:val="22"/>
          <w:szCs w:val="22"/>
          <w:lang w:eastAsia="en-GB"/>
          <w14:ligatures w14:val="standardContextual"/>
        </w:rPr>
      </w:pPr>
      <w:del w:id="298" w:author="China Unicom" w:date="2024-02-02T12:44:00Z">
        <w:r w:rsidDel="005E2610">
          <w:rPr>
            <w:noProof/>
          </w:rPr>
          <w:delText>6.3.4.1</w:delText>
        </w:r>
        <w:r w:rsidDel="005E2610">
          <w:rPr>
            <w:rFonts w:asciiTheme="minorHAnsi" w:hAnsiTheme="minorHAnsi" w:cstheme="minorBidi"/>
            <w:noProof/>
            <w:kern w:val="2"/>
            <w:sz w:val="22"/>
            <w:szCs w:val="22"/>
            <w:lang w:eastAsia="en-GB"/>
            <w14:ligatures w14:val="standardContextual"/>
          </w:rPr>
          <w:tab/>
        </w:r>
        <w:r w:rsidDel="005E2610">
          <w:rPr>
            <w:noProof/>
          </w:rPr>
          <w:delText>Background</w:delText>
        </w:r>
        <w:r w:rsidDel="005E2610">
          <w:rPr>
            <w:noProof/>
          </w:rPr>
          <w:tab/>
          <w:delText>23</w:delText>
        </w:r>
      </w:del>
    </w:p>
    <w:p w14:paraId="64D0B042" w14:textId="76A60CAC" w:rsidR="00D82DE4" w:rsidDel="005E2610" w:rsidRDefault="00D82DE4">
      <w:pPr>
        <w:pStyle w:val="TOC4"/>
        <w:rPr>
          <w:del w:id="299" w:author="China Unicom" w:date="2024-02-02T12:44:00Z"/>
          <w:rFonts w:asciiTheme="minorHAnsi" w:hAnsiTheme="minorHAnsi" w:cstheme="minorBidi"/>
          <w:noProof/>
          <w:kern w:val="2"/>
          <w:sz w:val="22"/>
          <w:szCs w:val="22"/>
          <w:lang w:eastAsia="en-GB"/>
          <w14:ligatures w14:val="standardContextual"/>
        </w:rPr>
      </w:pPr>
      <w:del w:id="300" w:author="China Unicom" w:date="2024-02-02T12:44:00Z">
        <w:r w:rsidDel="005E2610">
          <w:rPr>
            <w:noProof/>
          </w:rPr>
          <w:delText>6.3.4.2</w:delText>
        </w:r>
        <w:r w:rsidDel="005E2610">
          <w:rPr>
            <w:rFonts w:asciiTheme="minorHAnsi" w:hAnsiTheme="minorHAnsi" w:cstheme="minorBidi"/>
            <w:noProof/>
            <w:kern w:val="2"/>
            <w:sz w:val="22"/>
            <w:szCs w:val="22"/>
            <w:lang w:eastAsia="en-GB"/>
            <w14:ligatures w14:val="standardContextual"/>
          </w:rPr>
          <w:tab/>
        </w:r>
        <w:r w:rsidDel="005E2610">
          <w:rPr>
            <w:noProof/>
          </w:rPr>
          <w:delText>Metric description</w:delText>
        </w:r>
        <w:r w:rsidDel="005E2610">
          <w:rPr>
            <w:noProof/>
          </w:rPr>
          <w:tab/>
          <w:delText>24</w:delText>
        </w:r>
      </w:del>
    </w:p>
    <w:p w14:paraId="3506CE30" w14:textId="3228264E" w:rsidR="00D82DE4" w:rsidDel="005E2610" w:rsidRDefault="00D82DE4">
      <w:pPr>
        <w:pStyle w:val="TOC3"/>
        <w:rPr>
          <w:del w:id="301" w:author="China Unicom" w:date="2024-02-02T12:44:00Z"/>
          <w:rFonts w:asciiTheme="minorHAnsi" w:hAnsiTheme="minorHAnsi" w:cstheme="minorBidi"/>
          <w:noProof/>
          <w:kern w:val="2"/>
          <w:sz w:val="22"/>
          <w:szCs w:val="22"/>
          <w:lang w:eastAsia="en-GB"/>
          <w14:ligatures w14:val="standardContextual"/>
        </w:rPr>
      </w:pPr>
      <w:del w:id="302" w:author="China Unicom" w:date="2024-02-02T12:44:00Z">
        <w:r w:rsidDel="005E2610">
          <w:rPr>
            <w:noProof/>
          </w:rPr>
          <w:delText>6.3.5</w:delText>
        </w:r>
        <w:r w:rsidDel="005E2610">
          <w:rPr>
            <w:rFonts w:asciiTheme="minorHAnsi" w:hAnsiTheme="minorHAnsi" w:cstheme="minorBidi"/>
            <w:noProof/>
            <w:kern w:val="2"/>
            <w:sz w:val="22"/>
            <w:szCs w:val="22"/>
            <w:lang w:eastAsia="en-GB"/>
            <w14:ligatures w14:val="standardContextual"/>
          </w:rPr>
          <w:tab/>
        </w:r>
        <w:r w:rsidDel="005E2610">
          <w:rPr>
            <w:noProof/>
          </w:rPr>
          <w:delText>Pose error and time error</w:delText>
        </w:r>
        <w:r w:rsidDel="005E2610">
          <w:rPr>
            <w:noProof/>
          </w:rPr>
          <w:tab/>
          <w:delText>24</w:delText>
        </w:r>
      </w:del>
    </w:p>
    <w:p w14:paraId="6120C4BA" w14:textId="2267AEF4" w:rsidR="00D82DE4" w:rsidDel="005E2610" w:rsidRDefault="00D82DE4">
      <w:pPr>
        <w:pStyle w:val="TOC4"/>
        <w:rPr>
          <w:del w:id="303" w:author="China Unicom" w:date="2024-02-02T12:44:00Z"/>
          <w:rFonts w:asciiTheme="minorHAnsi" w:hAnsiTheme="minorHAnsi" w:cstheme="minorBidi"/>
          <w:noProof/>
          <w:kern w:val="2"/>
          <w:sz w:val="22"/>
          <w:szCs w:val="22"/>
          <w:lang w:eastAsia="en-GB"/>
          <w14:ligatures w14:val="standardContextual"/>
        </w:rPr>
      </w:pPr>
      <w:del w:id="304" w:author="China Unicom" w:date="2024-02-02T12:44:00Z">
        <w:r w:rsidDel="005E2610">
          <w:rPr>
            <w:noProof/>
          </w:rPr>
          <w:delText>6.3.5.1</w:delText>
        </w:r>
        <w:r w:rsidDel="005E2610">
          <w:rPr>
            <w:rFonts w:asciiTheme="minorHAnsi" w:hAnsiTheme="minorHAnsi" w:cstheme="minorBidi"/>
            <w:noProof/>
            <w:kern w:val="2"/>
            <w:sz w:val="22"/>
            <w:szCs w:val="22"/>
            <w:lang w:eastAsia="en-GB"/>
            <w14:ligatures w14:val="standardContextual"/>
          </w:rPr>
          <w:tab/>
        </w:r>
        <w:r w:rsidDel="005E2610">
          <w:rPr>
            <w:noProof/>
          </w:rPr>
          <w:delText>Background</w:delText>
        </w:r>
        <w:r w:rsidDel="005E2610">
          <w:rPr>
            <w:noProof/>
          </w:rPr>
          <w:tab/>
          <w:delText>24</w:delText>
        </w:r>
      </w:del>
    </w:p>
    <w:p w14:paraId="412803BD" w14:textId="3960C6CC" w:rsidR="00D82DE4" w:rsidDel="005E2610" w:rsidRDefault="00D82DE4">
      <w:pPr>
        <w:pStyle w:val="TOC4"/>
        <w:rPr>
          <w:del w:id="305" w:author="China Unicom" w:date="2024-02-02T12:44:00Z"/>
          <w:rFonts w:asciiTheme="minorHAnsi" w:hAnsiTheme="minorHAnsi" w:cstheme="minorBidi"/>
          <w:noProof/>
          <w:kern w:val="2"/>
          <w:sz w:val="22"/>
          <w:szCs w:val="22"/>
          <w:lang w:eastAsia="en-GB"/>
          <w14:ligatures w14:val="standardContextual"/>
        </w:rPr>
      </w:pPr>
      <w:del w:id="306" w:author="China Unicom" w:date="2024-02-02T12:44:00Z">
        <w:r w:rsidDel="005E2610">
          <w:rPr>
            <w:noProof/>
          </w:rPr>
          <w:delText>6.3.5.2</w:delText>
        </w:r>
        <w:r w:rsidDel="005E2610">
          <w:rPr>
            <w:rFonts w:asciiTheme="minorHAnsi" w:hAnsiTheme="minorHAnsi" w:cstheme="minorBidi"/>
            <w:noProof/>
            <w:kern w:val="2"/>
            <w:sz w:val="22"/>
            <w:szCs w:val="22"/>
            <w:lang w:eastAsia="en-GB"/>
            <w14:ligatures w14:val="standardContextual"/>
          </w:rPr>
          <w:tab/>
        </w:r>
        <w:r w:rsidDel="005E2610">
          <w:rPr>
            <w:noProof/>
          </w:rPr>
          <w:delText>Metric description</w:delText>
        </w:r>
        <w:r w:rsidDel="005E2610">
          <w:rPr>
            <w:noProof/>
          </w:rPr>
          <w:tab/>
          <w:delText>24</w:delText>
        </w:r>
      </w:del>
    </w:p>
    <w:p w14:paraId="37244047" w14:textId="52B363FB" w:rsidR="00D82DE4" w:rsidDel="005E2610" w:rsidRDefault="00D82DE4">
      <w:pPr>
        <w:pStyle w:val="TOC4"/>
        <w:rPr>
          <w:del w:id="307" w:author="China Unicom" w:date="2024-02-02T12:44:00Z"/>
          <w:rFonts w:asciiTheme="minorHAnsi" w:hAnsiTheme="minorHAnsi" w:cstheme="minorBidi"/>
          <w:noProof/>
          <w:kern w:val="2"/>
          <w:sz w:val="22"/>
          <w:szCs w:val="22"/>
          <w:lang w:eastAsia="en-GB"/>
          <w14:ligatures w14:val="standardContextual"/>
        </w:rPr>
      </w:pPr>
      <w:del w:id="308" w:author="China Unicom" w:date="2024-02-02T12:44:00Z">
        <w:r w:rsidDel="005E2610">
          <w:rPr>
            <w:noProof/>
          </w:rPr>
          <w:delText>6.3.5.3</w:delText>
        </w:r>
        <w:r w:rsidDel="005E2610">
          <w:rPr>
            <w:rFonts w:asciiTheme="minorHAnsi" w:hAnsiTheme="minorHAnsi" w:cstheme="minorBidi"/>
            <w:noProof/>
            <w:kern w:val="2"/>
            <w:sz w:val="22"/>
            <w:szCs w:val="22"/>
            <w:lang w:eastAsia="en-GB"/>
            <w14:ligatures w14:val="standardContextual"/>
          </w:rPr>
          <w:tab/>
        </w:r>
        <w:r w:rsidDel="005E2610">
          <w:rPr>
            <w:noProof/>
          </w:rPr>
          <w:delText>Measurement procedure</w:delText>
        </w:r>
        <w:r w:rsidDel="005E2610">
          <w:rPr>
            <w:noProof/>
          </w:rPr>
          <w:tab/>
          <w:delText>25</w:delText>
        </w:r>
      </w:del>
    </w:p>
    <w:p w14:paraId="04C2BCBD" w14:textId="531617D5" w:rsidR="00D82DE4" w:rsidDel="005E2610" w:rsidRDefault="00D82DE4">
      <w:pPr>
        <w:pStyle w:val="TOC3"/>
        <w:rPr>
          <w:del w:id="309" w:author="China Unicom" w:date="2024-02-02T12:44:00Z"/>
          <w:rFonts w:asciiTheme="minorHAnsi" w:hAnsiTheme="minorHAnsi" w:cstheme="minorBidi"/>
          <w:noProof/>
          <w:kern w:val="2"/>
          <w:sz w:val="22"/>
          <w:szCs w:val="22"/>
          <w:lang w:eastAsia="en-GB"/>
          <w14:ligatures w14:val="standardContextual"/>
        </w:rPr>
      </w:pPr>
      <w:del w:id="310" w:author="China Unicom" w:date="2024-02-02T12:44:00Z">
        <w:r w:rsidDel="005E2610">
          <w:rPr>
            <w:noProof/>
          </w:rPr>
          <w:delText>6.3.6</w:delText>
        </w:r>
        <w:r w:rsidDel="005E2610">
          <w:rPr>
            <w:rFonts w:asciiTheme="minorHAnsi" w:hAnsiTheme="minorHAnsi" w:cstheme="minorBidi"/>
            <w:noProof/>
            <w:kern w:val="2"/>
            <w:sz w:val="22"/>
            <w:szCs w:val="22"/>
            <w:lang w:eastAsia="en-GB"/>
            <w14:ligatures w14:val="standardContextual"/>
          </w:rPr>
          <w:tab/>
        </w:r>
        <w:r w:rsidDel="005E2610">
          <w:rPr>
            <w:noProof/>
          </w:rPr>
          <w:delText>Device related QoE metrics</w:delText>
        </w:r>
        <w:r w:rsidDel="005E2610">
          <w:rPr>
            <w:noProof/>
          </w:rPr>
          <w:tab/>
          <w:delText>27</w:delText>
        </w:r>
      </w:del>
    </w:p>
    <w:p w14:paraId="3DCF4313" w14:textId="6EB0041C" w:rsidR="00D82DE4" w:rsidDel="005E2610" w:rsidRDefault="00D82DE4">
      <w:pPr>
        <w:pStyle w:val="TOC4"/>
        <w:rPr>
          <w:del w:id="311" w:author="China Unicom" w:date="2024-02-02T12:44:00Z"/>
          <w:rFonts w:asciiTheme="minorHAnsi" w:hAnsiTheme="minorHAnsi" w:cstheme="minorBidi"/>
          <w:noProof/>
          <w:kern w:val="2"/>
          <w:sz w:val="22"/>
          <w:szCs w:val="22"/>
          <w:lang w:eastAsia="en-GB"/>
          <w14:ligatures w14:val="standardContextual"/>
        </w:rPr>
      </w:pPr>
      <w:del w:id="312" w:author="China Unicom" w:date="2024-02-02T12:44:00Z">
        <w:r w:rsidDel="005E2610">
          <w:rPr>
            <w:noProof/>
          </w:rPr>
          <w:delText>6.3.6.1</w:delText>
        </w:r>
        <w:r w:rsidDel="005E2610">
          <w:rPr>
            <w:rFonts w:asciiTheme="minorHAnsi" w:hAnsiTheme="minorHAnsi" w:cstheme="minorBidi"/>
            <w:noProof/>
            <w:kern w:val="2"/>
            <w:sz w:val="22"/>
            <w:szCs w:val="22"/>
            <w:lang w:eastAsia="en-GB"/>
            <w14:ligatures w14:val="standardContextual"/>
          </w:rPr>
          <w:tab/>
        </w:r>
        <w:r w:rsidDel="005E2610">
          <w:rPr>
            <w:noProof/>
          </w:rPr>
          <w:delText>Background</w:delText>
        </w:r>
        <w:r w:rsidDel="005E2610">
          <w:rPr>
            <w:noProof/>
          </w:rPr>
          <w:tab/>
          <w:delText>27</w:delText>
        </w:r>
      </w:del>
    </w:p>
    <w:p w14:paraId="534D1461" w14:textId="0C9283C1" w:rsidR="00D82DE4" w:rsidDel="005E2610" w:rsidRDefault="00D82DE4">
      <w:pPr>
        <w:pStyle w:val="TOC4"/>
        <w:rPr>
          <w:del w:id="313" w:author="China Unicom" w:date="2024-02-02T12:44:00Z"/>
          <w:rFonts w:asciiTheme="minorHAnsi" w:hAnsiTheme="minorHAnsi" w:cstheme="minorBidi"/>
          <w:noProof/>
          <w:kern w:val="2"/>
          <w:sz w:val="22"/>
          <w:szCs w:val="22"/>
          <w:lang w:eastAsia="en-GB"/>
          <w14:ligatures w14:val="standardContextual"/>
        </w:rPr>
      </w:pPr>
      <w:del w:id="314" w:author="China Unicom" w:date="2024-02-02T12:44:00Z">
        <w:r w:rsidDel="005E2610">
          <w:rPr>
            <w:noProof/>
          </w:rPr>
          <w:delText>6.3.6.2</w:delText>
        </w:r>
        <w:r w:rsidDel="005E2610">
          <w:rPr>
            <w:rFonts w:asciiTheme="minorHAnsi" w:hAnsiTheme="minorHAnsi" w:cstheme="minorBidi"/>
            <w:noProof/>
            <w:kern w:val="2"/>
            <w:sz w:val="22"/>
            <w:szCs w:val="22"/>
            <w:lang w:eastAsia="en-GB"/>
            <w14:ligatures w14:val="standardContextual"/>
          </w:rPr>
          <w:tab/>
        </w:r>
        <w:r w:rsidDel="005E2610">
          <w:rPr>
            <w:noProof/>
          </w:rPr>
          <w:delText>Metric description</w:delText>
        </w:r>
        <w:r w:rsidDel="005E2610">
          <w:rPr>
            <w:noProof/>
          </w:rPr>
          <w:tab/>
          <w:delText>29</w:delText>
        </w:r>
      </w:del>
    </w:p>
    <w:p w14:paraId="4F13BD55" w14:textId="03585558" w:rsidR="00D82DE4" w:rsidDel="005E2610" w:rsidRDefault="00D82DE4">
      <w:pPr>
        <w:pStyle w:val="TOC3"/>
        <w:rPr>
          <w:del w:id="315" w:author="China Unicom" w:date="2024-02-02T12:44:00Z"/>
          <w:rFonts w:asciiTheme="minorHAnsi" w:hAnsiTheme="minorHAnsi" w:cstheme="minorBidi"/>
          <w:noProof/>
          <w:kern w:val="2"/>
          <w:sz w:val="22"/>
          <w:szCs w:val="22"/>
          <w:lang w:eastAsia="en-GB"/>
          <w14:ligatures w14:val="standardContextual"/>
        </w:rPr>
      </w:pPr>
      <w:del w:id="316" w:author="China Unicom" w:date="2024-02-02T12:44:00Z">
        <w:r w:rsidDel="005E2610">
          <w:rPr>
            <w:noProof/>
          </w:rPr>
          <w:delText>6.3.7</w:delText>
        </w:r>
        <w:r w:rsidDel="005E2610">
          <w:rPr>
            <w:rFonts w:asciiTheme="minorHAnsi" w:hAnsiTheme="minorHAnsi" w:cstheme="minorBidi"/>
            <w:noProof/>
            <w:kern w:val="2"/>
            <w:sz w:val="22"/>
            <w:szCs w:val="22"/>
            <w:lang w:eastAsia="en-GB"/>
            <w14:ligatures w14:val="standardContextual"/>
          </w:rPr>
          <w:tab/>
        </w:r>
        <w:r w:rsidDel="005E2610">
          <w:rPr>
            <w:noProof/>
          </w:rPr>
          <w:delText>Spatial Anchors and Trackables</w:delText>
        </w:r>
        <w:r w:rsidDel="005E2610">
          <w:rPr>
            <w:noProof/>
          </w:rPr>
          <w:tab/>
          <w:delText>29</w:delText>
        </w:r>
      </w:del>
    </w:p>
    <w:p w14:paraId="43533587" w14:textId="3F6614E4" w:rsidR="00D82DE4" w:rsidDel="005E2610" w:rsidRDefault="00D82DE4">
      <w:pPr>
        <w:pStyle w:val="TOC4"/>
        <w:rPr>
          <w:del w:id="317" w:author="China Unicom" w:date="2024-02-02T12:44:00Z"/>
          <w:rFonts w:asciiTheme="minorHAnsi" w:hAnsiTheme="minorHAnsi" w:cstheme="minorBidi"/>
          <w:noProof/>
          <w:kern w:val="2"/>
          <w:sz w:val="22"/>
          <w:szCs w:val="22"/>
          <w:lang w:eastAsia="en-GB"/>
          <w14:ligatures w14:val="standardContextual"/>
        </w:rPr>
      </w:pPr>
      <w:del w:id="318" w:author="China Unicom" w:date="2024-02-02T12:44:00Z">
        <w:r w:rsidDel="005E2610">
          <w:rPr>
            <w:noProof/>
          </w:rPr>
          <w:delText>6.3.7.1</w:delText>
        </w:r>
        <w:r w:rsidDel="005E2610">
          <w:rPr>
            <w:rFonts w:asciiTheme="minorHAnsi" w:hAnsiTheme="minorHAnsi" w:cstheme="minorBidi"/>
            <w:noProof/>
            <w:kern w:val="2"/>
            <w:sz w:val="22"/>
            <w:szCs w:val="22"/>
            <w:lang w:eastAsia="en-GB"/>
            <w14:ligatures w14:val="standardContextual"/>
          </w:rPr>
          <w:tab/>
        </w:r>
        <w:r w:rsidDel="005E2610">
          <w:rPr>
            <w:noProof/>
          </w:rPr>
          <w:delText>Background</w:delText>
        </w:r>
        <w:r w:rsidDel="005E2610">
          <w:rPr>
            <w:noProof/>
          </w:rPr>
          <w:tab/>
          <w:delText>29</w:delText>
        </w:r>
      </w:del>
    </w:p>
    <w:p w14:paraId="6A39591A" w14:textId="7506ED19" w:rsidR="00D82DE4" w:rsidDel="005E2610" w:rsidRDefault="00D82DE4">
      <w:pPr>
        <w:pStyle w:val="TOC4"/>
        <w:rPr>
          <w:del w:id="319" w:author="China Unicom" w:date="2024-02-02T12:44:00Z"/>
          <w:rFonts w:asciiTheme="minorHAnsi" w:hAnsiTheme="minorHAnsi" w:cstheme="minorBidi"/>
          <w:noProof/>
          <w:kern w:val="2"/>
          <w:sz w:val="22"/>
          <w:szCs w:val="22"/>
          <w:lang w:eastAsia="en-GB"/>
          <w14:ligatures w14:val="standardContextual"/>
        </w:rPr>
      </w:pPr>
      <w:del w:id="320" w:author="China Unicom" w:date="2024-02-02T12:44:00Z">
        <w:r w:rsidDel="005E2610">
          <w:rPr>
            <w:noProof/>
          </w:rPr>
          <w:delText>6.3.7.2</w:delText>
        </w:r>
        <w:r w:rsidDel="005E2610">
          <w:rPr>
            <w:rFonts w:asciiTheme="minorHAnsi" w:hAnsiTheme="minorHAnsi" w:cstheme="minorBidi"/>
            <w:noProof/>
            <w:kern w:val="2"/>
            <w:sz w:val="22"/>
            <w:szCs w:val="22"/>
            <w:lang w:eastAsia="en-GB"/>
            <w14:ligatures w14:val="standardContextual"/>
          </w:rPr>
          <w:tab/>
        </w:r>
        <w:r w:rsidDel="005E2610">
          <w:rPr>
            <w:noProof/>
          </w:rPr>
          <w:delText>Impact on latencies</w:delText>
        </w:r>
        <w:r w:rsidDel="005E2610">
          <w:rPr>
            <w:noProof/>
          </w:rPr>
          <w:tab/>
          <w:delText>30</w:delText>
        </w:r>
      </w:del>
    </w:p>
    <w:p w14:paraId="351C2B37" w14:textId="37A141F0" w:rsidR="00D82DE4" w:rsidDel="005E2610" w:rsidRDefault="00D82DE4">
      <w:pPr>
        <w:pStyle w:val="TOC4"/>
        <w:rPr>
          <w:del w:id="321" w:author="China Unicom" w:date="2024-02-02T12:44:00Z"/>
          <w:rFonts w:asciiTheme="minorHAnsi" w:hAnsiTheme="minorHAnsi" w:cstheme="minorBidi"/>
          <w:noProof/>
          <w:kern w:val="2"/>
          <w:sz w:val="22"/>
          <w:szCs w:val="22"/>
          <w:lang w:eastAsia="en-GB"/>
          <w14:ligatures w14:val="standardContextual"/>
        </w:rPr>
      </w:pPr>
      <w:del w:id="322" w:author="China Unicom" w:date="2024-02-02T12:44:00Z">
        <w:r w:rsidDel="005E2610">
          <w:rPr>
            <w:noProof/>
          </w:rPr>
          <w:delText>6.3.7.3</w:delText>
        </w:r>
        <w:r w:rsidDel="005E2610">
          <w:rPr>
            <w:rFonts w:asciiTheme="minorHAnsi" w:hAnsiTheme="minorHAnsi" w:cstheme="minorBidi"/>
            <w:noProof/>
            <w:kern w:val="2"/>
            <w:sz w:val="22"/>
            <w:szCs w:val="22"/>
            <w:lang w:eastAsia="en-GB"/>
            <w14:ligatures w14:val="standardContextual"/>
          </w:rPr>
          <w:tab/>
        </w:r>
        <w:r w:rsidDel="005E2610">
          <w:rPr>
            <w:noProof/>
          </w:rPr>
          <w:delText>Retrieval of the AR anchoring information</w:delText>
        </w:r>
        <w:r w:rsidDel="005E2610">
          <w:rPr>
            <w:noProof/>
          </w:rPr>
          <w:tab/>
          <w:delText>30</w:delText>
        </w:r>
      </w:del>
    </w:p>
    <w:p w14:paraId="14B29E9F" w14:textId="7FA27DAF" w:rsidR="00D82DE4" w:rsidDel="005E2610" w:rsidRDefault="00D82DE4">
      <w:pPr>
        <w:pStyle w:val="TOC4"/>
        <w:rPr>
          <w:del w:id="323" w:author="China Unicom" w:date="2024-02-02T12:44:00Z"/>
          <w:rFonts w:asciiTheme="minorHAnsi" w:hAnsiTheme="minorHAnsi" w:cstheme="minorBidi"/>
          <w:noProof/>
          <w:kern w:val="2"/>
          <w:sz w:val="22"/>
          <w:szCs w:val="22"/>
          <w:lang w:eastAsia="en-GB"/>
          <w14:ligatures w14:val="standardContextual"/>
        </w:rPr>
      </w:pPr>
      <w:del w:id="324" w:author="China Unicom" w:date="2024-02-02T12:44:00Z">
        <w:r w:rsidDel="005E2610">
          <w:rPr>
            <w:noProof/>
          </w:rPr>
          <w:delText>6.3.7.4</w:delText>
        </w:r>
        <w:r w:rsidDel="005E2610">
          <w:rPr>
            <w:rFonts w:asciiTheme="minorHAnsi" w:hAnsiTheme="minorHAnsi" w:cstheme="minorBidi"/>
            <w:noProof/>
            <w:kern w:val="2"/>
            <w:sz w:val="22"/>
            <w:szCs w:val="22"/>
            <w:lang w:eastAsia="en-GB"/>
            <w14:ligatures w14:val="standardContextual"/>
          </w:rPr>
          <w:tab/>
        </w:r>
        <w:r w:rsidDel="005E2610">
          <w:rPr>
            <w:noProof/>
          </w:rPr>
          <w:delText>Anchor Creation Delay (ACD)</w:delText>
        </w:r>
        <w:r w:rsidDel="005E2610">
          <w:rPr>
            <w:noProof/>
          </w:rPr>
          <w:tab/>
          <w:delText>31</w:delText>
        </w:r>
      </w:del>
    </w:p>
    <w:p w14:paraId="237BF1BC" w14:textId="7EDB3707" w:rsidR="00D82DE4" w:rsidDel="005E2610" w:rsidRDefault="00D82DE4">
      <w:pPr>
        <w:pStyle w:val="TOC5"/>
        <w:rPr>
          <w:del w:id="325" w:author="China Unicom" w:date="2024-02-02T12:44:00Z"/>
          <w:rFonts w:asciiTheme="minorHAnsi" w:hAnsiTheme="minorHAnsi" w:cstheme="minorBidi"/>
          <w:noProof/>
          <w:kern w:val="2"/>
          <w:sz w:val="22"/>
          <w:szCs w:val="22"/>
          <w:lang w:eastAsia="en-GB"/>
          <w14:ligatures w14:val="standardContextual"/>
        </w:rPr>
      </w:pPr>
      <w:del w:id="326" w:author="China Unicom" w:date="2024-02-02T12:44:00Z">
        <w:r w:rsidDel="005E2610">
          <w:rPr>
            <w:noProof/>
          </w:rPr>
          <w:delText>6.3.7.4.1</w:delText>
        </w:r>
        <w:r w:rsidDel="005E2610">
          <w:rPr>
            <w:rFonts w:asciiTheme="minorHAnsi" w:hAnsiTheme="minorHAnsi" w:cstheme="minorBidi"/>
            <w:noProof/>
            <w:kern w:val="2"/>
            <w:sz w:val="22"/>
            <w:szCs w:val="22"/>
            <w:lang w:eastAsia="en-GB"/>
            <w14:ligatures w14:val="standardContextual"/>
          </w:rPr>
          <w:tab/>
        </w:r>
        <w:r w:rsidDel="005E2610">
          <w:rPr>
            <w:noProof/>
          </w:rPr>
          <w:delText>Measurement of the local Anchor Creation Delay</w:delText>
        </w:r>
        <w:r w:rsidDel="005E2610">
          <w:rPr>
            <w:noProof/>
          </w:rPr>
          <w:tab/>
          <w:delText>31</w:delText>
        </w:r>
      </w:del>
    </w:p>
    <w:p w14:paraId="64F58712" w14:textId="08AF51F5" w:rsidR="00D82DE4" w:rsidDel="005E2610" w:rsidRDefault="00D82DE4">
      <w:pPr>
        <w:pStyle w:val="TOC5"/>
        <w:rPr>
          <w:del w:id="327" w:author="China Unicom" w:date="2024-02-02T12:44:00Z"/>
          <w:rFonts w:asciiTheme="minorHAnsi" w:hAnsiTheme="minorHAnsi" w:cstheme="minorBidi"/>
          <w:noProof/>
          <w:kern w:val="2"/>
          <w:sz w:val="22"/>
          <w:szCs w:val="22"/>
          <w:lang w:eastAsia="en-GB"/>
          <w14:ligatures w14:val="standardContextual"/>
        </w:rPr>
      </w:pPr>
      <w:del w:id="328" w:author="China Unicom" w:date="2024-02-02T12:44:00Z">
        <w:r w:rsidDel="005E2610">
          <w:rPr>
            <w:noProof/>
          </w:rPr>
          <w:delText>6.3.7.4.2</w:delText>
        </w:r>
        <w:r w:rsidDel="005E2610">
          <w:rPr>
            <w:rFonts w:asciiTheme="minorHAnsi" w:hAnsiTheme="minorHAnsi" w:cstheme="minorBidi"/>
            <w:noProof/>
            <w:kern w:val="2"/>
            <w:sz w:val="22"/>
            <w:szCs w:val="22"/>
            <w:lang w:eastAsia="en-GB"/>
            <w14:ligatures w14:val="standardContextual"/>
          </w:rPr>
          <w:tab/>
        </w:r>
        <w:r w:rsidDel="005E2610">
          <w:rPr>
            <w:noProof/>
          </w:rPr>
          <w:delText>Measurement of the remote Anchor Creation Delay</w:delText>
        </w:r>
        <w:r w:rsidDel="005E2610">
          <w:rPr>
            <w:noProof/>
          </w:rPr>
          <w:tab/>
          <w:delText>31</w:delText>
        </w:r>
      </w:del>
    </w:p>
    <w:p w14:paraId="3A4BAC35" w14:textId="282BFC34" w:rsidR="00D82DE4" w:rsidDel="005E2610" w:rsidRDefault="00D82DE4">
      <w:pPr>
        <w:pStyle w:val="TOC4"/>
        <w:rPr>
          <w:del w:id="329" w:author="China Unicom" w:date="2024-02-02T12:44:00Z"/>
          <w:rFonts w:asciiTheme="minorHAnsi" w:hAnsiTheme="minorHAnsi" w:cstheme="minorBidi"/>
          <w:noProof/>
          <w:kern w:val="2"/>
          <w:sz w:val="22"/>
          <w:szCs w:val="22"/>
          <w:lang w:eastAsia="en-GB"/>
          <w14:ligatures w14:val="standardContextual"/>
        </w:rPr>
      </w:pPr>
      <w:del w:id="330" w:author="China Unicom" w:date="2024-02-02T12:44:00Z">
        <w:r w:rsidDel="005E2610">
          <w:rPr>
            <w:noProof/>
          </w:rPr>
          <w:delText>6.3.7.5</w:delText>
        </w:r>
        <w:r w:rsidDel="005E2610">
          <w:rPr>
            <w:rFonts w:asciiTheme="minorHAnsi" w:hAnsiTheme="minorHAnsi" w:cstheme="minorBidi"/>
            <w:noProof/>
            <w:kern w:val="2"/>
            <w:sz w:val="22"/>
            <w:szCs w:val="22"/>
            <w:lang w:eastAsia="en-GB"/>
            <w14:ligatures w14:val="standardContextual"/>
          </w:rPr>
          <w:tab/>
        </w:r>
        <w:r w:rsidDel="005E2610">
          <w:rPr>
            <w:noProof/>
          </w:rPr>
          <w:delText>Anchor Detection to Render to Photon QoE</w:delText>
        </w:r>
        <w:r w:rsidDel="005E2610">
          <w:rPr>
            <w:noProof/>
          </w:rPr>
          <w:tab/>
          <w:delText>32</w:delText>
        </w:r>
      </w:del>
    </w:p>
    <w:p w14:paraId="041A51F6" w14:textId="45A78058" w:rsidR="00D82DE4" w:rsidDel="005E2610" w:rsidRDefault="00D82DE4">
      <w:pPr>
        <w:pStyle w:val="TOC5"/>
        <w:rPr>
          <w:del w:id="331" w:author="China Unicom" w:date="2024-02-02T12:44:00Z"/>
          <w:rFonts w:asciiTheme="minorHAnsi" w:hAnsiTheme="minorHAnsi" w:cstheme="minorBidi"/>
          <w:noProof/>
          <w:kern w:val="2"/>
          <w:sz w:val="22"/>
          <w:szCs w:val="22"/>
          <w:lang w:eastAsia="en-GB"/>
          <w14:ligatures w14:val="standardContextual"/>
        </w:rPr>
      </w:pPr>
      <w:del w:id="332" w:author="China Unicom" w:date="2024-02-02T12:44:00Z">
        <w:r w:rsidDel="005E2610">
          <w:rPr>
            <w:noProof/>
          </w:rPr>
          <w:delText>6.3.7.5.1</w:delText>
        </w:r>
        <w:r w:rsidDel="005E2610">
          <w:rPr>
            <w:rFonts w:asciiTheme="minorHAnsi" w:hAnsiTheme="minorHAnsi" w:cstheme="minorBidi"/>
            <w:noProof/>
            <w:kern w:val="2"/>
            <w:sz w:val="22"/>
            <w:szCs w:val="22"/>
            <w:lang w:eastAsia="en-GB"/>
            <w14:ligatures w14:val="standardContextual"/>
          </w:rPr>
          <w:tab/>
        </w:r>
        <w:r w:rsidDel="005E2610">
          <w:rPr>
            <w:noProof/>
          </w:rPr>
          <w:delText>Measurement of the Anchor Detection to Render to Photon (ADRP)</w:delText>
        </w:r>
        <w:r w:rsidDel="005E2610">
          <w:rPr>
            <w:noProof/>
          </w:rPr>
          <w:tab/>
          <w:delText>32</w:delText>
        </w:r>
      </w:del>
    </w:p>
    <w:p w14:paraId="00C702A4" w14:textId="486634D7" w:rsidR="00D82DE4" w:rsidDel="005E2610" w:rsidRDefault="00D82DE4">
      <w:pPr>
        <w:pStyle w:val="TOC4"/>
        <w:rPr>
          <w:del w:id="333" w:author="China Unicom" w:date="2024-02-02T12:44:00Z"/>
          <w:rFonts w:asciiTheme="minorHAnsi" w:hAnsiTheme="minorHAnsi" w:cstheme="minorBidi"/>
          <w:noProof/>
          <w:kern w:val="2"/>
          <w:sz w:val="22"/>
          <w:szCs w:val="22"/>
          <w:lang w:eastAsia="en-GB"/>
          <w14:ligatures w14:val="standardContextual"/>
        </w:rPr>
      </w:pPr>
      <w:del w:id="334" w:author="China Unicom" w:date="2024-02-02T12:44:00Z">
        <w:r w:rsidDel="005E2610">
          <w:rPr>
            <w:noProof/>
          </w:rPr>
          <w:delText>6.3.7.6</w:delText>
        </w:r>
        <w:r w:rsidDel="005E2610">
          <w:rPr>
            <w:rFonts w:asciiTheme="minorHAnsi" w:hAnsiTheme="minorHAnsi" w:cstheme="minorBidi"/>
            <w:noProof/>
            <w:kern w:val="2"/>
            <w:sz w:val="22"/>
            <w:szCs w:val="22"/>
            <w:lang w:eastAsia="en-GB"/>
            <w14:ligatures w14:val="standardContextual"/>
          </w:rPr>
          <w:tab/>
        </w:r>
        <w:r w:rsidDel="005E2610">
          <w:rPr>
            <w:noProof/>
          </w:rPr>
          <w:delText>Anchor Untracked Ratio QoE</w:delText>
        </w:r>
        <w:r w:rsidDel="005E2610">
          <w:rPr>
            <w:noProof/>
          </w:rPr>
          <w:tab/>
          <w:delText>34</w:delText>
        </w:r>
      </w:del>
    </w:p>
    <w:p w14:paraId="6DBD10DC" w14:textId="0C8C3C51" w:rsidR="00D82DE4" w:rsidDel="005E2610" w:rsidRDefault="00D82DE4">
      <w:pPr>
        <w:pStyle w:val="TOC5"/>
        <w:rPr>
          <w:del w:id="335" w:author="China Unicom" w:date="2024-02-02T12:44:00Z"/>
          <w:rFonts w:asciiTheme="minorHAnsi" w:hAnsiTheme="minorHAnsi" w:cstheme="minorBidi"/>
          <w:noProof/>
          <w:kern w:val="2"/>
          <w:sz w:val="22"/>
          <w:szCs w:val="22"/>
          <w:lang w:eastAsia="en-GB"/>
          <w14:ligatures w14:val="standardContextual"/>
        </w:rPr>
      </w:pPr>
      <w:del w:id="336" w:author="China Unicom" w:date="2024-02-02T12:44:00Z">
        <w:r w:rsidDel="005E2610">
          <w:rPr>
            <w:noProof/>
          </w:rPr>
          <w:delText>6.3.7.6.1</w:delText>
        </w:r>
        <w:r w:rsidDel="005E2610">
          <w:rPr>
            <w:rFonts w:asciiTheme="minorHAnsi" w:hAnsiTheme="minorHAnsi" w:cstheme="minorBidi"/>
            <w:noProof/>
            <w:kern w:val="2"/>
            <w:sz w:val="22"/>
            <w:szCs w:val="22"/>
            <w:lang w:eastAsia="en-GB"/>
            <w14:ligatures w14:val="standardContextual"/>
          </w:rPr>
          <w:tab/>
        </w:r>
        <w:r w:rsidDel="005E2610">
          <w:rPr>
            <w:noProof/>
          </w:rPr>
          <w:delText>Measurement of the Anchor Untracked Ratio (AUR)</w:delText>
        </w:r>
        <w:r w:rsidDel="005E2610">
          <w:rPr>
            <w:noProof/>
          </w:rPr>
          <w:tab/>
          <w:delText>34</w:delText>
        </w:r>
      </w:del>
    </w:p>
    <w:p w14:paraId="093CCC7A" w14:textId="0E5EBF59" w:rsidR="00D82DE4" w:rsidDel="005E2610" w:rsidRDefault="00D82DE4">
      <w:pPr>
        <w:pStyle w:val="TOC3"/>
        <w:rPr>
          <w:del w:id="337" w:author="China Unicom" w:date="2024-02-02T12:44:00Z"/>
          <w:rFonts w:asciiTheme="minorHAnsi" w:hAnsiTheme="minorHAnsi" w:cstheme="minorBidi"/>
          <w:noProof/>
          <w:kern w:val="2"/>
          <w:sz w:val="22"/>
          <w:szCs w:val="22"/>
          <w:lang w:eastAsia="en-GB"/>
          <w14:ligatures w14:val="standardContextual"/>
        </w:rPr>
      </w:pPr>
      <w:del w:id="338" w:author="China Unicom" w:date="2024-02-02T12:44:00Z">
        <w:r w:rsidDel="005E2610">
          <w:rPr>
            <w:noProof/>
          </w:rPr>
          <w:delText>6.3.8</w:delText>
        </w:r>
        <w:r w:rsidDel="005E2610">
          <w:rPr>
            <w:rFonts w:asciiTheme="minorHAnsi" w:hAnsiTheme="minorHAnsi" w:cstheme="minorBidi"/>
            <w:noProof/>
            <w:kern w:val="2"/>
            <w:sz w:val="22"/>
            <w:szCs w:val="22"/>
            <w:lang w:eastAsia="en-GB"/>
            <w14:ligatures w14:val="standardContextual"/>
          </w:rPr>
          <w:tab/>
        </w:r>
        <w:r w:rsidDel="005E2610">
          <w:rPr>
            <w:noProof/>
          </w:rPr>
          <w:delText>Pose Correction Error</w:delText>
        </w:r>
        <w:r w:rsidDel="005E2610">
          <w:rPr>
            <w:noProof/>
          </w:rPr>
          <w:tab/>
          <w:delText>35</w:delText>
        </w:r>
      </w:del>
    </w:p>
    <w:p w14:paraId="7C7D0968" w14:textId="57EBCA97" w:rsidR="00D82DE4" w:rsidDel="005E2610" w:rsidRDefault="00D82DE4">
      <w:pPr>
        <w:pStyle w:val="TOC4"/>
        <w:rPr>
          <w:del w:id="339" w:author="China Unicom" w:date="2024-02-02T12:44:00Z"/>
          <w:rFonts w:asciiTheme="minorHAnsi" w:hAnsiTheme="minorHAnsi" w:cstheme="minorBidi"/>
          <w:noProof/>
          <w:kern w:val="2"/>
          <w:sz w:val="22"/>
          <w:szCs w:val="22"/>
          <w:lang w:eastAsia="en-GB"/>
          <w14:ligatures w14:val="standardContextual"/>
        </w:rPr>
      </w:pPr>
      <w:del w:id="340" w:author="China Unicom" w:date="2024-02-02T12:44:00Z">
        <w:r w:rsidDel="005E2610">
          <w:rPr>
            <w:noProof/>
          </w:rPr>
          <w:delText>6.3.8.1</w:delText>
        </w:r>
        <w:r w:rsidDel="005E2610">
          <w:rPr>
            <w:rFonts w:asciiTheme="minorHAnsi" w:hAnsiTheme="minorHAnsi" w:cstheme="minorBidi"/>
            <w:noProof/>
            <w:kern w:val="2"/>
            <w:sz w:val="22"/>
            <w:szCs w:val="22"/>
            <w:lang w:eastAsia="en-GB"/>
            <w14:ligatures w14:val="standardContextual"/>
          </w:rPr>
          <w:tab/>
        </w:r>
        <w:r w:rsidDel="005E2610">
          <w:rPr>
            <w:noProof/>
          </w:rPr>
          <w:delText>Background</w:delText>
        </w:r>
        <w:r w:rsidDel="005E2610">
          <w:rPr>
            <w:noProof/>
          </w:rPr>
          <w:tab/>
          <w:delText>35</w:delText>
        </w:r>
      </w:del>
    </w:p>
    <w:p w14:paraId="63DED79C" w14:textId="4CCB7E57" w:rsidR="00D82DE4" w:rsidDel="005E2610" w:rsidRDefault="00D82DE4">
      <w:pPr>
        <w:pStyle w:val="TOC4"/>
        <w:rPr>
          <w:del w:id="341" w:author="China Unicom" w:date="2024-02-02T12:44:00Z"/>
          <w:rFonts w:asciiTheme="minorHAnsi" w:hAnsiTheme="minorHAnsi" w:cstheme="minorBidi"/>
          <w:noProof/>
          <w:kern w:val="2"/>
          <w:sz w:val="22"/>
          <w:szCs w:val="22"/>
          <w:lang w:eastAsia="en-GB"/>
          <w14:ligatures w14:val="standardContextual"/>
        </w:rPr>
      </w:pPr>
      <w:del w:id="342" w:author="China Unicom" w:date="2024-02-02T12:44:00Z">
        <w:r w:rsidDel="005E2610">
          <w:rPr>
            <w:noProof/>
          </w:rPr>
          <w:delText>6.3.8.2</w:delText>
        </w:r>
        <w:r w:rsidDel="005E2610">
          <w:rPr>
            <w:rFonts w:asciiTheme="minorHAnsi" w:hAnsiTheme="minorHAnsi" w:cstheme="minorBidi"/>
            <w:noProof/>
            <w:kern w:val="2"/>
            <w:sz w:val="22"/>
            <w:szCs w:val="22"/>
            <w:lang w:eastAsia="en-GB"/>
            <w14:ligatures w14:val="standardContextual"/>
          </w:rPr>
          <w:tab/>
        </w:r>
        <w:r w:rsidDel="005E2610">
          <w:rPr>
            <w:noProof/>
          </w:rPr>
          <w:delText>Image similarity between reprojected frame and rendered frame</w:delText>
        </w:r>
        <w:r w:rsidDel="005E2610">
          <w:rPr>
            <w:noProof/>
          </w:rPr>
          <w:tab/>
          <w:delText>35</w:delText>
        </w:r>
      </w:del>
    </w:p>
    <w:p w14:paraId="77026D2F" w14:textId="59669A74" w:rsidR="00D82DE4" w:rsidDel="005E2610" w:rsidRDefault="00D82DE4">
      <w:pPr>
        <w:pStyle w:val="TOC1"/>
        <w:rPr>
          <w:del w:id="343" w:author="China Unicom" w:date="2024-02-02T12:44:00Z"/>
          <w:rFonts w:asciiTheme="minorHAnsi" w:hAnsiTheme="minorHAnsi" w:cstheme="minorBidi"/>
          <w:noProof/>
          <w:kern w:val="2"/>
          <w:szCs w:val="22"/>
          <w:lang w:eastAsia="en-GB"/>
          <w14:ligatures w14:val="standardContextual"/>
        </w:rPr>
      </w:pPr>
      <w:del w:id="344" w:author="China Unicom" w:date="2024-02-02T12:44:00Z">
        <w:r w:rsidDel="005E2610">
          <w:rPr>
            <w:noProof/>
          </w:rPr>
          <w:delText>7</w:delText>
        </w:r>
        <w:r w:rsidDel="005E2610">
          <w:rPr>
            <w:rFonts w:asciiTheme="minorHAnsi" w:hAnsiTheme="minorHAnsi" w:cstheme="minorBidi"/>
            <w:noProof/>
            <w:kern w:val="2"/>
            <w:szCs w:val="22"/>
            <w:lang w:eastAsia="en-GB"/>
            <w14:ligatures w14:val="standardContextual"/>
          </w:rPr>
          <w:tab/>
        </w:r>
        <w:r w:rsidDel="005E2610">
          <w:rPr>
            <w:noProof/>
          </w:rPr>
          <w:delText>Other QoE metrics and collaborations with other 3GPP groups</w:delText>
        </w:r>
        <w:r w:rsidDel="005E2610">
          <w:rPr>
            <w:noProof/>
          </w:rPr>
          <w:tab/>
          <w:delText>35</w:delText>
        </w:r>
      </w:del>
    </w:p>
    <w:p w14:paraId="3323AB65" w14:textId="7785F1DD" w:rsidR="00D82DE4" w:rsidDel="005E2610" w:rsidRDefault="00D82DE4">
      <w:pPr>
        <w:pStyle w:val="TOC2"/>
        <w:rPr>
          <w:del w:id="345" w:author="China Unicom" w:date="2024-02-02T12:44:00Z"/>
          <w:rFonts w:asciiTheme="minorHAnsi" w:hAnsiTheme="minorHAnsi" w:cstheme="minorBidi"/>
          <w:noProof/>
          <w:kern w:val="2"/>
          <w:sz w:val="22"/>
          <w:szCs w:val="22"/>
          <w:lang w:eastAsia="en-GB"/>
          <w14:ligatures w14:val="standardContextual"/>
        </w:rPr>
      </w:pPr>
      <w:del w:id="346" w:author="China Unicom" w:date="2024-02-02T12:44:00Z">
        <w:r w:rsidDel="005E2610">
          <w:rPr>
            <w:noProof/>
          </w:rPr>
          <w:delText>7.1</w:delText>
        </w:r>
        <w:r w:rsidDel="005E2610">
          <w:rPr>
            <w:rFonts w:asciiTheme="minorHAnsi" w:hAnsiTheme="minorHAnsi" w:cstheme="minorBidi"/>
            <w:noProof/>
            <w:kern w:val="2"/>
            <w:sz w:val="22"/>
            <w:szCs w:val="22"/>
            <w:lang w:eastAsia="en-GB"/>
            <w14:ligatures w14:val="standardContextual"/>
          </w:rPr>
          <w:tab/>
        </w:r>
        <w:r w:rsidDel="005E2610">
          <w:rPr>
            <w:noProof/>
            <w:lang w:eastAsia="zh-CN"/>
          </w:rPr>
          <w:delText>NWDAF based metrics configuration and collection</w:delText>
        </w:r>
        <w:r w:rsidDel="005E2610">
          <w:rPr>
            <w:noProof/>
          </w:rPr>
          <w:tab/>
          <w:delText>35</w:delText>
        </w:r>
      </w:del>
    </w:p>
    <w:p w14:paraId="7A731D53" w14:textId="52CDB74C" w:rsidR="00D82DE4" w:rsidDel="005E2610" w:rsidRDefault="00D82DE4">
      <w:pPr>
        <w:pStyle w:val="TOC2"/>
        <w:rPr>
          <w:del w:id="347" w:author="China Unicom" w:date="2024-02-02T12:44:00Z"/>
          <w:rFonts w:asciiTheme="minorHAnsi" w:hAnsiTheme="minorHAnsi" w:cstheme="minorBidi"/>
          <w:noProof/>
          <w:kern w:val="2"/>
          <w:sz w:val="22"/>
          <w:szCs w:val="22"/>
          <w:lang w:eastAsia="en-GB"/>
          <w14:ligatures w14:val="standardContextual"/>
        </w:rPr>
      </w:pPr>
      <w:del w:id="348" w:author="China Unicom" w:date="2024-02-02T12:44:00Z">
        <w:r w:rsidDel="005E2610">
          <w:rPr>
            <w:noProof/>
          </w:rPr>
          <w:delText>7.2</w:delText>
        </w:r>
        <w:r w:rsidDel="005E2610">
          <w:rPr>
            <w:rFonts w:asciiTheme="minorHAnsi" w:hAnsiTheme="minorHAnsi" w:cstheme="minorBidi"/>
            <w:noProof/>
            <w:kern w:val="2"/>
            <w:sz w:val="22"/>
            <w:szCs w:val="22"/>
            <w:lang w:eastAsia="en-GB"/>
            <w14:ligatures w14:val="standardContextual"/>
          </w:rPr>
          <w:tab/>
        </w:r>
        <w:r w:rsidDel="005E2610">
          <w:rPr>
            <w:noProof/>
            <w:lang w:eastAsia="zh-CN"/>
          </w:rPr>
          <w:delText>RRC based metrics configuration and collection</w:delText>
        </w:r>
        <w:r w:rsidDel="005E2610">
          <w:rPr>
            <w:noProof/>
          </w:rPr>
          <w:tab/>
          <w:delText>36</w:delText>
        </w:r>
      </w:del>
    </w:p>
    <w:p w14:paraId="2D38FEFA" w14:textId="26CA374C" w:rsidR="00D82DE4" w:rsidDel="005E2610" w:rsidRDefault="00D82DE4">
      <w:pPr>
        <w:pStyle w:val="TOC2"/>
        <w:rPr>
          <w:del w:id="349" w:author="China Unicom" w:date="2024-02-02T12:44:00Z"/>
          <w:rFonts w:asciiTheme="minorHAnsi" w:hAnsiTheme="minorHAnsi" w:cstheme="minorBidi"/>
          <w:noProof/>
          <w:kern w:val="2"/>
          <w:sz w:val="22"/>
          <w:szCs w:val="22"/>
          <w:lang w:eastAsia="en-GB"/>
          <w14:ligatures w14:val="standardContextual"/>
        </w:rPr>
      </w:pPr>
      <w:del w:id="350" w:author="China Unicom" w:date="2024-02-02T12:44:00Z">
        <w:r w:rsidDel="005E2610">
          <w:rPr>
            <w:noProof/>
          </w:rPr>
          <w:delText>7.3</w:delText>
        </w:r>
        <w:r w:rsidDel="005E2610">
          <w:rPr>
            <w:rFonts w:asciiTheme="minorHAnsi" w:hAnsiTheme="minorHAnsi" w:cstheme="minorBidi"/>
            <w:noProof/>
            <w:kern w:val="2"/>
            <w:sz w:val="22"/>
            <w:szCs w:val="22"/>
            <w:lang w:eastAsia="en-GB"/>
            <w14:ligatures w14:val="standardContextual"/>
          </w:rPr>
          <w:tab/>
        </w:r>
        <w:r w:rsidDel="005E2610">
          <w:rPr>
            <w:noProof/>
            <w:lang w:eastAsia="zh-CN"/>
          </w:rPr>
          <w:delText>Summary</w:delText>
        </w:r>
        <w:r w:rsidDel="005E2610">
          <w:rPr>
            <w:noProof/>
          </w:rPr>
          <w:tab/>
          <w:delText>36</w:delText>
        </w:r>
      </w:del>
    </w:p>
    <w:p w14:paraId="7E9A802D" w14:textId="1ECD81E6" w:rsidR="00D82DE4" w:rsidDel="005E2610" w:rsidRDefault="00D82DE4">
      <w:pPr>
        <w:pStyle w:val="TOC1"/>
        <w:rPr>
          <w:del w:id="351" w:author="China Unicom" w:date="2024-02-02T12:44:00Z"/>
          <w:rFonts w:asciiTheme="minorHAnsi" w:hAnsiTheme="minorHAnsi" w:cstheme="minorBidi"/>
          <w:noProof/>
          <w:kern w:val="2"/>
          <w:szCs w:val="22"/>
          <w:lang w:eastAsia="en-GB"/>
          <w14:ligatures w14:val="standardContextual"/>
        </w:rPr>
      </w:pPr>
      <w:del w:id="352" w:author="China Unicom" w:date="2024-02-02T12:44:00Z">
        <w:r w:rsidDel="005E2610">
          <w:rPr>
            <w:noProof/>
          </w:rPr>
          <w:delText>8</w:delText>
        </w:r>
        <w:r w:rsidDel="005E2610">
          <w:rPr>
            <w:rFonts w:asciiTheme="minorHAnsi" w:hAnsiTheme="minorHAnsi" w:cstheme="minorBidi"/>
            <w:noProof/>
            <w:kern w:val="2"/>
            <w:szCs w:val="22"/>
            <w:lang w:eastAsia="en-GB"/>
            <w14:ligatures w14:val="standardContextual"/>
          </w:rPr>
          <w:tab/>
        </w:r>
        <w:r w:rsidDel="005E2610">
          <w:rPr>
            <w:noProof/>
          </w:rPr>
          <w:delText>Conclusions and Recommendations</w:delText>
        </w:r>
        <w:r w:rsidDel="005E2610">
          <w:rPr>
            <w:noProof/>
          </w:rPr>
          <w:tab/>
          <w:delText>36</w:delText>
        </w:r>
      </w:del>
    </w:p>
    <w:p w14:paraId="083449DE" w14:textId="498CBC3D" w:rsidR="00D82DE4" w:rsidDel="005E2610" w:rsidRDefault="00D82DE4" w:rsidP="00D82DE4">
      <w:pPr>
        <w:pStyle w:val="TOC8"/>
        <w:rPr>
          <w:del w:id="353" w:author="China Unicom" w:date="2024-02-02T12:44:00Z"/>
          <w:rFonts w:asciiTheme="minorHAnsi" w:hAnsiTheme="minorHAnsi" w:cstheme="minorBidi"/>
          <w:b w:val="0"/>
          <w:noProof/>
          <w:kern w:val="2"/>
          <w:szCs w:val="22"/>
          <w:lang w:eastAsia="en-GB"/>
          <w14:ligatures w14:val="standardContextual"/>
        </w:rPr>
      </w:pPr>
      <w:del w:id="354" w:author="China Unicom" w:date="2024-02-02T12:44:00Z">
        <w:r w:rsidDel="005E2610">
          <w:rPr>
            <w:noProof/>
          </w:rPr>
          <w:delText>Annex &lt;A&gt; (informative): &lt;Normative annex for a Technical Specification&gt;</w:delText>
        </w:r>
        <w:r w:rsidDel="005E2610">
          <w:rPr>
            <w:noProof/>
          </w:rPr>
          <w:tab/>
          <w:delText>36</w:delText>
        </w:r>
      </w:del>
    </w:p>
    <w:p w14:paraId="59028584" w14:textId="61A9FCBD" w:rsidR="00D82DE4" w:rsidDel="005E2610" w:rsidRDefault="00D82DE4" w:rsidP="00D82DE4">
      <w:pPr>
        <w:pStyle w:val="TOC8"/>
        <w:rPr>
          <w:del w:id="355" w:author="China Unicom" w:date="2024-02-02T12:44:00Z"/>
          <w:rFonts w:asciiTheme="minorHAnsi" w:hAnsiTheme="minorHAnsi" w:cstheme="minorBidi"/>
          <w:b w:val="0"/>
          <w:noProof/>
          <w:kern w:val="2"/>
          <w:szCs w:val="22"/>
          <w:lang w:eastAsia="en-GB"/>
          <w14:ligatures w14:val="standardContextual"/>
        </w:rPr>
      </w:pPr>
      <w:del w:id="356" w:author="China Unicom" w:date="2024-02-02T12:44:00Z">
        <w:r w:rsidDel="005E2610">
          <w:rPr>
            <w:noProof/>
          </w:rPr>
          <w:delText>Annex &lt;X&gt; (informative): Change history</w:delText>
        </w:r>
        <w:r w:rsidDel="005E2610">
          <w:rPr>
            <w:noProof/>
          </w:rPr>
          <w:tab/>
          <w:delText>38</w:delText>
        </w:r>
      </w:del>
    </w:p>
    <w:p w14:paraId="0B9E3498" w14:textId="50C8F7D0"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357" w:name="foreword"/>
      <w:bookmarkStart w:id="358" w:name="_Toc119408418"/>
      <w:bookmarkStart w:id="359" w:name="_Toc128059538"/>
      <w:bookmarkStart w:id="360" w:name="_Toc143815922"/>
      <w:bookmarkStart w:id="361" w:name="_Toc157702397"/>
      <w:bookmarkStart w:id="362" w:name="_Toc157768975"/>
      <w:bookmarkStart w:id="363" w:name="_Toc157770314"/>
      <w:bookmarkEnd w:id="357"/>
      <w:r w:rsidRPr="004D3578">
        <w:lastRenderedPageBreak/>
        <w:t>Foreword</w:t>
      </w:r>
      <w:bookmarkEnd w:id="358"/>
      <w:bookmarkEnd w:id="359"/>
      <w:bookmarkEnd w:id="360"/>
      <w:bookmarkEnd w:id="361"/>
      <w:bookmarkEnd w:id="362"/>
      <w:bookmarkEnd w:id="363"/>
    </w:p>
    <w:p w14:paraId="2511FBFA" w14:textId="4736DAD6" w:rsidR="00080512" w:rsidRPr="004D3578" w:rsidRDefault="00080512">
      <w:r w:rsidRPr="003D3DE1">
        <w:t xml:space="preserve">This Technical </w:t>
      </w:r>
      <w:bookmarkStart w:id="364" w:name="spectype3"/>
      <w:r w:rsidR="00602AEA" w:rsidRPr="003D3DE1">
        <w:t>Report</w:t>
      </w:r>
      <w:bookmarkEnd w:id="364"/>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1"/>
      </w:pPr>
      <w:bookmarkStart w:id="365" w:name="introduction"/>
      <w:bookmarkStart w:id="366" w:name="_Toc119408419"/>
      <w:bookmarkStart w:id="367" w:name="_Toc128059539"/>
      <w:bookmarkStart w:id="368" w:name="_Toc143815923"/>
      <w:bookmarkStart w:id="369" w:name="_Toc157702398"/>
      <w:bookmarkStart w:id="370" w:name="_Toc157768976"/>
      <w:bookmarkStart w:id="371" w:name="_Toc157770315"/>
      <w:bookmarkEnd w:id="365"/>
      <w:r w:rsidRPr="004D3578">
        <w:t>Introduction</w:t>
      </w:r>
      <w:bookmarkEnd w:id="366"/>
      <w:bookmarkEnd w:id="367"/>
      <w:bookmarkEnd w:id="368"/>
      <w:bookmarkEnd w:id="369"/>
      <w:bookmarkEnd w:id="370"/>
      <w:bookmarkEnd w:id="371"/>
    </w:p>
    <w:p w14:paraId="67D5CE3D" w14:textId="2B2DA5FE" w:rsidR="009A752C" w:rsidRDefault="009A752C" w:rsidP="00ED2B12">
      <w:r w:rsidRPr="009A752C">
        <w:t xml:space="preserve">In Rel-18, simple </w:t>
      </w:r>
      <w:proofErr w:type="spellStart"/>
      <w:r w:rsidRPr="009A752C">
        <w:t>QoE</w:t>
      </w:r>
      <w:proofErr w:type="spellEnd"/>
      <w:r w:rsidRPr="009A752C">
        <w:t xml:space="preserve"> Metrics for AR media will be specified in </w:t>
      </w:r>
      <w:proofErr w:type="spellStart"/>
      <w:r w:rsidRPr="009A752C">
        <w:t>MeCar</w:t>
      </w:r>
      <w:proofErr w:type="spellEnd"/>
      <w:r w:rsidRPr="009A752C">
        <w:t xml:space="preserve"> WI, which focus on which VR </w:t>
      </w:r>
      <w:proofErr w:type="spellStart"/>
      <w:r w:rsidRPr="009A752C">
        <w:t>QoE</w:t>
      </w:r>
      <w:proofErr w:type="spellEnd"/>
      <w:r w:rsidRPr="009A752C">
        <w:t xml:space="preserve"> metrics can be reused and enhanced for AR media. This study intends to complement </w:t>
      </w:r>
      <w:proofErr w:type="spellStart"/>
      <w:r w:rsidRPr="009A752C">
        <w:t>MeCar</w:t>
      </w:r>
      <w:proofErr w:type="spellEnd"/>
      <w:r w:rsidRPr="009A752C">
        <w:t xml:space="preserve"> WI by studying additional and new information related to </w:t>
      </w:r>
      <w:proofErr w:type="spellStart"/>
      <w:r w:rsidRPr="009A752C">
        <w:t>QoE</w:t>
      </w:r>
      <w:proofErr w:type="spellEnd"/>
      <w:r w:rsidRPr="009A752C">
        <w:t xml:space="preserve"> metrics which are different from VR </w:t>
      </w:r>
      <w:proofErr w:type="spellStart"/>
      <w:r w:rsidRPr="009A752C">
        <w:t>QoE</w:t>
      </w:r>
      <w:proofErr w:type="spellEnd"/>
      <w:r w:rsidRPr="009A752C">
        <w:t xml:space="preserve"> metrics.</w:t>
      </w:r>
      <w:r>
        <w:t xml:space="preserve"> </w:t>
      </w:r>
      <w:proofErr w:type="spellStart"/>
      <w:r w:rsidR="009A1F59" w:rsidRPr="009A1F59">
        <w:t>QoE</w:t>
      </w:r>
      <w:proofErr w:type="spellEnd"/>
      <w:r w:rsidR="009A1F59" w:rsidRPr="009A1F59">
        <w:t xml:space="preserv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w:t>
      </w:r>
      <w:proofErr w:type="spellStart"/>
      <w:r w:rsidR="009A1F59" w:rsidRPr="009A1F59">
        <w:t>QoE</w:t>
      </w:r>
      <w:proofErr w:type="spellEnd"/>
      <w:r w:rsidR="009A1F59" w:rsidRPr="009A1F59">
        <w:t xml:space="preserve"> factors, as well as in order to identify how </w:t>
      </w:r>
      <w:proofErr w:type="spellStart"/>
      <w:r w:rsidR="009A1F59" w:rsidRPr="009A1F59">
        <w:t>QoE</w:t>
      </w:r>
      <w:proofErr w:type="spellEnd"/>
      <w:r w:rsidR="009A1F59" w:rsidRPr="009A1F59">
        <w:t xml:space="preserv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w:t>
      </w:r>
      <w:proofErr w:type="spellStart"/>
      <w:r w:rsidRPr="009A752C">
        <w:rPr>
          <w:lang w:eastAsia="zh-CN"/>
        </w:rPr>
        <w:t>QoE</w:t>
      </w:r>
      <w:proofErr w:type="spellEnd"/>
      <w:r w:rsidRPr="009A752C">
        <w:rPr>
          <w:lang w:eastAsia="zh-CN"/>
        </w:rPr>
        <w:t xml:space="preserv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proofErr w:type="spellStart"/>
      <w:r w:rsidR="00B10090">
        <w:rPr>
          <w:lang w:eastAsia="zh-CN"/>
        </w:rPr>
        <w:t>QoE</w:t>
      </w:r>
      <w:proofErr w:type="spellEnd"/>
      <w:r w:rsidR="00B10090">
        <w:rPr>
          <w:lang w:eastAsia="zh-CN"/>
        </w:rPr>
        <w:t xml:space="preserve"> metrics.</w:t>
      </w:r>
    </w:p>
    <w:p w14:paraId="548A512E" w14:textId="77777777" w:rsidR="00080512" w:rsidRPr="004D3578" w:rsidRDefault="00080512">
      <w:pPr>
        <w:pStyle w:val="1"/>
      </w:pPr>
      <w:r w:rsidRPr="004D3578">
        <w:br w:type="page"/>
      </w:r>
      <w:bookmarkStart w:id="372" w:name="scope"/>
      <w:bookmarkStart w:id="373" w:name="_Toc119408420"/>
      <w:bookmarkStart w:id="374" w:name="_Toc128059540"/>
      <w:bookmarkStart w:id="375" w:name="_Toc143815924"/>
      <w:bookmarkStart w:id="376" w:name="_Toc157702399"/>
      <w:bookmarkStart w:id="377" w:name="_Toc157768977"/>
      <w:bookmarkStart w:id="378" w:name="_Toc157770316"/>
      <w:bookmarkEnd w:id="372"/>
      <w:r w:rsidRPr="004D3578">
        <w:lastRenderedPageBreak/>
        <w:t>1</w:t>
      </w:r>
      <w:r w:rsidRPr="004D3578">
        <w:tab/>
        <w:t>Scope</w:t>
      </w:r>
      <w:bookmarkEnd w:id="373"/>
      <w:bookmarkEnd w:id="374"/>
      <w:bookmarkEnd w:id="375"/>
      <w:bookmarkEnd w:id="376"/>
      <w:bookmarkEnd w:id="377"/>
      <w:bookmarkEnd w:id="378"/>
    </w:p>
    <w:p w14:paraId="634F3058" w14:textId="7F0688AB"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w:t>
      </w:r>
      <w:proofErr w:type="spellStart"/>
      <w:r w:rsidR="00CA1DF6">
        <w:rPr>
          <w:lang w:eastAsia="zh-CN"/>
        </w:rPr>
        <w:t>QoE</w:t>
      </w:r>
      <w:proofErr w:type="spellEnd"/>
      <w:r w:rsidR="00CA1DF6">
        <w:rPr>
          <w:lang w:eastAsia="zh-CN"/>
        </w:rPr>
        <w:t xml:space="preserv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w:t>
      </w:r>
      <w:proofErr w:type="spellStart"/>
      <w:r w:rsidR="00CA1DF6" w:rsidRPr="00CA1DF6">
        <w:rPr>
          <w:lang w:eastAsia="zh-CN"/>
        </w:rPr>
        <w:t>MeCAR</w:t>
      </w:r>
      <w:proofErr w:type="spellEnd"/>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 xml:space="preserve">Collect relevant external information on </w:t>
      </w:r>
      <w:proofErr w:type="spellStart"/>
      <w:r w:rsidR="006F454E" w:rsidRPr="006F454E">
        <w:t>QoE</w:t>
      </w:r>
      <w:proofErr w:type="spellEnd"/>
      <w:r w:rsidR="006F454E" w:rsidRPr="006F454E">
        <w:t xml:space="preserve"> Metrics for AR and XR services, for example </w:t>
      </w:r>
      <w:proofErr w:type="gramStart"/>
      <w:r w:rsidR="006F454E" w:rsidRPr="006F454E">
        <w:t>taking into account</w:t>
      </w:r>
      <w:proofErr w:type="gramEnd"/>
      <w:r w:rsidR="006F454E" w:rsidRPr="006F454E">
        <w:t xml:space="preserve"> information in ITU-T, MPEG or other groups de</w:t>
      </w:r>
      <w:r w:rsidR="006F454E">
        <w:t>aling with quality measurements,</w:t>
      </w:r>
      <w:r w:rsidR="00D918B2">
        <w:t xml:space="preserve"> include device related </w:t>
      </w:r>
      <w:proofErr w:type="spellStart"/>
      <w:r w:rsidR="00D918B2">
        <w:t>QoE</w:t>
      </w:r>
      <w:proofErr w:type="spellEnd"/>
      <w:r w:rsidR="00D918B2">
        <w:t xml:space="preserve"> metrics, network transmission related </w:t>
      </w:r>
      <w:proofErr w:type="spellStart"/>
      <w:r w:rsidR="00D918B2">
        <w:t>QoE</w:t>
      </w:r>
      <w:proofErr w:type="spellEnd"/>
      <w:r w:rsidR="00D918B2">
        <w:t xml:space="preserve"> metrics, content handling related </w:t>
      </w:r>
      <w:proofErr w:type="spellStart"/>
      <w:r w:rsidR="00D918B2">
        <w:t>QoE</w:t>
      </w:r>
      <w:proofErr w:type="spellEnd"/>
      <w:r w:rsidR="00D918B2">
        <w:t xml:space="preserve"> metrics</w:t>
      </w:r>
      <w:r w:rsidR="00D918B2">
        <w:rPr>
          <w:rFonts w:hint="eastAsia"/>
          <w:lang w:eastAsia="zh-CN"/>
        </w:rPr>
        <w:t>,</w:t>
      </w:r>
      <w:r w:rsidR="00D918B2">
        <w:rPr>
          <w:lang w:eastAsia="zh-CN"/>
        </w:rPr>
        <w:t xml:space="preserve"> and other </w:t>
      </w:r>
      <w:proofErr w:type="spellStart"/>
      <w:r w:rsidR="00D918B2">
        <w:rPr>
          <w:lang w:eastAsia="zh-CN"/>
        </w:rPr>
        <w:t>immersiveness</w:t>
      </w:r>
      <w:proofErr w:type="spellEnd"/>
      <w:r w:rsidR="00D918B2">
        <w:rPr>
          <w:rFonts w:hint="eastAsia"/>
          <w:lang w:eastAsia="zh-CN"/>
        </w:rPr>
        <w:t>/</w:t>
      </w:r>
      <w:r w:rsidR="00D918B2" w:rsidRPr="00D918B2">
        <w:rPr>
          <w:lang w:eastAsia="zh-CN"/>
        </w:rPr>
        <w:t>presence</w:t>
      </w:r>
      <w:r w:rsidR="00D918B2">
        <w:rPr>
          <w:lang w:eastAsia="zh-CN"/>
        </w:rPr>
        <w:t xml:space="preserve"> related </w:t>
      </w:r>
      <w:proofErr w:type="spellStart"/>
      <w:r w:rsidR="00D918B2">
        <w:rPr>
          <w:lang w:eastAsia="zh-CN"/>
        </w:rPr>
        <w:t>QoE</w:t>
      </w:r>
      <w:proofErr w:type="spellEnd"/>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w:t>
      </w:r>
      <w:proofErr w:type="spellStart"/>
      <w:r w:rsidR="00EC0FE7">
        <w:t>QoE</w:t>
      </w:r>
      <w:proofErr w:type="spellEnd"/>
      <w:r w:rsidR="00EC0FE7">
        <w:t xml:space="preserv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w:t>
      </w:r>
      <w:proofErr w:type="spellStart"/>
      <w:r w:rsidR="007F34B2">
        <w:t>QoE</w:t>
      </w:r>
      <w:proofErr w:type="spellEnd"/>
      <w:r w:rsidR="007F34B2">
        <w:t xml:space="preserv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136D01BE"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w:t>
      </w:r>
      <w:proofErr w:type="spellStart"/>
      <w:r w:rsidRPr="007F34B2">
        <w:t>QoE</w:t>
      </w:r>
      <w:proofErr w:type="spellEnd"/>
      <w:r w:rsidRPr="007F34B2">
        <w:t xml:space="preserve"> metrics</w:t>
      </w:r>
      <w:r w:rsidR="00EC7781">
        <w:t xml:space="preserve"> in the </w:t>
      </w:r>
      <w:r w:rsidR="00EC7781" w:rsidRPr="00EC7781">
        <w:t xml:space="preserve">device architecture based on </w:t>
      </w:r>
      <w:proofErr w:type="spellStart"/>
      <w:r w:rsidR="00EC7781" w:rsidRPr="00EC7781">
        <w:t>MeCAR</w:t>
      </w:r>
      <w:proofErr w:type="spellEnd"/>
      <w:ins w:id="379" w:author="China Unicom" w:date="2024-02-02T12:26:00Z">
        <w:r w:rsidR="00E10FE9">
          <w:t xml:space="preserve"> WI</w:t>
        </w:r>
      </w:ins>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 xml:space="preserve">Provide recommendation on normative work for new XR </w:t>
      </w:r>
      <w:proofErr w:type="spellStart"/>
      <w:r w:rsidRPr="00DB6259">
        <w:t>QoE</w:t>
      </w:r>
      <w:proofErr w:type="spellEnd"/>
      <w:r w:rsidRPr="00DB6259">
        <w:t xml:space="preserve"> metrics based on the findings in this study.</w:t>
      </w:r>
    </w:p>
    <w:p w14:paraId="794720D9" w14:textId="77777777" w:rsidR="00080512" w:rsidRPr="004D3578" w:rsidRDefault="00080512">
      <w:pPr>
        <w:pStyle w:val="1"/>
      </w:pPr>
      <w:bookmarkStart w:id="380" w:name="references"/>
      <w:bookmarkStart w:id="381" w:name="_Toc119408421"/>
      <w:bookmarkStart w:id="382" w:name="_Toc128059541"/>
      <w:bookmarkStart w:id="383" w:name="_Toc143815925"/>
      <w:bookmarkStart w:id="384" w:name="_Toc157702400"/>
      <w:bookmarkStart w:id="385" w:name="_Toc157768978"/>
      <w:bookmarkStart w:id="386" w:name="_Toc157770317"/>
      <w:bookmarkEnd w:id="380"/>
      <w:r w:rsidRPr="004D3578">
        <w:t>2</w:t>
      </w:r>
      <w:r w:rsidRPr="004D3578">
        <w:tab/>
        <w:t>References</w:t>
      </w:r>
      <w:bookmarkEnd w:id="381"/>
      <w:bookmarkEnd w:id="382"/>
      <w:bookmarkEnd w:id="383"/>
      <w:bookmarkEnd w:id="384"/>
      <w:bookmarkEnd w:id="385"/>
      <w:bookmarkEnd w:id="38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w:t>
      </w:r>
      <w:proofErr w:type="spellStart"/>
      <w:r>
        <w:t>QoE</w:t>
      </w:r>
      <w:proofErr w:type="spellEnd"/>
      <w:r>
        <w:t>) influencing factors for augmented reality (AR) services”.</w:t>
      </w:r>
    </w:p>
    <w:p w14:paraId="7D60D155" w14:textId="77777777" w:rsidR="00F070F5" w:rsidRDefault="00F070F5" w:rsidP="00F070F5">
      <w:pPr>
        <w:pStyle w:val="EX"/>
      </w:pPr>
      <w:r>
        <w:t>[7]</w:t>
      </w:r>
      <w:r>
        <w:tab/>
        <w:t>ITU-T P.1320, “</w:t>
      </w:r>
      <w:proofErr w:type="spellStart"/>
      <w:r>
        <w:t>QoE</w:t>
      </w:r>
      <w:proofErr w:type="spellEnd"/>
      <w:r>
        <w:t xml:space="preserve"> assessment of extended reality (XR) meetings”.</w:t>
      </w:r>
    </w:p>
    <w:p w14:paraId="5B9803B5" w14:textId="1CD1E9E8" w:rsidR="00F070F5" w:rsidRDefault="00F070F5" w:rsidP="00A22783">
      <w:pPr>
        <w:pStyle w:val="EX"/>
      </w:pPr>
      <w:r>
        <w:t>[8]</w:t>
      </w:r>
      <w:r>
        <w:tab/>
        <w:t xml:space="preserve">Technical Report ITU-T GSTR-5GQoE, </w:t>
      </w:r>
      <w:proofErr w:type="spellStart"/>
      <w:r>
        <w:t>QoE</w:t>
      </w:r>
      <w:proofErr w:type="spellEnd"/>
      <w:r>
        <w:t xml:space="preserv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w:t>
      </w:r>
      <w:proofErr w:type="spellStart"/>
      <w:r>
        <w:t>reqts</w:t>
      </w:r>
      <w:proofErr w:type="spellEnd"/>
      <w:r>
        <w:t>: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w:t>
      </w:r>
      <w:proofErr w:type="spellStart"/>
      <w:r>
        <w:t>QoE</w:t>
      </w:r>
      <w:proofErr w:type="spellEnd"/>
      <w:r>
        <w:t>)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 xml:space="preserve">Kara, B., </w:t>
      </w:r>
      <w:proofErr w:type="spellStart"/>
      <w:r w:rsidRPr="00801EA8">
        <w:rPr>
          <w:color w:val="222222"/>
          <w:szCs w:val="24"/>
          <w:shd w:val="clear" w:color="auto" w:fill="FFFFFF"/>
        </w:rPr>
        <w:t>Akcay</w:t>
      </w:r>
      <w:proofErr w:type="spellEnd"/>
      <w:r w:rsidRPr="00801EA8">
        <w:rPr>
          <w:color w:val="222222"/>
          <w:szCs w:val="24"/>
          <w:shd w:val="clear" w:color="auto" w:fill="FFFFFF"/>
        </w:rPr>
        <w:t xml:space="preserve">, M. N., </w:t>
      </w:r>
      <w:proofErr w:type="spellStart"/>
      <w:r w:rsidRPr="00801EA8">
        <w:rPr>
          <w:color w:val="222222"/>
          <w:szCs w:val="24"/>
          <w:shd w:val="clear" w:color="auto" w:fill="FFFFFF"/>
        </w:rPr>
        <w:t>Begen</w:t>
      </w:r>
      <w:proofErr w:type="spellEnd"/>
      <w:r w:rsidRPr="00801EA8">
        <w:rPr>
          <w:color w:val="222222"/>
          <w:szCs w:val="24"/>
          <w:shd w:val="clear" w:color="auto" w:fill="FFFFFF"/>
        </w:rPr>
        <w:t xml:space="preserve">, A. C., Ahsan, S., Curcio, I. D., &amp; Aksu, E. B. (2022). Could Head Motions Affect Quality When Viewing 360-Degree </w:t>
      </w:r>
      <w:proofErr w:type="gramStart"/>
      <w:r w:rsidRPr="00801EA8">
        <w:rPr>
          <w:color w:val="222222"/>
          <w:szCs w:val="24"/>
          <w:shd w:val="clear" w:color="auto" w:fill="FFFFFF"/>
        </w:rPr>
        <w:t>Videos?.</w:t>
      </w:r>
      <w:proofErr w:type="gramEnd"/>
      <w:r w:rsidRPr="00801EA8">
        <w:rPr>
          <w:color w:val="222222"/>
          <w:szCs w:val="24"/>
          <w:shd w:val="clear" w:color="auto" w:fill="FFFFFF"/>
        </w:rPr>
        <w:t xml:space="preserve"> IEEE </w:t>
      </w:r>
      <w:proofErr w:type="spellStart"/>
      <w:r w:rsidRPr="00801EA8">
        <w:rPr>
          <w:color w:val="222222"/>
          <w:szCs w:val="24"/>
          <w:shd w:val="clear" w:color="auto" w:fill="FFFFFF"/>
        </w:rPr>
        <w:t>MultiMedia</w:t>
      </w:r>
      <w:proofErr w:type="spellEnd"/>
      <w:r w:rsidRPr="00801EA8">
        <w:rPr>
          <w:color w:val="222222"/>
          <w:szCs w:val="24"/>
          <w:shd w:val="clear" w:color="auto" w:fill="FFFFFF"/>
        </w:rPr>
        <w:t>.</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proofErr w:type="spellStart"/>
      <w:r w:rsidRPr="198582D0">
        <w:rPr>
          <w:color w:val="222222"/>
          <w:shd w:val="clear" w:color="auto" w:fill="FFFFFF"/>
        </w:rPr>
        <w:t>Ehtask</w:t>
      </w:r>
      <w:proofErr w:type="spellEnd"/>
      <w:r w:rsidRPr="198582D0">
        <w:rPr>
          <w:color w:val="222222"/>
          <w:shd w:val="clear" w:color="auto" w:fill="FFFFFF"/>
        </w:rPr>
        <w:t>: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 xml:space="preserve">Rai, Y., Le </w:t>
      </w:r>
      <w:proofErr w:type="spellStart"/>
      <w:r w:rsidRPr="004944AF">
        <w:rPr>
          <w:color w:val="222222"/>
        </w:rPr>
        <w:t>Callet</w:t>
      </w:r>
      <w:proofErr w:type="spellEnd"/>
      <w:r w:rsidRPr="004944AF">
        <w:rPr>
          <w:color w:val="222222"/>
        </w:rPr>
        <w:t xml:space="preserve">, P., &amp; </w:t>
      </w:r>
      <w:proofErr w:type="spellStart"/>
      <w:r w:rsidRPr="004944AF">
        <w:rPr>
          <w:color w:val="222222"/>
        </w:rPr>
        <w:t>Guillotel</w:t>
      </w:r>
      <w:proofErr w:type="spellEnd"/>
      <w:r w:rsidRPr="004944AF">
        <w:rPr>
          <w:color w:val="222222"/>
        </w:rPr>
        <w:t xml:space="preserve">, P. (2017, May). Which saliency weighting for omni directional image quality </w:t>
      </w:r>
      <w:proofErr w:type="gramStart"/>
      <w:r w:rsidRPr="004944AF">
        <w:rPr>
          <w:color w:val="222222"/>
        </w:rPr>
        <w:t>assessment?.</w:t>
      </w:r>
      <w:proofErr w:type="gramEnd"/>
      <w:r w:rsidRPr="004944AF">
        <w:rPr>
          <w:color w:val="222222"/>
        </w:rPr>
        <w:t xml:space="preserve"> In 2017 Ninth International Conference on Quality of Multimedia Experience (</w:t>
      </w:r>
      <w:proofErr w:type="spellStart"/>
      <w:r w:rsidRPr="004944AF">
        <w:rPr>
          <w:color w:val="222222"/>
        </w:rPr>
        <w:t>QoMEX</w:t>
      </w:r>
      <w:proofErr w:type="spellEnd"/>
      <w:r w:rsidRPr="004944AF">
        <w:rPr>
          <w:color w:val="222222"/>
        </w:rPr>
        <w:t>)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 xml:space="preserve">The </w:t>
      </w:r>
      <w:proofErr w:type="spellStart"/>
      <w:r w:rsidRPr="00657858">
        <w:rPr>
          <w:lang w:eastAsia="zh-CN"/>
        </w:rPr>
        <w:t>OpenXR</w:t>
      </w:r>
      <w:proofErr w:type="spellEnd"/>
      <w:r w:rsidRPr="00657858">
        <w:rPr>
          <w:lang w:eastAsia="zh-CN"/>
        </w:rPr>
        <w:t xml:space="preserve"> Specification, Copyright (c) 2017-2023, The </w:t>
      </w:r>
      <w:proofErr w:type="spellStart"/>
      <w:r w:rsidRPr="00657858">
        <w:rPr>
          <w:lang w:eastAsia="zh-CN"/>
        </w:rPr>
        <w:t>Khronos</w:t>
      </w:r>
      <w:proofErr w:type="spellEnd"/>
      <w:r w:rsidRPr="00657858">
        <w:rPr>
          <w:lang w:eastAsia="zh-CN"/>
        </w:rPr>
        <w:t xml:space="preserve">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ins w:id="387" w:author="China Unicom" w:date="2024-01-30T17:35:00Z"/>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ins w:id="388" w:author="China Unicom" w:date="2024-01-30T17:35:00Z">
        <w:r w:rsidRPr="00B34CFE">
          <w:rPr>
            <w:lang w:eastAsia="zh-CN"/>
          </w:rPr>
          <w:t>[30]</w:t>
        </w:r>
        <w:r w:rsidRPr="00B34CFE">
          <w:rPr>
            <w:lang w:eastAsia="zh-CN"/>
          </w:rPr>
          <w:tab/>
          <w:t>3GPP TS 26.522: "5G Real-time Media Transport Protocol Configurations"</w:t>
        </w:r>
        <w:r>
          <w:rPr>
            <w:lang w:eastAsia="zh-CN"/>
          </w:rPr>
          <w:t>.</w:t>
        </w:r>
      </w:ins>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389" w:name="definitions"/>
      <w:bookmarkStart w:id="390" w:name="_Toc119408422"/>
      <w:bookmarkStart w:id="391" w:name="_Toc128059542"/>
      <w:bookmarkStart w:id="392" w:name="_Toc143815926"/>
      <w:bookmarkStart w:id="393" w:name="_Toc157702401"/>
      <w:bookmarkStart w:id="394" w:name="_Toc157768979"/>
      <w:bookmarkStart w:id="395" w:name="_Toc157770318"/>
      <w:bookmarkEnd w:id="389"/>
      <w:r w:rsidRPr="004D3578">
        <w:lastRenderedPageBreak/>
        <w:t>3</w:t>
      </w:r>
      <w:r w:rsidRPr="004D3578">
        <w:tab/>
        <w:t>Definitions</w:t>
      </w:r>
      <w:r w:rsidR="00602AEA">
        <w:t xml:space="preserve"> of terms, symbols and abbreviations</w:t>
      </w:r>
      <w:bookmarkEnd w:id="390"/>
      <w:bookmarkEnd w:id="391"/>
      <w:bookmarkEnd w:id="392"/>
      <w:bookmarkEnd w:id="393"/>
      <w:bookmarkEnd w:id="394"/>
      <w:bookmarkEnd w:id="395"/>
    </w:p>
    <w:p w14:paraId="10D23EAA" w14:textId="220D768D" w:rsidR="00080512" w:rsidRPr="004D3578" w:rsidDel="006D4AEE" w:rsidRDefault="00BA19ED">
      <w:pPr>
        <w:pStyle w:val="Guidance"/>
        <w:rPr>
          <w:del w:id="396" w:author="China Unicom" w:date="2024-01-30T16:41:00Z"/>
        </w:rPr>
      </w:pPr>
      <w:del w:id="397" w:author="China Unicom" w:date="2024-01-30T16:41:00Z">
        <w:r w:rsidDel="006D4AEE">
          <w:delText>This clause and its three subclauses are mandatory. The contents shall be shown as "void" if the TS/TR does not define any terms, symbols, or abbreviations.</w:delText>
        </w:r>
      </w:del>
    </w:p>
    <w:p w14:paraId="6CBABCF9" w14:textId="426197D8" w:rsidR="00080512" w:rsidRPr="004D3578" w:rsidDel="006D4AEE" w:rsidRDefault="00080512">
      <w:pPr>
        <w:pStyle w:val="21"/>
        <w:rPr>
          <w:del w:id="398" w:author="China Unicom" w:date="2024-01-30T16:41:00Z"/>
        </w:rPr>
      </w:pPr>
      <w:bookmarkStart w:id="399" w:name="_Toc119408423"/>
      <w:bookmarkStart w:id="400" w:name="_Toc128059543"/>
      <w:bookmarkStart w:id="401" w:name="_Toc143815927"/>
      <w:del w:id="402" w:author="China Unicom" w:date="2024-01-30T16:41:00Z">
        <w:r w:rsidRPr="004D3578" w:rsidDel="006D4AEE">
          <w:delText>3.1</w:delText>
        </w:r>
        <w:r w:rsidRPr="004D3578" w:rsidDel="006D4AEE">
          <w:tab/>
        </w:r>
        <w:r w:rsidR="002B6339" w:rsidDel="006D4AEE">
          <w:delText>Terms</w:delText>
        </w:r>
        <w:bookmarkEnd w:id="399"/>
        <w:bookmarkEnd w:id="400"/>
        <w:bookmarkEnd w:id="401"/>
      </w:del>
    </w:p>
    <w:p w14:paraId="52F085A8" w14:textId="3EC59634" w:rsidR="00080512" w:rsidRPr="004D3578" w:rsidDel="006D4AEE" w:rsidRDefault="00080512">
      <w:pPr>
        <w:rPr>
          <w:del w:id="403" w:author="China Unicom" w:date="2024-01-30T16:41:00Z"/>
        </w:rPr>
      </w:pPr>
      <w:del w:id="404" w:author="China Unicom" w:date="2024-01-30T16:41:00Z">
        <w:r w:rsidRPr="004D3578" w:rsidDel="006D4AEE">
          <w:delText xml:space="preserve">For the purposes of the present document, the terms given in </w:delText>
        </w:r>
        <w:r w:rsidR="00D82DE4" w:rsidDel="006D4AEE">
          <w:delText>TR</w:delText>
        </w:r>
        <w:r w:rsidRPr="004D3578" w:rsidDel="006D4AEE">
          <w:delText> 21.905 [</w:delText>
        </w:r>
        <w:r w:rsidR="004D3578" w:rsidRPr="004D3578" w:rsidDel="006D4AEE">
          <w:delText>1</w:delText>
        </w:r>
        <w:r w:rsidRPr="004D3578" w:rsidDel="006D4AEE">
          <w:delText xml:space="preserve">] and the following apply. A term defined in the present document takes precedence over the definition of the same term, if any, in </w:delText>
        </w:r>
        <w:r w:rsidR="00D82DE4" w:rsidDel="006D4AEE">
          <w:delText>TR</w:delText>
        </w:r>
        <w:r w:rsidRPr="004D3578" w:rsidDel="006D4AEE">
          <w:delText> 21.905 [</w:delText>
        </w:r>
        <w:r w:rsidR="004D3578" w:rsidRPr="004D3578" w:rsidDel="006D4AEE">
          <w:delText>1</w:delText>
        </w:r>
        <w:r w:rsidRPr="004D3578" w:rsidDel="006D4AEE">
          <w:delText>].</w:delText>
        </w:r>
      </w:del>
    </w:p>
    <w:p w14:paraId="704458C4" w14:textId="16739F81" w:rsidR="00080512" w:rsidRPr="004D3578" w:rsidDel="006D4AEE" w:rsidRDefault="00080512">
      <w:pPr>
        <w:pStyle w:val="Guidance"/>
        <w:rPr>
          <w:del w:id="405" w:author="China Unicom" w:date="2024-01-30T16:41:00Z"/>
        </w:rPr>
      </w:pPr>
      <w:del w:id="406" w:author="China Unicom" w:date="2024-01-30T16:41:00Z">
        <w:r w:rsidRPr="004D3578" w:rsidDel="006D4AEE">
          <w:delText>Definition format (Normal)</w:delText>
        </w:r>
      </w:del>
    </w:p>
    <w:p w14:paraId="090E5623" w14:textId="525FAE06" w:rsidR="00080512" w:rsidRPr="004D3578" w:rsidDel="006D4AEE" w:rsidRDefault="00080512">
      <w:pPr>
        <w:pStyle w:val="Guidance"/>
        <w:rPr>
          <w:del w:id="407" w:author="China Unicom" w:date="2024-01-30T16:41:00Z"/>
        </w:rPr>
      </w:pPr>
      <w:del w:id="408" w:author="China Unicom" w:date="2024-01-30T16:41:00Z">
        <w:r w:rsidRPr="004D3578" w:rsidDel="006D4AEE">
          <w:rPr>
            <w:b/>
          </w:rPr>
          <w:delText>&lt;defined term&gt;:</w:delText>
        </w:r>
        <w:r w:rsidRPr="004D3578" w:rsidDel="006D4AEE">
          <w:delText xml:space="preserve"> &lt;definition&gt;.</w:delText>
        </w:r>
      </w:del>
    </w:p>
    <w:p w14:paraId="060B24CE" w14:textId="255D4CFB" w:rsidR="00080512" w:rsidRPr="004D3578" w:rsidDel="006D4AEE" w:rsidRDefault="00080512">
      <w:pPr>
        <w:rPr>
          <w:del w:id="409" w:author="China Unicom" w:date="2024-01-30T16:41:00Z"/>
        </w:rPr>
      </w:pPr>
      <w:del w:id="410" w:author="China Unicom" w:date="2024-01-30T16:41:00Z">
        <w:r w:rsidRPr="004D3578" w:rsidDel="006D4AEE">
          <w:rPr>
            <w:b/>
          </w:rPr>
          <w:delText>example:</w:delText>
        </w:r>
        <w:r w:rsidRPr="004D3578" w:rsidDel="006D4AEE">
          <w:delText xml:space="preserve"> text used to clarify abstract rules by applying them literally.</w:delText>
        </w:r>
      </w:del>
    </w:p>
    <w:p w14:paraId="748FAD21" w14:textId="04D979AE" w:rsidR="00080512" w:rsidRPr="004D3578" w:rsidDel="006D4AEE" w:rsidRDefault="00080512">
      <w:pPr>
        <w:pStyle w:val="21"/>
        <w:rPr>
          <w:del w:id="411" w:author="China Unicom" w:date="2024-01-30T16:41:00Z"/>
        </w:rPr>
      </w:pPr>
      <w:bookmarkStart w:id="412" w:name="_Toc119408424"/>
      <w:bookmarkStart w:id="413" w:name="_Toc128059544"/>
      <w:bookmarkStart w:id="414" w:name="_Toc143815928"/>
      <w:del w:id="415" w:author="China Unicom" w:date="2024-01-30T16:41:00Z">
        <w:r w:rsidRPr="004D3578" w:rsidDel="006D4AEE">
          <w:delText>3.2</w:delText>
        </w:r>
        <w:r w:rsidRPr="004D3578" w:rsidDel="006D4AEE">
          <w:tab/>
          <w:delText>Symbols</w:delText>
        </w:r>
        <w:bookmarkEnd w:id="412"/>
        <w:bookmarkEnd w:id="413"/>
        <w:bookmarkEnd w:id="414"/>
      </w:del>
    </w:p>
    <w:p w14:paraId="46F1B0F7" w14:textId="5DE9DE48" w:rsidR="00080512" w:rsidRPr="004D3578" w:rsidDel="006D4AEE" w:rsidRDefault="00080512">
      <w:pPr>
        <w:keepNext/>
        <w:rPr>
          <w:del w:id="416" w:author="China Unicom" w:date="2024-01-30T16:41:00Z"/>
        </w:rPr>
      </w:pPr>
      <w:del w:id="417" w:author="China Unicom" w:date="2024-01-30T16:41:00Z">
        <w:r w:rsidRPr="004D3578" w:rsidDel="006D4AEE">
          <w:delText>For the purposes of the present document, the following symbols apply:</w:delText>
        </w:r>
      </w:del>
    </w:p>
    <w:p w14:paraId="411ED5D0" w14:textId="7A6D7E2D" w:rsidR="00080512" w:rsidRPr="004D3578" w:rsidDel="006D4AEE" w:rsidRDefault="00080512">
      <w:pPr>
        <w:pStyle w:val="Guidance"/>
        <w:rPr>
          <w:del w:id="418" w:author="China Unicom" w:date="2024-01-30T16:41:00Z"/>
        </w:rPr>
      </w:pPr>
      <w:del w:id="419" w:author="China Unicom" w:date="2024-01-30T16:41:00Z">
        <w:r w:rsidRPr="004D3578" w:rsidDel="006D4AEE">
          <w:delText>Symbol format (EW)</w:delText>
        </w:r>
      </w:del>
    </w:p>
    <w:p w14:paraId="56FD5D7C" w14:textId="53AE92F0" w:rsidR="00080512" w:rsidRPr="004D3578" w:rsidDel="006D4AEE" w:rsidRDefault="00080512">
      <w:pPr>
        <w:pStyle w:val="EW"/>
        <w:rPr>
          <w:del w:id="420" w:author="China Unicom" w:date="2024-01-30T16:41:00Z"/>
        </w:rPr>
      </w:pPr>
      <w:del w:id="421" w:author="China Unicom" w:date="2024-01-30T16:41:00Z">
        <w:r w:rsidRPr="004D3578" w:rsidDel="006D4AEE">
          <w:delText>&lt;symbol&gt;</w:delText>
        </w:r>
        <w:r w:rsidRPr="004D3578" w:rsidDel="006D4AEE">
          <w:tab/>
          <w:delText>&lt;Explanation&gt;</w:delText>
        </w:r>
      </w:del>
    </w:p>
    <w:p w14:paraId="50F83E7B" w14:textId="6B47F5A0" w:rsidR="00080512" w:rsidRPr="004D3578" w:rsidDel="006D4AEE" w:rsidRDefault="00080512">
      <w:pPr>
        <w:pStyle w:val="EW"/>
        <w:rPr>
          <w:del w:id="422" w:author="China Unicom" w:date="2024-01-30T16:41:00Z"/>
        </w:rPr>
      </w:pPr>
    </w:p>
    <w:p w14:paraId="5E81C5C1" w14:textId="6D8132D1" w:rsidR="00080512" w:rsidRPr="004D3578" w:rsidRDefault="00080512">
      <w:pPr>
        <w:pStyle w:val="21"/>
      </w:pPr>
      <w:bookmarkStart w:id="423" w:name="_Toc119408425"/>
      <w:bookmarkStart w:id="424" w:name="_Toc128059545"/>
      <w:bookmarkStart w:id="425" w:name="_Toc143815929"/>
      <w:bookmarkStart w:id="426" w:name="_Toc157702402"/>
      <w:bookmarkStart w:id="427" w:name="_Toc157768980"/>
      <w:bookmarkStart w:id="428" w:name="_Toc157770319"/>
      <w:r w:rsidRPr="004D3578">
        <w:t>3.</w:t>
      </w:r>
      <w:del w:id="429" w:author="China Unicom" w:date="2024-01-30T16:41:00Z">
        <w:r w:rsidRPr="004D3578" w:rsidDel="006D4AEE">
          <w:delText>3</w:delText>
        </w:r>
      </w:del>
      <w:ins w:id="430" w:author="China Unicom" w:date="2024-01-30T16:41:00Z">
        <w:r w:rsidR="006D4AEE">
          <w:t>1</w:t>
        </w:r>
      </w:ins>
      <w:r w:rsidRPr="004D3578">
        <w:tab/>
        <w:t>Abbreviations</w:t>
      </w:r>
      <w:bookmarkEnd w:id="423"/>
      <w:bookmarkEnd w:id="424"/>
      <w:bookmarkEnd w:id="425"/>
      <w:bookmarkEnd w:id="426"/>
      <w:bookmarkEnd w:id="427"/>
      <w:bookmarkEnd w:id="428"/>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ins w:id="431" w:author="China Unicom" w:date="2024-01-30T16:41:00Z"/>
          <w:lang w:eastAsia="zh-CN"/>
        </w:rPr>
      </w:pPr>
      <w:ins w:id="432" w:author="China Unicom" w:date="2024-01-30T16:41:00Z">
        <w:r>
          <w:rPr>
            <w:rFonts w:hint="eastAsia"/>
            <w:lang w:eastAsia="zh-CN"/>
          </w:rPr>
          <w:t>A</w:t>
        </w:r>
        <w:r>
          <w:rPr>
            <w:lang w:eastAsia="zh-CN"/>
          </w:rPr>
          <w:t>CD</w:t>
        </w:r>
        <w:r>
          <w:rPr>
            <w:lang w:eastAsia="zh-CN"/>
          </w:rPr>
          <w:tab/>
        </w:r>
        <w:r w:rsidRPr="00600F86">
          <w:rPr>
            <w:lang w:eastAsia="zh-CN"/>
          </w:rPr>
          <w:t>Anchor Creation Delay</w:t>
        </w:r>
      </w:ins>
    </w:p>
    <w:p w14:paraId="42641750" w14:textId="02971F3F" w:rsidR="006D4AEE" w:rsidRPr="006D4AEE" w:rsidRDefault="006D4AEE" w:rsidP="004B53FE">
      <w:pPr>
        <w:pStyle w:val="EW"/>
        <w:rPr>
          <w:ins w:id="433" w:author="China Unicom" w:date="2024-01-30T16:41:00Z"/>
        </w:rPr>
      </w:pPr>
      <w:ins w:id="434" w:author="China Unicom" w:date="2024-01-30T16:41:00Z">
        <w:r>
          <w:rPr>
            <w:rFonts w:hint="eastAsia"/>
            <w:lang w:eastAsia="zh-CN"/>
          </w:rPr>
          <w:t>A</w:t>
        </w:r>
        <w:r>
          <w:rPr>
            <w:lang w:eastAsia="zh-CN"/>
          </w:rPr>
          <w:t>DRP</w:t>
        </w:r>
        <w:r>
          <w:rPr>
            <w:lang w:eastAsia="zh-CN"/>
          </w:rPr>
          <w:tab/>
        </w:r>
        <w:r w:rsidRPr="005077AF">
          <w:rPr>
            <w:lang w:eastAsia="zh-CN"/>
          </w:rPr>
          <w:t>Anchor Detection to Render to Photon</w:t>
        </w:r>
      </w:ins>
    </w:p>
    <w:p w14:paraId="1CE7CAF9" w14:textId="3BC87D0C" w:rsidR="004B53FE" w:rsidRDefault="004B53FE" w:rsidP="004B53FE">
      <w:pPr>
        <w:pStyle w:val="EW"/>
        <w:rPr>
          <w:ins w:id="435" w:author="China Unicom" w:date="2024-01-30T16:42:00Z"/>
        </w:rPr>
      </w:pPr>
      <w:r>
        <w:t>AR</w:t>
      </w:r>
      <w:r>
        <w:tab/>
        <w:t>Augmented Reality</w:t>
      </w:r>
    </w:p>
    <w:p w14:paraId="320D034C" w14:textId="6D814DF1" w:rsidR="006D4AEE" w:rsidRDefault="00E72B6C" w:rsidP="006D4AEE">
      <w:pPr>
        <w:pStyle w:val="EW"/>
        <w:rPr>
          <w:ins w:id="436" w:author="China Unicom" w:date="2024-01-30T16:42:00Z"/>
          <w:lang w:eastAsia="zh-CN"/>
        </w:rPr>
      </w:pPr>
      <w:ins w:id="437" w:author="China Unicom" w:date="2024-02-01T17:27:00Z">
        <w:r>
          <w:rPr>
            <w:lang w:eastAsia="zh-CN"/>
          </w:rPr>
          <w:t>T</w:t>
        </w:r>
      </w:ins>
      <w:ins w:id="438" w:author="China Unicom" w:date="2024-01-30T16:42:00Z">
        <w:r w:rsidR="006D4AEE">
          <w:rPr>
            <w:lang w:eastAsia="zh-CN"/>
          </w:rPr>
          <w:t>UR</w:t>
        </w:r>
        <w:r w:rsidR="006D4AEE">
          <w:rPr>
            <w:lang w:eastAsia="zh-CN"/>
          </w:rPr>
          <w:tab/>
        </w:r>
      </w:ins>
      <w:ins w:id="439" w:author="China Unicom" w:date="2024-02-01T17:27:00Z">
        <w:r>
          <w:rPr>
            <w:lang w:eastAsia="zh-CN"/>
          </w:rPr>
          <w:t>Trackable</w:t>
        </w:r>
      </w:ins>
      <w:ins w:id="440" w:author="China Unicom" w:date="2024-01-30T16:42:00Z">
        <w:r w:rsidR="006D4AEE" w:rsidRPr="005077AF">
          <w:rPr>
            <w:lang w:eastAsia="zh-CN"/>
          </w:rPr>
          <w:t xml:space="preserve"> Untracked Ratio</w:t>
        </w:r>
      </w:ins>
    </w:p>
    <w:p w14:paraId="38444E61" w14:textId="77777777" w:rsidR="006D4AEE" w:rsidRDefault="006D4AEE" w:rsidP="006D4AEE">
      <w:pPr>
        <w:pStyle w:val="EW"/>
        <w:rPr>
          <w:ins w:id="441" w:author="China Unicom" w:date="2024-01-30T16:42:00Z"/>
          <w:lang w:eastAsia="zh-CN"/>
        </w:rPr>
      </w:pPr>
      <w:ins w:id="442" w:author="China Unicom" w:date="2024-01-30T16:42:00Z">
        <w:r>
          <w:rPr>
            <w:rFonts w:hint="eastAsia"/>
            <w:lang w:eastAsia="zh-CN"/>
          </w:rPr>
          <w:t>D</w:t>
        </w:r>
        <w:r>
          <w:rPr>
            <w:lang w:eastAsia="zh-CN"/>
          </w:rPr>
          <w:t>SSIM</w:t>
        </w:r>
        <w:r>
          <w:rPr>
            <w:lang w:eastAsia="zh-CN"/>
          </w:rPr>
          <w:tab/>
        </w:r>
        <w:r w:rsidRPr="005077AF">
          <w:rPr>
            <w:lang w:eastAsia="zh-CN"/>
          </w:rPr>
          <w:t>Structural Dissimilarity index</w:t>
        </w:r>
      </w:ins>
    </w:p>
    <w:p w14:paraId="2F7FBBED" w14:textId="77777777" w:rsidR="006D4AEE" w:rsidRDefault="006D4AEE" w:rsidP="006D4AEE">
      <w:pPr>
        <w:pStyle w:val="EW"/>
        <w:rPr>
          <w:ins w:id="443" w:author="China Unicom" w:date="2024-01-30T16:42:00Z"/>
          <w:lang w:eastAsia="zh-CN"/>
        </w:rPr>
      </w:pPr>
      <w:ins w:id="444" w:author="China Unicom" w:date="2024-01-30T16:42:00Z">
        <w:r>
          <w:rPr>
            <w:rFonts w:hint="eastAsia"/>
            <w:lang w:eastAsia="zh-CN"/>
          </w:rPr>
          <w:t>E</w:t>
        </w:r>
        <w:r>
          <w:rPr>
            <w:lang w:eastAsia="zh-CN"/>
          </w:rPr>
          <w:t>AS</w:t>
        </w:r>
        <w:r>
          <w:rPr>
            <w:lang w:eastAsia="zh-CN"/>
          </w:rPr>
          <w:tab/>
        </w:r>
        <w:r w:rsidRPr="006D5CEA">
          <w:rPr>
            <w:lang w:eastAsia="zh-CN"/>
          </w:rPr>
          <w:t>Edge Application Server</w:t>
        </w:r>
      </w:ins>
    </w:p>
    <w:p w14:paraId="52594106" w14:textId="77777777" w:rsidR="006D4AEE" w:rsidRDefault="006D4AEE" w:rsidP="006D4AEE">
      <w:pPr>
        <w:pStyle w:val="EW"/>
        <w:rPr>
          <w:ins w:id="445" w:author="China Unicom" w:date="2024-01-30T16:42:00Z"/>
        </w:rPr>
      </w:pPr>
      <w:ins w:id="446" w:author="China Unicom" w:date="2024-01-30T16:42:00Z">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ins>
    </w:p>
    <w:p w14:paraId="4520596C" w14:textId="77777777" w:rsidR="006D4AEE" w:rsidRDefault="006D4AEE" w:rsidP="006D4AEE">
      <w:pPr>
        <w:pStyle w:val="EW"/>
        <w:rPr>
          <w:ins w:id="447" w:author="China Unicom" w:date="2024-01-30T16:42:00Z"/>
          <w:lang w:eastAsia="zh-CN"/>
        </w:rPr>
      </w:pPr>
      <w:ins w:id="448" w:author="China Unicom" w:date="2024-01-30T16:42:00Z">
        <w:r>
          <w:rPr>
            <w:rFonts w:hint="eastAsia"/>
            <w:lang w:eastAsia="zh-CN"/>
          </w:rPr>
          <w:t>H</w:t>
        </w:r>
        <w:r>
          <w:rPr>
            <w:lang w:eastAsia="zh-CN"/>
          </w:rPr>
          <w:t>VS</w:t>
        </w:r>
        <w:r>
          <w:rPr>
            <w:lang w:eastAsia="zh-CN"/>
          </w:rPr>
          <w:tab/>
        </w:r>
        <w:r w:rsidRPr="007B4F10">
          <w:rPr>
            <w:lang w:eastAsia="zh-CN"/>
          </w:rPr>
          <w:t>Human Visual System</w:t>
        </w:r>
      </w:ins>
    </w:p>
    <w:p w14:paraId="1571F979" w14:textId="7CB9C31E" w:rsidR="006D4AEE" w:rsidRPr="006D4AEE" w:rsidRDefault="006D4AEE" w:rsidP="004B53FE">
      <w:pPr>
        <w:pStyle w:val="EW"/>
      </w:pPr>
      <w:ins w:id="449" w:author="China Unicom" w:date="2024-01-30T16:42:00Z">
        <w:r>
          <w:rPr>
            <w:rFonts w:hint="eastAsia"/>
            <w:lang w:eastAsia="zh-CN"/>
          </w:rPr>
          <w:t>M</w:t>
        </w:r>
        <w:r>
          <w:rPr>
            <w:lang w:eastAsia="zh-CN"/>
          </w:rPr>
          <w:t>L</w:t>
        </w:r>
        <w:r>
          <w:rPr>
            <w:lang w:eastAsia="zh-CN"/>
          </w:rPr>
          <w:tab/>
        </w:r>
        <w:r w:rsidRPr="00316905">
          <w:rPr>
            <w:lang w:eastAsia="zh-CN"/>
          </w:rPr>
          <w:t>Machine Learning</w:t>
        </w:r>
      </w:ins>
    </w:p>
    <w:p w14:paraId="21A41DDA" w14:textId="5387B357" w:rsidR="003A398C" w:rsidRDefault="00622A13" w:rsidP="003A398C">
      <w:pPr>
        <w:pStyle w:val="EW"/>
        <w:rPr>
          <w:ins w:id="450" w:author="China Unicom" w:date="2024-01-30T16:42:00Z"/>
        </w:rPr>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ins w:id="451" w:author="China Unicom" w:date="2024-01-30T16:42:00Z"/>
          <w:lang w:eastAsia="zh-CN"/>
        </w:rPr>
      </w:pPr>
      <w:ins w:id="452" w:author="China Unicom" w:date="2024-01-30T16:42:00Z">
        <w:r>
          <w:rPr>
            <w:rFonts w:hint="eastAsia"/>
            <w:lang w:eastAsia="zh-CN"/>
          </w:rPr>
          <w:t>M</w:t>
        </w:r>
        <w:r>
          <w:rPr>
            <w:lang w:eastAsia="zh-CN"/>
          </w:rPr>
          <w:t>SE</w:t>
        </w:r>
        <w:r>
          <w:rPr>
            <w:lang w:eastAsia="zh-CN"/>
          </w:rPr>
          <w:tab/>
        </w:r>
        <w:r w:rsidRPr="00655F2E">
          <w:rPr>
            <w:lang w:eastAsia="zh-CN"/>
          </w:rPr>
          <w:t>Mean Square Error</w:t>
        </w:r>
      </w:ins>
    </w:p>
    <w:p w14:paraId="0B41748F" w14:textId="77777777" w:rsidR="006D4AEE" w:rsidRDefault="006D4AEE" w:rsidP="006D4AEE">
      <w:pPr>
        <w:pStyle w:val="EW"/>
        <w:rPr>
          <w:ins w:id="453" w:author="China Unicom" w:date="2024-01-30T16:42:00Z"/>
          <w:lang w:eastAsia="zh-CN"/>
        </w:rPr>
      </w:pPr>
      <w:ins w:id="454" w:author="China Unicom" w:date="2024-01-30T16:42:00Z">
        <w:r>
          <w:rPr>
            <w:rFonts w:hint="eastAsia"/>
            <w:lang w:eastAsia="zh-CN"/>
          </w:rPr>
          <w:t>N</w:t>
        </w:r>
        <w:r>
          <w:rPr>
            <w:lang w:eastAsia="zh-CN"/>
          </w:rPr>
          <w:t>WDAF</w:t>
        </w:r>
        <w:r>
          <w:rPr>
            <w:lang w:eastAsia="zh-CN"/>
          </w:rPr>
          <w:tab/>
        </w:r>
        <w:r w:rsidRPr="00316905">
          <w:rPr>
            <w:lang w:eastAsia="zh-CN"/>
          </w:rPr>
          <w:t>Network Data Analytics Function</w:t>
        </w:r>
      </w:ins>
    </w:p>
    <w:p w14:paraId="69213F0E" w14:textId="77777777" w:rsidR="006D4AEE" w:rsidRDefault="006D4AEE" w:rsidP="006D4AEE">
      <w:pPr>
        <w:pStyle w:val="EW"/>
        <w:rPr>
          <w:ins w:id="455" w:author="China Unicom" w:date="2024-01-30T16:42:00Z"/>
          <w:lang w:eastAsia="zh-CN"/>
        </w:rPr>
      </w:pPr>
      <w:ins w:id="456" w:author="China Unicom" w:date="2024-01-30T16:42:00Z">
        <w:r>
          <w:rPr>
            <w:rFonts w:hint="eastAsia"/>
            <w:lang w:eastAsia="zh-CN"/>
          </w:rPr>
          <w:t>P</w:t>
        </w:r>
        <w:r>
          <w:rPr>
            <w:lang w:eastAsia="zh-CN"/>
          </w:rPr>
          <w:t>SNR</w:t>
        </w:r>
        <w:r>
          <w:rPr>
            <w:lang w:eastAsia="zh-CN"/>
          </w:rPr>
          <w:tab/>
        </w:r>
        <w:r w:rsidRPr="005077AF">
          <w:rPr>
            <w:lang w:eastAsia="zh-CN"/>
          </w:rPr>
          <w:t>Peak Signal to Noise Ration</w:t>
        </w:r>
      </w:ins>
    </w:p>
    <w:p w14:paraId="3B7CE343" w14:textId="77777777" w:rsidR="006D4AEE" w:rsidRDefault="006D4AEE" w:rsidP="006D4AEE">
      <w:pPr>
        <w:pStyle w:val="EW"/>
        <w:rPr>
          <w:ins w:id="457" w:author="China Unicom" w:date="2024-01-30T16:42:00Z"/>
          <w:lang w:eastAsia="zh-CN"/>
        </w:rPr>
      </w:pPr>
      <w:ins w:id="458" w:author="China Unicom" w:date="2024-01-30T16:42:00Z">
        <w:r>
          <w:rPr>
            <w:rFonts w:hint="eastAsia"/>
            <w:lang w:eastAsia="zh-CN"/>
          </w:rPr>
          <w:t>Q</w:t>
        </w:r>
        <w:r>
          <w:rPr>
            <w:lang w:eastAsia="zh-CN"/>
          </w:rPr>
          <w:t>MC</w:t>
        </w:r>
        <w:r>
          <w:rPr>
            <w:lang w:eastAsia="zh-CN"/>
          </w:rPr>
          <w:tab/>
        </w:r>
        <w:proofErr w:type="spellStart"/>
        <w:r w:rsidRPr="00316905">
          <w:rPr>
            <w:lang w:eastAsia="zh-CN"/>
          </w:rPr>
          <w:t>QoE</w:t>
        </w:r>
        <w:proofErr w:type="spellEnd"/>
        <w:r w:rsidRPr="00316905">
          <w:rPr>
            <w:lang w:eastAsia="zh-CN"/>
          </w:rPr>
          <w:t xml:space="preserve"> Measurement Collection</w:t>
        </w:r>
      </w:ins>
    </w:p>
    <w:p w14:paraId="41275FC0" w14:textId="77777777" w:rsidR="006D4AEE" w:rsidRDefault="006D4AEE" w:rsidP="006D4AEE">
      <w:pPr>
        <w:pStyle w:val="EW"/>
        <w:rPr>
          <w:ins w:id="459" w:author="China Unicom" w:date="2024-01-30T16:42:00Z"/>
        </w:rPr>
      </w:pPr>
      <w:proofErr w:type="spellStart"/>
      <w:ins w:id="460" w:author="China Unicom" w:date="2024-01-30T16:42:00Z">
        <w:r>
          <w:rPr>
            <w:lang w:eastAsia="zh-CN"/>
          </w:rPr>
          <w:t>QoE</w:t>
        </w:r>
        <w:proofErr w:type="spellEnd"/>
        <w:r>
          <w:tab/>
          <w:t>Q</w:t>
        </w:r>
        <w:r w:rsidRPr="00FC10B5">
          <w:t xml:space="preserve">uality of </w:t>
        </w:r>
        <w:r>
          <w:t>E</w:t>
        </w:r>
        <w:r w:rsidRPr="00FC10B5">
          <w:t>xperience</w:t>
        </w:r>
      </w:ins>
    </w:p>
    <w:p w14:paraId="1E911D7F" w14:textId="77777777" w:rsidR="006D4AEE" w:rsidRDefault="006D4AEE" w:rsidP="006D4AEE">
      <w:pPr>
        <w:pStyle w:val="EW"/>
        <w:rPr>
          <w:ins w:id="461" w:author="China Unicom" w:date="2024-01-30T16:42:00Z"/>
        </w:rPr>
      </w:pPr>
      <w:ins w:id="462" w:author="China Unicom" w:date="2024-01-30T16:42:00Z">
        <w:r>
          <w:rPr>
            <w:rFonts w:hint="eastAsia"/>
            <w:lang w:eastAsia="zh-CN"/>
          </w:rPr>
          <w:t>ROI</w:t>
        </w:r>
        <w:r>
          <w:tab/>
        </w:r>
        <w:r w:rsidRPr="007B4F10">
          <w:t>Region-</w:t>
        </w:r>
        <w:r>
          <w:t>o</w:t>
        </w:r>
        <w:r w:rsidRPr="007B4F10">
          <w:t>f-Interest</w:t>
        </w:r>
      </w:ins>
    </w:p>
    <w:p w14:paraId="40255552" w14:textId="77777777" w:rsidR="006D4AEE" w:rsidRDefault="006D4AEE" w:rsidP="006D4AEE">
      <w:pPr>
        <w:pStyle w:val="EW"/>
        <w:rPr>
          <w:ins w:id="463" w:author="China Unicom" w:date="2024-01-30T16:42:00Z"/>
          <w:lang w:eastAsia="zh-CN"/>
        </w:rPr>
      </w:pPr>
      <w:ins w:id="464" w:author="China Unicom" w:date="2024-01-30T16:42:00Z">
        <w:r>
          <w:rPr>
            <w:rFonts w:hint="eastAsia"/>
            <w:lang w:eastAsia="zh-CN"/>
          </w:rPr>
          <w:t>R</w:t>
        </w:r>
        <w:r>
          <w:rPr>
            <w:lang w:eastAsia="zh-CN"/>
          </w:rPr>
          <w:t>TP</w:t>
        </w:r>
        <w:r>
          <w:rPr>
            <w:lang w:eastAsia="zh-CN"/>
          </w:rPr>
          <w:tab/>
        </w:r>
        <w:r w:rsidRPr="00107FB6">
          <w:rPr>
            <w:lang w:eastAsia="zh-CN"/>
          </w:rPr>
          <w:t>Real-Time Protocol</w:t>
        </w:r>
      </w:ins>
    </w:p>
    <w:p w14:paraId="73470FDD" w14:textId="77777777" w:rsidR="006D4AEE" w:rsidRDefault="006D4AEE" w:rsidP="006D4AEE">
      <w:pPr>
        <w:pStyle w:val="EW"/>
        <w:rPr>
          <w:ins w:id="465" w:author="China Unicom" w:date="2024-01-30T16:42:00Z"/>
          <w:lang w:eastAsia="zh-CN"/>
        </w:rPr>
      </w:pPr>
      <w:ins w:id="466" w:author="China Unicom" w:date="2024-01-30T16:42:00Z">
        <w:r>
          <w:rPr>
            <w:rFonts w:hint="eastAsia"/>
            <w:lang w:eastAsia="zh-CN"/>
          </w:rPr>
          <w:t>R</w:t>
        </w:r>
        <w:r>
          <w:rPr>
            <w:lang w:eastAsia="zh-CN"/>
          </w:rPr>
          <w:t>TT</w:t>
        </w:r>
        <w:r>
          <w:rPr>
            <w:lang w:eastAsia="zh-CN"/>
          </w:rPr>
          <w:tab/>
        </w:r>
        <w:r w:rsidRPr="00600F86">
          <w:rPr>
            <w:lang w:eastAsia="zh-CN"/>
          </w:rPr>
          <w:t>Round-Trip Time</w:t>
        </w:r>
      </w:ins>
    </w:p>
    <w:p w14:paraId="083892C4" w14:textId="77777777" w:rsidR="006D4AEE" w:rsidRDefault="006D4AEE" w:rsidP="006D4AEE">
      <w:pPr>
        <w:pStyle w:val="EW"/>
        <w:rPr>
          <w:ins w:id="467" w:author="China Unicom" w:date="2024-01-30T16:42:00Z"/>
          <w:lang w:eastAsia="zh-CN"/>
        </w:rPr>
      </w:pPr>
      <w:ins w:id="468" w:author="China Unicom" w:date="2024-01-30T16:42:00Z">
        <w:r>
          <w:rPr>
            <w:lang w:eastAsia="zh-CN"/>
          </w:rPr>
          <w:t>SRTP</w:t>
        </w:r>
        <w:r>
          <w:rPr>
            <w:lang w:eastAsia="zh-CN"/>
          </w:rPr>
          <w:tab/>
        </w:r>
        <w:r w:rsidRPr="00187233">
          <w:rPr>
            <w:lang w:eastAsia="zh-CN"/>
          </w:rPr>
          <w:t>Secure Real-time Transport Protocol</w:t>
        </w:r>
      </w:ins>
    </w:p>
    <w:p w14:paraId="7D6317E1" w14:textId="77777777" w:rsidR="006D4AEE" w:rsidRDefault="006D4AEE" w:rsidP="006D4AEE">
      <w:pPr>
        <w:pStyle w:val="EW"/>
        <w:rPr>
          <w:ins w:id="469" w:author="China Unicom" w:date="2024-01-30T16:42:00Z"/>
          <w:lang w:eastAsia="zh-CN"/>
        </w:rPr>
      </w:pPr>
      <w:ins w:id="470" w:author="China Unicom" w:date="2024-01-30T16:42:00Z">
        <w:r w:rsidRPr="005077AF">
          <w:rPr>
            <w:lang w:eastAsia="zh-CN"/>
          </w:rPr>
          <w:t>SSIM</w:t>
        </w:r>
        <w:r>
          <w:rPr>
            <w:lang w:eastAsia="zh-CN"/>
          </w:rPr>
          <w:tab/>
        </w:r>
        <w:r w:rsidRPr="005077AF">
          <w:rPr>
            <w:lang w:eastAsia="zh-CN"/>
          </w:rPr>
          <w:t>Structural Similarity Index</w:t>
        </w:r>
      </w:ins>
    </w:p>
    <w:p w14:paraId="5D981928" w14:textId="77777777" w:rsidR="006D4AEE" w:rsidRDefault="006D4AEE" w:rsidP="006D4AEE">
      <w:pPr>
        <w:pStyle w:val="EW"/>
        <w:rPr>
          <w:ins w:id="471" w:author="China Unicom" w:date="2024-01-30T16:42:00Z"/>
          <w:lang w:eastAsia="zh-CN"/>
        </w:rPr>
      </w:pPr>
      <w:ins w:id="472" w:author="China Unicom" w:date="2024-01-30T16:42:00Z">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ins>
    </w:p>
    <w:p w14:paraId="17F7E1E8" w14:textId="45CAD7CD" w:rsidR="006D4AEE" w:rsidRDefault="006D4AEE" w:rsidP="003A398C">
      <w:pPr>
        <w:pStyle w:val="EW"/>
      </w:pPr>
      <w:ins w:id="473" w:author="China Unicom" w:date="2024-01-30T16:42:00Z">
        <w:r>
          <w:rPr>
            <w:lang w:eastAsia="zh-CN"/>
          </w:rPr>
          <w:t>XR</w:t>
        </w:r>
        <w:r>
          <w:tab/>
          <w:t>E</w:t>
        </w:r>
        <w:r w:rsidRPr="005D6C3B">
          <w:t xml:space="preserve">xtended </w:t>
        </w:r>
        <w:r>
          <w:t>R</w:t>
        </w:r>
        <w:r w:rsidRPr="005D6C3B">
          <w:t>eality</w:t>
        </w:r>
      </w:ins>
    </w:p>
    <w:p w14:paraId="1EA365ED" w14:textId="77777777" w:rsidR="00080512" w:rsidRPr="004D3578" w:rsidRDefault="00080512">
      <w:pPr>
        <w:pStyle w:val="EW"/>
      </w:pPr>
    </w:p>
    <w:p w14:paraId="16821B70" w14:textId="3A52A879" w:rsidR="00BE2231" w:rsidRDefault="00080512">
      <w:pPr>
        <w:pStyle w:val="1"/>
      </w:pPr>
      <w:bookmarkStart w:id="474" w:name="clause4"/>
      <w:bookmarkStart w:id="475" w:name="_Toc119408426"/>
      <w:bookmarkStart w:id="476" w:name="_Toc128059546"/>
      <w:bookmarkStart w:id="477" w:name="_Toc143815930"/>
      <w:bookmarkStart w:id="478" w:name="_Toc157702403"/>
      <w:bookmarkStart w:id="479" w:name="_Toc157768981"/>
      <w:bookmarkStart w:id="480" w:name="_Toc157770320"/>
      <w:bookmarkEnd w:id="474"/>
      <w:r w:rsidRPr="004D3578">
        <w:t>4</w:t>
      </w:r>
      <w:r w:rsidRPr="004D3578">
        <w:tab/>
      </w:r>
      <w:r w:rsidR="008821C2" w:rsidRPr="008821C2">
        <w:t xml:space="preserve">Current state of AR/MR </w:t>
      </w:r>
      <w:proofErr w:type="spellStart"/>
      <w:r w:rsidR="008821C2" w:rsidRPr="008821C2">
        <w:t>QoE</w:t>
      </w:r>
      <w:proofErr w:type="spellEnd"/>
      <w:r w:rsidR="008821C2" w:rsidRPr="008821C2">
        <w:t xml:space="preserve"> metrics outside 3GPP</w:t>
      </w:r>
      <w:bookmarkEnd w:id="475"/>
      <w:bookmarkEnd w:id="476"/>
      <w:bookmarkEnd w:id="477"/>
      <w:bookmarkEnd w:id="478"/>
      <w:bookmarkEnd w:id="479"/>
      <w:bookmarkEnd w:id="480"/>
    </w:p>
    <w:p w14:paraId="30DD8715" w14:textId="77777777" w:rsidR="00F070F5" w:rsidRPr="004D3578" w:rsidRDefault="00F070F5" w:rsidP="00F070F5">
      <w:pPr>
        <w:pStyle w:val="21"/>
      </w:pPr>
      <w:bookmarkStart w:id="481" w:name="_Toc119408427"/>
      <w:bookmarkStart w:id="482" w:name="_Toc128059547"/>
      <w:bookmarkStart w:id="483" w:name="_Toc143815931"/>
      <w:bookmarkStart w:id="484" w:name="_Toc157702404"/>
      <w:bookmarkStart w:id="485" w:name="_Toc157768982"/>
      <w:bookmarkStart w:id="486" w:name="_Toc157770321"/>
      <w:r>
        <w:t>4</w:t>
      </w:r>
      <w:r w:rsidRPr="004D3578">
        <w:t>.1</w:t>
      </w:r>
      <w:r w:rsidRPr="004D3578">
        <w:tab/>
      </w:r>
      <w:r w:rsidRPr="001D4652">
        <w:t xml:space="preserve">AR/MR </w:t>
      </w:r>
      <w:proofErr w:type="spellStart"/>
      <w:r w:rsidRPr="001D4652">
        <w:t>QoE</w:t>
      </w:r>
      <w:proofErr w:type="spellEnd"/>
      <w:r w:rsidRPr="001D4652">
        <w:t xml:space="preserve"> related work in ITU-T</w:t>
      </w:r>
      <w:bookmarkEnd w:id="481"/>
      <w:bookmarkEnd w:id="482"/>
      <w:bookmarkEnd w:id="483"/>
      <w:bookmarkEnd w:id="484"/>
      <w:bookmarkEnd w:id="485"/>
      <w:bookmarkEnd w:id="486"/>
    </w:p>
    <w:p w14:paraId="3D93FD95" w14:textId="37620AEE" w:rsidR="00F070F5" w:rsidRDefault="00F070F5" w:rsidP="00F070F5">
      <w:r>
        <w:t>In ITU-T, there are many study groups focusing on the quality of experience (</w:t>
      </w:r>
      <w:proofErr w:type="spellStart"/>
      <w:r>
        <w:t>QoE</w:t>
      </w:r>
      <w:proofErr w:type="spellEnd"/>
      <w:r>
        <w:t>) for XR services</w:t>
      </w:r>
      <w:r w:rsidR="00A84EF8">
        <w:t xml:space="preserve">, </w:t>
      </w:r>
      <w:r w:rsidR="00A84EF8" w:rsidRPr="00A84EF8">
        <w:t>e.g. Study Group 12 (SG12), Study Group 16 (SG16)</w:t>
      </w:r>
      <w:r>
        <w:t xml:space="preserve">. Typically, Study Group 12 (SG12) majoring in the </w:t>
      </w:r>
      <w:r w:rsidRPr="00CA1B47">
        <w:t>P​</w:t>
      </w:r>
      <w:proofErr w:type="spellStart"/>
      <w:r w:rsidRPr="00CA1B47">
        <w:t>erformance</w:t>
      </w:r>
      <w:proofErr w:type="spellEnd"/>
      <w:r w:rsidRPr="00CA1B47">
        <w:t xml:space="preserve">, QoS &amp; </w:t>
      </w:r>
      <w:proofErr w:type="spellStart"/>
      <w:r w:rsidRPr="00CA1B47">
        <w:t>QoE</w:t>
      </w:r>
      <w:proofErr w:type="spellEnd"/>
      <w:r w:rsidRPr="00CA1B47">
        <w:t>​</w:t>
      </w:r>
      <w:r>
        <w:t xml:space="preserve"> is quite relevant to the study of AR/MR </w:t>
      </w:r>
      <w:proofErr w:type="spellStart"/>
      <w:r>
        <w:t>QoE</w:t>
      </w:r>
      <w:proofErr w:type="spellEnd"/>
      <w:r>
        <w:t xml:space="preserv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 xml:space="preserve">ere are several ongoing or completed work about the AR/MR </w:t>
      </w:r>
      <w:proofErr w:type="spellStart"/>
      <w:r>
        <w:rPr>
          <w:lang w:eastAsia="zh-CN"/>
        </w:rPr>
        <w:t>QoE</w:t>
      </w:r>
      <w:proofErr w:type="spellEnd"/>
      <w:r>
        <w:rPr>
          <w:lang w:eastAsia="zh-CN"/>
        </w:rPr>
        <w:t>.</w:t>
      </w:r>
    </w:p>
    <w:p w14:paraId="0B0437E7" w14:textId="77777777" w:rsidR="00F070F5" w:rsidRDefault="00F070F5" w:rsidP="00F070F5">
      <w:pPr>
        <w:pStyle w:val="B1"/>
        <w:ind w:left="0" w:firstLine="0"/>
      </w:pPr>
      <w:r>
        <w:t>1) ITU-T G.1036 “</w:t>
      </w:r>
      <w:r w:rsidRPr="00F45F6A">
        <w:t>Quality of experience (</w:t>
      </w:r>
      <w:proofErr w:type="spellStart"/>
      <w:r w:rsidRPr="00F45F6A">
        <w:t>QoE</w:t>
      </w:r>
      <w:proofErr w:type="spellEnd"/>
      <w:r w:rsidRPr="00F45F6A">
        <w:t>)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 xml:space="preserve">lists typical use cases of augmented reality services and identifies the key </w:t>
      </w:r>
      <w:proofErr w:type="spellStart"/>
      <w:r w:rsidRPr="00EC6D47">
        <w:t>QoE</w:t>
      </w:r>
      <w:proofErr w:type="spellEnd"/>
      <w:r w:rsidRPr="00EC6D47">
        <w:t xml:space="preserve"> factors in it, and also gives a suggested scheme for AR </w:t>
      </w:r>
      <w:proofErr w:type="spellStart"/>
      <w:r w:rsidRPr="00EC6D47">
        <w:t>QoE</w:t>
      </w:r>
      <w:proofErr w:type="spellEnd"/>
      <w:r w:rsidRPr="00EC6D47">
        <w:t xml:space="preserve"> assessment in future works</w:t>
      </w:r>
      <w:r>
        <w:t>.</w:t>
      </w:r>
    </w:p>
    <w:p w14:paraId="4D594F12" w14:textId="77777777" w:rsidR="00F070F5" w:rsidRDefault="00F070F5" w:rsidP="00F070F5">
      <w:r>
        <w:t xml:space="preserve">Different from Virtual Reality, which aims to completely replace the user’s </w:t>
      </w:r>
      <w:proofErr w:type="gramStart"/>
      <w:r>
        <w:t>real world</w:t>
      </w:r>
      <w:proofErr w:type="gramEnd"/>
      <w:r>
        <w:t xml:space="preserve"> environment with a simulated one, Augmented Reality keeps the real world and puts additional information to the natural environment. </w:t>
      </w:r>
    </w:p>
    <w:p w14:paraId="763B3C14" w14:textId="77777777" w:rsidR="00F070F5" w:rsidRDefault="00F070F5" w:rsidP="00F070F5">
      <w:r>
        <w:t xml:space="preserve">Due to addition of new ways to locate the self-position of users and new display mode of perceptual information, a set of new requirements to </w:t>
      </w:r>
      <w:proofErr w:type="spellStart"/>
      <w:r>
        <w:t>QoE</w:t>
      </w:r>
      <w:proofErr w:type="spellEnd"/>
      <w:r>
        <w:t xml:space="preserve"> assessment to characterize AR’s immersive video, spatial audio, and interactivity are emerging. Besides, it’s important to address the requirements and basic factors affecting the VR </w:t>
      </w:r>
      <w:proofErr w:type="spellStart"/>
      <w:r>
        <w:t>QoE</w:t>
      </w:r>
      <w:proofErr w:type="spellEnd"/>
      <w:r>
        <w:t xml:space="preserve"> before benchmarking work is executed. This document identifies the key factors affecting user-perceived experience.</w:t>
      </w:r>
      <w:r w:rsidRPr="00DE4BC9">
        <w:t xml:space="preserve"> </w:t>
      </w:r>
    </w:p>
    <w:p w14:paraId="597CC399" w14:textId="77777777" w:rsidR="00F070F5" w:rsidRDefault="00F070F5" w:rsidP="00F070F5">
      <w:r>
        <w:t xml:space="preserve">The identified AR </w:t>
      </w:r>
      <w:proofErr w:type="spellStart"/>
      <w:r>
        <w:t>QoE</w:t>
      </w:r>
      <w:proofErr w:type="spellEnd"/>
      <w:r>
        <w:t xml:space="preserv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7pt;height:149pt" o:ole="">
            <v:imagedata r:id="rId11" o:title=""/>
          </v:shape>
          <o:OLEObject Type="Embed" ProgID="Visio.Drawing.15" ShapeID="_x0000_i1025" DrawAspect="Content" ObjectID="_1768383528" r:id="rId12"/>
        </w:object>
      </w:r>
    </w:p>
    <w:p w14:paraId="26B43751" w14:textId="77777777" w:rsidR="00F070F5" w:rsidRDefault="00F070F5" w:rsidP="00F070F5">
      <w:pPr>
        <w:pStyle w:val="TF"/>
      </w:pPr>
      <w:r>
        <w:t>Figure 4.1-1</w:t>
      </w:r>
      <w:r w:rsidRPr="001D4652">
        <w:t>:</w:t>
      </w:r>
      <w:r>
        <w:t xml:space="preserve"> AR </w:t>
      </w:r>
      <w:proofErr w:type="spellStart"/>
      <w:r>
        <w:t>QoE</w:t>
      </w:r>
      <w:proofErr w:type="spellEnd"/>
      <w:r>
        <w:t xml:space="preserve"> assessment scheme [6]</w:t>
      </w:r>
    </w:p>
    <w:p w14:paraId="6ABAE36F" w14:textId="77777777" w:rsidR="00F070F5" w:rsidRDefault="00F070F5" w:rsidP="00F070F5">
      <w:pPr>
        <w:pStyle w:val="TH"/>
      </w:pPr>
      <w:r>
        <w:t>Table 4.1-1: I</w:t>
      </w:r>
      <w:r w:rsidRPr="001D4652">
        <w:t xml:space="preserve">dentified </w:t>
      </w:r>
      <w:proofErr w:type="spellStart"/>
      <w:r w:rsidRPr="001D4652">
        <w:t>QoE</w:t>
      </w:r>
      <w:proofErr w:type="spellEnd"/>
      <w:r w:rsidRPr="001D4652">
        <w:t xml:space="preserv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487" w:name="MCCQCTEMPBM_00000033"/>
            <w:bookmarkStart w:id="488" w:name="MCCQCTEMPBM_00000030"/>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487"/>
      <w:bookmarkEnd w:id="488"/>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w:t>
      </w:r>
      <w:proofErr w:type="spellStart"/>
      <w:r>
        <w:t>QoE</w:t>
      </w:r>
      <w:proofErr w:type="spellEnd"/>
      <w:r>
        <w:t xml:space="preserve"> assessment of extended reality (XR) meetings” [7].</w:t>
      </w:r>
    </w:p>
    <w:p w14:paraId="1C2084A1" w14:textId="77777777" w:rsidR="00F070F5" w:rsidRDefault="00F070F5" w:rsidP="00F070F5">
      <w:r w:rsidRPr="00EC6D47">
        <w:t xml:space="preserve">This Recommendation </w:t>
      </w:r>
      <w:r>
        <w:t xml:space="preserve">has been </w:t>
      </w:r>
      <w:proofErr w:type="gramStart"/>
      <w:r>
        <w:t>consent</w:t>
      </w:r>
      <w:proofErr w:type="gramEnd"/>
      <w:r>
        <w:t xml:space="preserve"> by the recent ITU-T Study Group 12 meeting, June 2022. It </w:t>
      </w:r>
      <w:r w:rsidRPr="00EC6D47">
        <w:t xml:space="preserve">advises on aspects of importance for </w:t>
      </w:r>
      <w:proofErr w:type="spellStart"/>
      <w:r w:rsidRPr="00EC6D47">
        <w:t>QoE</w:t>
      </w:r>
      <w:proofErr w:type="spellEnd"/>
      <w:r w:rsidRPr="00EC6D47">
        <w:t xml:space="preserve"> assessment of </w:t>
      </w:r>
      <w:proofErr w:type="spellStart"/>
      <w:r w:rsidRPr="00EC6D47">
        <w:t>telemeetings</w:t>
      </w:r>
      <w:proofErr w:type="spellEnd"/>
      <w:r w:rsidRPr="00EC6D47">
        <w:t xml:space="preserve"> with extended reality elements. The goal is to define the human, context, and system factors that affect the choice of the </w:t>
      </w:r>
      <w:proofErr w:type="spellStart"/>
      <w:r w:rsidRPr="00EC6D47">
        <w:t>QoE</w:t>
      </w:r>
      <w:proofErr w:type="spellEnd"/>
      <w:r w:rsidRPr="00EC6D47">
        <w:t xml:space="preserve"> assessment procedure and metrics when extended reality </w:t>
      </w:r>
      <w:proofErr w:type="spellStart"/>
      <w:r w:rsidRPr="00EC6D47">
        <w:t>telemeeting</w:t>
      </w:r>
      <w:proofErr w:type="spellEnd"/>
      <w:r w:rsidRPr="00EC6D47">
        <w:t xml:space="preserve"> systems are under evaluation.</w:t>
      </w:r>
      <w:r w:rsidRPr="00F95152">
        <w:t xml:space="preserve"> </w:t>
      </w:r>
    </w:p>
    <w:p w14:paraId="268CDC1F" w14:textId="77777777" w:rsidR="00F070F5" w:rsidRDefault="00F070F5" w:rsidP="00F070F5">
      <w:r>
        <w:t>This Recommendation focuses on aspects of importance for the assessment of Quality of Experience (</w:t>
      </w:r>
      <w:proofErr w:type="spellStart"/>
      <w:r>
        <w:t>QoE</w:t>
      </w:r>
      <w:proofErr w:type="spellEnd"/>
      <w:r>
        <w:t xml:space="preserve">) of different types of </w:t>
      </w:r>
      <w:proofErr w:type="spellStart"/>
      <w:r>
        <w:t>eXtended</w:t>
      </w:r>
      <w:proofErr w:type="spellEnd"/>
      <w:r>
        <w:t xml:space="preserve"> Reality (XR) </w:t>
      </w:r>
      <w:proofErr w:type="spellStart"/>
      <w:r>
        <w:t>telemeetings</w:t>
      </w:r>
      <w:proofErr w:type="spellEnd"/>
      <w:r>
        <w:t xml:space="preserve">, which may comprise a combination of </w:t>
      </w:r>
      <w:proofErr w:type="spellStart"/>
      <w:r>
        <w:t>telemeetings</w:t>
      </w:r>
      <w:proofErr w:type="spellEnd"/>
      <w:r>
        <w:t xml:space="preserve"> taking place in virtual reality (VR), augmented reality (AR), or mixed reality (MR) environments. It targets XR services aiming to immerse the user and augment the exchange of information by delivering interactive real-time </w:t>
      </w:r>
      <w:proofErr w:type="spellStart"/>
      <w:r>
        <w:t>uni</w:t>
      </w:r>
      <w:proofErr w:type="spellEnd"/>
      <w:r>
        <w:t xml:space="preserve">- or multimodal sensory information for two-party and multiparty communication. The services include </w:t>
      </w:r>
      <w:proofErr w:type="spellStart"/>
      <w:r>
        <w:t>telemeetings</w:t>
      </w:r>
      <w:proofErr w:type="spellEnd"/>
      <w:r>
        <w:t xml:space="preserve"> taking place in a virtual location or a combination of virtual and real locations; </w:t>
      </w:r>
      <w:proofErr w:type="spellStart"/>
      <w:r>
        <w:t>telemeetings</w:t>
      </w:r>
      <w:proofErr w:type="spellEnd"/>
      <w:r>
        <w:t xml:space="preserve"> with mixtures of real and virtual participants; </w:t>
      </w:r>
      <w:proofErr w:type="spellStart"/>
      <w:r>
        <w:t>telemeetings</w:t>
      </w:r>
      <w:proofErr w:type="spellEnd"/>
      <w:r>
        <w:t xml:space="preserve"> with augmented elements for collaboration; virtual conferences; and joint teleoperation of equipment.</w:t>
      </w:r>
    </w:p>
    <w:p w14:paraId="04E55D9E" w14:textId="77777777" w:rsidR="00F070F5" w:rsidRDefault="00F070F5" w:rsidP="00F070F5">
      <w:r>
        <w:t xml:space="preserve">While multiple </w:t>
      </w:r>
      <w:proofErr w:type="spellStart"/>
      <w:r>
        <w:t>QoE</w:t>
      </w:r>
      <w:proofErr w:type="spellEnd"/>
      <w:r>
        <w:t xml:space="preserve"> evaluation methodologies for </w:t>
      </w:r>
      <w:proofErr w:type="spellStart"/>
      <w:r>
        <w:t>telemeetings</w:t>
      </w:r>
      <w:proofErr w:type="spellEnd"/>
      <w:r>
        <w:t xml:space="preserve"> have been developed, novel XR </w:t>
      </w:r>
      <w:proofErr w:type="spellStart"/>
      <w:r>
        <w:t>telemeeting</w:t>
      </w:r>
      <w:proofErr w:type="spellEnd"/>
      <w:r>
        <w:t xml:space="preserve"> services may result in cognitive effects that are not covered by the existing Recommendations. These effects may include simulator sickness, fatigue, immersion, or presence, for example. This document advises on the key </w:t>
      </w:r>
      <w:proofErr w:type="spellStart"/>
      <w:r>
        <w:t>QoE</w:t>
      </w:r>
      <w:proofErr w:type="spellEnd"/>
      <w:r>
        <w:t xml:space="preserve"> factors affecting the user experience of an XR </w:t>
      </w:r>
      <w:proofErr w:type="spellStart"/>
      <w:r>
        <w:t>telemeeting</w:t>
      </w:r>
      <w:proofErr w:type="spellEnd"/>
      <w:r>
        <w:t xml:space="preserve"> service. </w:t>
      </w:r>
    </w:p>
    <w:p w14:paraId="6E452D65" w14:textId="77777777" w:rsidR="00F070F5" w:rsidRDefault="00F070F5" w:rsidP="00F070F5">
      <w:r>
        <w:t xml:space="preserve">The identified </w:t>
      </w:r>
      <w:proofErr w:type="spellStart"/>
      <w:r>
        <w:t>QoE</w:t>
      </w:r>
      <w:proofErr w:type="spellEnd"/>
      <w:r>
        <w:t xml:space="preserve"> metrics for XR meetings can be found as the following. </w:t>
      </w:r>
    </w:p>
    <w:p w14:paraId="6EEB61F7" w14:textId="77777777" w:rsidR="00F070F5" w:rsidRDefault="00F070F5" w:rsidP="00F070F5">
      <w:pPr>
        <w:pStyle w:val="TH"/>
      </w:pPr>
      <w:r>
        <w:lastRenderedPageBreak/>
        <w:t xml:space="preserve">Table 4.1-2: </w:t>
      </w:r>
      <w:r w:rsidRPr="001D4652">
        <w:t xml:space="preserve">Factors influencing </w:t>
      </w:r>
      <w:proofErr w:type="spellStart"/>
      <w:r w:rsidRPr="001D4652">
        <w:t>QoE</w:t>
      </w:r>
      <w:proofErr w:type="spellEnd"/>
      <w:r w:rsidRPr="001D4652">
        <w:t xml:space="preserve"> of XR </w:t>
      </w:r>
      <w:proofErr w:type="spellStart"/>
      <w:r w:rsidRPr="001D4652">
        <w:t>telemeetings</w:t>
      </w:r>
      <w:proofErr w:type="spellEnd"/>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489" w:name="MCCQCTEMPBM_00000034"/>
            <w:bookmarkStart w:id="490" w:name="MCCQCTEMPBM_00000031"/>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489"/>
      <w:bookmarkEnd w:id="490"/>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proofErr w:type="spellStart"/>
      <w:r w:rsidRPr="00E901A0">
        <w:t>QoE</w:t>
      </w:r>
      <w:proofErr w:type="spellEnd"/>
      <w:r w:rsidRPr="00E901A0">
        <w:t xml:space="preserv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w:t>
      </w:r>
      <w:proofErr w:type="spellStart"/>
      <w:r>
        <w:t>QoE</w:t>
      </w:r>
      <w:proofErr w:type="spellEnd"/>
      <w:r>
        <w:t xml:space="preserve"> in 5G services and several use cases where this scope is applicable. </w:t>
      </w:r>
    </w:p>
    <w:p w14:paraId="344300C2" w14:textId="77777777" w:rsidR="00F070F5" w:rsidRDefault="00F070F5" w:rsidP="00F070F5">
      <w:r w:rsidRPr="006F1212">
        <w:t xml:space="preserve">This Technical Report defines a scope for the analysis of </w:t>
      </w:r>
      <w:proofErr w:type="spellStart"/>
      <w:r w:rsidRPr="006F1212">
        <w:t>QoE</w:t>
      </w:r>
      <w:proofErr w:type="spellEnd"/>
      <w:r w:rsidRPr="006F1212">
        <w:t xml:space="preserv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w:t>
      </w:r>
      <w:proofErr w:type="spellStart"/>
      <w:r w:rsidRPr="00DB2A21">
        <w:t>QoE</w:t>
      </w:r>
      <w:proofErr w:type="spellEnd"/>
      <w:r w:rsidRPr="00DB2A21">
        <w:t xml:space="preserv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 xml:space="preserve">The identified </w:t>
      </w:r>
      <w:proofErr w:type="spellStart"/>
      <w:r>
        <w:t>QoE</w:t>
      </w:r>
      <w:proofErr w:type="spellEnd"/>
      <w:r>
        <w:t xml:space="preserv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w:t>
      </w:r>
      <w:proofErr w:type="gramStart"/>
      <w:r w:rsidRPr="00A84EF8">
        <w:t>) ”</w:t>
      </w:r>
      <w:proofErr w:type="gramEnd"/>
      <w:r w:rsidRPr="00A84EF8">
        <w:t xml:space="preserve">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lastRenderedPageBreak/>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w:t>
      </w:r>
      <w:proofErr w:type="spellStart"/>
      <w:r w:rsidRPr="00B40E16">
        <w:t>reqts</w:t>
      </w:r>
      <w:proofErr w:type="spellEnd"/>
      <w:r w:rsidRPr="00B40E16">
        <w:t>: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 xml:space="preserve">Both the ILE and IIS work item in ITU-T SG 16 are mainly focusing on the requirements of immersive service without any information related to how to map the requirements to the AR/MR </w:t>
      </w:r>
      <w:proofErr w:type="spellStart"/>
      <w:r w:rsidRPr="00160302">
        <w:t>QoE</w:t>
      </w:r>
      <w:proofErr w:type="spellEnd"/>
      <w:r w:rsidRPr="00160302">
        <w:t xml:space="preserve"> metrics or factors.</w:t>
      </w:r>
    </w:p>
    <w:p w14:paraId="5F391225" w14:textId="0A4B0B46" w:rsidR="00B4131C" w:rsidRPr="004D3578" w:rsidRDefault="00B4131C" w:rsidP="00B4131C">
      <w:pPr>
        <w:pStyle w:val="21"/>
      </w:pPr>
      <w:bookmarkStart w:id="491" w:name="_Toc119408428"/>
      <w:bookmarkStart w:id="492" w:name="_Toc128059548"/>
      <w:bookmarkStart w:id="493" w:name="_Toc143815932"/>
      <w:bookmarkStart w:id="494" w:name="_Toc157702405"/>
      <w:bookmarkStart w:id="495" w:name="_Toc157768983"/>
      <w:bookmarkStart w:id="496" w:name="_Toc157770322"/>
      <w:r>
        <w:t>4</w:t>
      </w:r>
      <w:r w:rsidRPr="004D3578">
        <w:t>.</w:t>
      </w:r>
      <w:r>
        <w:t>2</w:t>
      </w:r>
      <w:r w:rsidRPr="004D3578">
        <w:tab/>
      </w:r>
      <w:r w:rsidRPr="001D4652">
        <w:t xml:space="preserve">AR/MR </w:t>
      </w:r>
      <w:proofErr w:type="spellStart"/>
      <w:r w:rsidRPr="001D4652">
        <w:t>QoE</w:t>
      </w:r>
      <w:proofErr w:type="spellEnd"/>
      <w:r w:rsidRPr="001D4652">
        <w:t xml:space="preserve"> related work in </w:t>
      </w:r>
      <w:r>
        <w:t>IEEE</w:t>
      </w:r>
      <w:bookmarkEnd w:id="491"/>
      <w:bookmarkEnd w:id="492"/>
      <w:bookmarkEnd w:id="493"/>
      <w:bookmarkEnd w:id="494"/>
      <w:bookmarkEnd w:id="495"/>
      <w:bookmarkEnd w:id="496"/>
    </w:p>
    <w:p w14:paraId="2B79F20E" w14:textId="45EFE325" w:rsidR="00B4131C" w:rsidRDefault="002E5C63" w:rsidP="00B4131C">
      <w:r w:rsidRPr="002E5C63">
        <w:t xml:space="preserve">In IEEE, P3333.1 series </w:t>
      </w:r>
      <w:proofErr w:type="gramStart"/>
      <w:r w:rsidRPr="002E5C63">
        <w:t>standards</w:t>
      </w:r>
      <w:proofErr w:type="gramEnd"/>
      <w:r w:rsidRPr="002E5C63">
        <w:t xml:space="preserve">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w:t>
      </w:r>
      <w:proofErr w:type="spellStart"/>
      <w:r>
        <w:t>QoE</w:t>
      </w:r>
      <w:proofErr w:type="spellEnd"/>
      <w:r>
        <w:t>) and Visual-Comfort Assessments of Three-Dimensional (3D) Contents Based on Psychophysical Studies [11] captures the subjective assessment for quantifying the visual discomfort and quality of experience (</w:t>
      </w:r>
      <w:proofErr w:type="spellStart"/>
      <w:r>
        <w:t>QoE</w:t>
      </w:r>
      <w:proofErr w:type="spellEnd"/>
      <w:r>
        <w:t>)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w:t>
      </w:r>
      <w:proofErr w:type="spellStart"/>
      <w:r>
        <w:t>QoE</w:t>
      </w:r>
      <w:proofErr w:type="spellEnd"/>
      <w:r>
        <w:t>)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 xml:space="preserve">he above IEEE standards firstly provide the methods of video quality assessment (e.g. 3D contents quality), and then cover deep learning models considering human factors for various </w:t>
      </w:r>
      <w:proofErr w:type="spellStart"/>
      <w:r w:rsidRPr="00930F73">
        <w:t>QoE</w:t>
      </w:r>
      <w:proofErr w:type="spellEnd"/>
      <w:r w:rsidRPr="00930F73">
        <w:t xml:space="preserve"> assessments from an objective point of view. However, </w:t>
      </w:r>
      <w:proofErr w:type="gramStart"/>
      <w:r w:rsidRPr="00930F73">
        <w:t>those information</w:t>
      </w:r>
      <w:proofErr w:type="gramEnd"/>
      <w:r w:rsidRPr="00930F73">
        <w:t xml:space="preserve"> are not related to AR/MR </w:t>
      </w:r>
      <w:proofErr w:type="spellStart"/>
      <w:r w:rsidRPr="00930F73">
        <w:t>QoE</w:t>
      </w:r>
      <w:proofErr w:type="spellEnd"/>
      <w:r w:rsidRPr="00930F73">
        <w:t xml:space="preserve"> metrics definition, and even the IEEE Std 3333.1.3 only covers </w:t>
      </w:r>
      <w:proofErr w:type="spellStart"/>
      <w:r w:rsidRPr="00930F73">
        <w:t>QoE</w:t>
      </w:r>
      <w:proofErr w:type="spellEnd"/>
      <w:r w:rsidRPr="00930F73">
        <w:t xml:space="preserve"> a</w:t>
      </w:r>
      <w:r>
        <w:t>ssessment for VR cybersickness.</w:t>
      </w:r>
    </w:p>
    <w:p w14:paraId="1F96F39A" w14:textId="6130FDE9" w:rsidR="008C232B" w:rsidRPr="004D3578" w:rsidRDefault="008C232B" w:rsidP="008C232B">
      <w:pPr>
        <w:pStyle w:val="21"/>
      </w:pPr>
      <w:bookmarkStart w:id="497" w:name="_Toc119408429"/>
      <w:bookmarkStart w:id="498" w:name="_Toc128059549"/>
      <w:bookmarkStart w:id="499" w:name="_Toc143815933"/>
      <w:bookmarkStart w:id="500" w:name="_Toc157702406"/>
      <w:bookmarkStart w:id="501" w:name="_Toc157768984"/>
      <w:bookmarkStart w:id="502" w:name="_Toc157770323"/>
      <w:r>
        <w:t>4</w:t>
      </w:r>
      <w:r w:rsidRPr="004D3578">
        <w:t>.</w:t>
      </w:r>
      <w:r>
        <w:t>3</w:t>
      </w:r>
      <w:r w:rsidRPr="004D3578">
        <w:tab/>
      </w:r>
      <w:r w:rsidRPr="001D4652">
        <w:t xml:space="preserve">AR/MR </w:t>
      </w:r>
      <w:proofErr w:type="spellStart"/>
      <w:r w:rsidRPr="001D4652">
        <w:t>QoE</w:t>
      </w:r>
      <w:proofErr w:type="spellEnd"/>
      <w:r w:rsidRPr="001D4652">
        <w:t xml:space="preserve"> related work in </w:t>
      </w:r>
      <w:r>
        <w:t>MPEG</w:t>
      </w:r>
      <w:bookmarkEnd w:id="497"/>
      <w:bookmarkEnd w:id="498"/>
      <w:bookmarkEnd w:id="499"/>
      <w:bookmarkEnd w:id="500"/>
      <w:bookmarkEnd w:id="501"/>
      <w:bookmarkEnd w:id="502"/>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lastRenderedPageBreak/>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 xml:space="preserve">ervice based on VR client model, not relevant to AR/MR </w:t>
      </w:r>
      <w:proofErr w:type="spellStart"/>
      <w:r>
        <w:t>QoE</w:t>
      </w:r>
      <w:proofErr w:type="spellEnd"/>
      <w:r>
        <w:t xml:space="preserve"> metrics.</w:t>
      </w:r>
    </w:p>
    <w:p w14:paraId="370A89A4" w14:textId="7F926B46" w:rsidR="00177D20" w:rsidRDefault="00177D20" w:rsidP="00415CCF">
      <w:pPr>
        <w:pStyle w:val="1"/>
      </w:pPr>
      <w:bookmarkStart w:id="503" w:name="_Toc128059550"/>
      <w:bookmarkStart w:id="504" w:name="_Toc143815934"/>
      <w:bookmarkStart w:id="505" w:name="_Toc157702407"/>
      <w:bookmarkStart w:id="506" w:name="_Toc157768985"/>
      <w:bookmarkStart w:id="507" w:name="_Toc157770324"/>
      <w:r>
        <w:t>5</w:t>
      </w:r>
      <w:r>
        <w:tab/>
        <w:t xml:space="preserve">Relevant </w:t>
      </w:r>
      <w:r w:rsidR="003C7C2D">
        <w:t xml:space="preserve">AR/MR </w:t>
      </w:r>
      <w:r>
        <w:t>metrics</w:t>
      </w:r>
      <w:bookmarkEnd w:id="503"/>
      <w:bookmarkEnd w:id="504"/>
      <w:bookmarkEnd w:id="505"/>
      <w:bookmarkEnd w:id="506"/>
      <w:bookmarkEnd w:id="507"/>
    </w:p>
    <w:p w14:paraId="2A4F34F7" w14:textId="66BD399D" w:rsidR="00177D20" w:rsidRPr="007729CC" w:rsidRDefault="00177D20" w:rsidP="00415CCF">
      <w:pPr>
        <w:pStyle w:val="21"/>
      </w:pPr>
      <w:bookmarkStart w:id="508" w:name="_Toc128059551"/>
      <w:bookmarkStart w:id="509" w:name="_Toc143815935"/>
      <w:bookmarkStart w:id="510" w:name="_Toc157702408"/>
      <w:bookmarkStart w:id="511" w:name="_Toc157768986"/>
      <w:bookmarkStart w:id="512" w:name="_Toc157770325"/>
      <w:r>
        <w:t>5.1</w:t>
      </w:r>
      <w:r>
        <w:tab/>
        <w:t>Head-motion aware viewport quality metric (HMAVQ)</w:t>
      </w:r>
      <w:bookmarkEnd w:id="508"/>
      <w:bookmarkEnd w:id="509"/>
      <w:bookmarkEnd w:id="510"/>
      <w:bookmarkEnd w:id="511"/>
      <w:bookmarkEnd w:id="512"/>
    </w:p>
    <w:p w14:paraId="01EC67C1" w14:textId="72082374" w:rsidR="00177D20" w:rsidRDefault="00177D20" w:rsidP="00415CCF">
      <w:pPr>
        <w:pStyle w:val="31"/>
      </w:pPr>
      <w:bookmarkStart w:id="513" w:name="_Toc128059552"/>
      <w:bookmarkStart w:id="514" w:name="_Toc143815936"/>
      <w:bookmarkStart w:id="515" w:name="_Toc157702409"/>
      <w:bookmarkStart w:id="516" w:name="_Toc157768987"/>
      <w:bookmarkStart w:id="517" w:name="_Toc157770326"/>
      <w:r>
        <w:t>5.1.1</w:t>
      </w:r>
      <w:r>
        <w:tab/>
        <w:t>Background</w:t>
      </w:r>
      <w:bookmarkEnd w:id="513"/>
      <w:bookmarkEnd w:id="514"/>
      <w:bookmarkEnd w:id="515"/>
      <w:bookmarkEnd w:id="516"/>
      <w:bookmarkEnd w:id="517"/>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xml:space="preserve">], the methods that best estimate the actual user experience are the ones that </w:t>
      </w:r>
      <w:proofErr w:type="gramStart"/>
      <w:r>
        <w:t>take into account</w:t>
      </w:r>
      <w:proofErr w:type="gramEnd"/>
      <w:r>
        <w:t xml:space="preserve">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xml:space="preserve">], the ROI shifts from the viewport </w:t>
      </w:r>
      <w:proofErr w:type="spellStart"/>
      <w:r>
        <w:t>center</w:t>
      </w:r>
      <w:proofErr w:type="spellEnd"/>
      <w:r>
        <w:t xml:space="preserve">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 xml:space="preserve">A </w:t>
      </w:r>
      <w:proofErr w:type="spellStart"/>
      <w:r>
        <w:t>QoE</w:t>
      </w:r>
      <w:proofErr w:type="spellEnd"/>
      <w:r>
        <w:t xml:space="preserve"> metric that </w:t>
      </w:r>
      <w:proofErr w:type="gramStart"/>
      <w:r>
        <w:t>takes into account</w:t>
      </w:r>
      <w:proofErr w:type="gramEnd"/>
      <w:r>
        <w:t xml:space="preserve">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518" w:name="_Toc128059553"/>
      <w:bookmarkStart w:id="519" w:name="_Toc143815937"/>
      <w:bookmarkStart w:id="520" w:name="_Toc157702410"/>
      <w:bookmarkStart w:id="521" w:name="_Toc157768988"/>
      <w:bookmarkStart w:id="522" w:name="_Toc157770327"/>
      <w:r>
        <w:t>5.1.2</w:t>
      </w:r>
      <w:r>
        <w:tab/>
      </w:r>
      <w:r w:rsidRPr="00177D20">
        <w:t>Metric description</w:t>
      </w:r>
      <w:bookmarkEnd w:id="518"/>
      <w:bookmarkEnd w:id="519"/>
      <w:bookmarkEnd w:id="520"/>
      <w:bookmarkEnd w:id="521"/>
      <w:bookmarkEnd w:id="522"/>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t>
      </w:r>
      <w:proofErr w:type="spellStart"/>
      <w:r w:rsidRPr="00177D20">
        <w:rPr>
          <w:rFonts w:eastAsia="Times New Roman"/>
          <w:lang w:val="en-US"/>
        </w:rPr>
        <w:t>wport</w:t>
      </w:r>
      <w:proofErr w:type="spellEnd"/>
      <w:r w:rsidRPr="00177D20">
        <w:rPr>
          <w:rFonts w:eastAsia="Times New Roman"/>
          <w:lang w:val="en-US"/>
        </w:rPr>
        <w:t xml:space="preserve">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lastRenderedPageBreak/>
        <w:t>where w and h are the width and height of the viewport, respectively.</w:t>
      </w:r>
      <w:r w:rsidR="00BE4282">
        <w:rPr>
          <w:rFonts w:eastAsia="Times New Roman"/>
          <w:lang w:val="en-US"/>
        </w:rPr>
        <w:t xml:space="preserve"> </w:t>
      </w:r>
      <w:r w:rsidRPr="00177D20">
        <w:rPr>
          <w:rFonts w:eastAsia="Times New Roman"/>
          <w:lang w:val="en-US"/>
        </w:rPr>
        <w:t xml:space="preserve">The circle weights are assigned linearly in descending order from viewport center towards the edges. The weight of circle </w:t>
      </w:r>
      <w:proofErr w:type="spellStart"/>
      <w:r w:rsidRPr="00177D20">
        <w:rPr>
          <w:rFonts w:eastAsia="Times New Roman"/>
          <w:lang w:val="en-US"/>
        </w:rPr>
        <w:t>i</w:t>
      </w:r>
      <w:proofErr w:type="spellEnd"/>
      <w:r w:rsidRPr="00177D20">
        <w:rPr>
          <w:rFonts w:eastAsia="Times New Roman"/>
          <w:lang w:val="en-US"/>
        </w:rPr>
        <w:t xml:space="preserve">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The coordinates of each point are calculated using the parametric equation of the circle. These coordinates are then used to find the tile T with the projection of the point. The quality of the tile T, on which a point is projected, is recorded as the qu</w:t>
      </w:r>
      <w:proofErr w:type="spellStart"/>
      <w:r w:rsidRPr="00177D20">
        <w:rPr>
          <w:rFonts w:eastAsia="Times New Roman"/>
          <w:lang w:val="en-US"/>
        </w:rPr>
        <w:t>ality</w:t>
      </w:r>
      <w:proofErr w:type="spellEnd"/>
      <w:r w:rsidRPr="00177D20">
        <w:rPr>
          <w:rFonts w:eastAsia="Times New Roman"/>
          <w:lang w:val="en-US"/>
        </w:rPr>
        <w:t xml:space="preserve"> of that point. The same operation is applied for all points, and the average across all points determines the quality of the circle </w:t>
      </w:r>
      <w:proofErr w:type="spellStart"/>
      <w:r w:rsidRPr="00177D20">
        <w:rPr>
          <w:rFonts w:eastAsia="Times New Roman"/>
          <w:lang w:val="en-US"/>
        </w:rPr>
        <w:t>i</w:t>
      </w:r>
      <w:proofErr w:type="spellEnd"/>
      <w:r w:rsidRPr="00177D20">
        <w:rPr>
          <w:rFonts w:eastAsia="Times New Roman"/>
          <w:lang w:val="en-US"/>
        </w:rPr>
        <w:t xml:space="preserve">.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w:t>
      </w:r>
      <w:proofErr w:type="spellStart"/>
      <w:r w:rsidRPr="00177D20">
        <w:rPr>
          <w:rFonts w:eastAsia="Times New Roman"/>
          <w:lang w:val="en-US"/>
        </w:rPr>
        <w:t>ght</w:t>
      </w:r>
      <w:proofErr w:type="spellEnd"/>
      <w:r w:rsidRPr="00177D20">
        <w:rPr>
          <w:rFonts w:eastAsia="Times New Roman"/>
          <w:lang w:val="en-US"/>
        </w:rPr>
        <w:t xml:space="preserve">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523" w:name="_Toc119408430"/>
      <w:bookmarkStart w:id="524" w:name="_Toc128059554"/>
      <w:bookmarkStart w:id="525" w:name="_Toc143815938"/>
      <w:bookmarkStart w:id="526" w:name="_Toc157702411"/>
      <w:bookmarkStart w:id="527" w:name="_Toc157768989"/>
      <w:bookmarkStart w:id="528" w:name="_Toc157770328"/>
      <w:r>
        <w:t>6</w:t>
      </w:r>
      <w:r w:rsidR="00453653" w:rsidRPr="004D3578">
        <w:tab/>
      </w:r>
      <w:r w:rsidR="008821C2" w:rsidRPr="008821C2">
        <w:t xml:space="preserve">Identification of AR/MR </w:t>
      </w:r>
      <w:proofErr w:type="spellStart"/>
      <w:r w:rsidR="008821C2" w:rsidRPr="008821C2">
        <w:t>QoE</w:t>
      </w:r>
      <w:proofErr w:type="spellEnd"/>
      <w:r w:rsidR="008821C2" w:rsidRPr="008821C2">
        <w:t xml:space="preserve"> Metrics for 3GPP</w:t>
      </w:r>
      <w:bookmarkEnd w:id="523"/>
      <w:bookmarkEnd w:id="524"/>
      <w:bookmarkEnd w:id="525"/>
      <w:bookmarkEnd w:id="526"/>
      <w:bookmarkEnd w:id="527"/>
      <w:bookmarkEnd w:id="528"/>
    </w:p>
    <w:p w14:paraId="001AD99B" w14:textId="39B55F49" w:rsidR="00305F1D" w:rsidRPr="004D3578" w:rsidRDefault="00062486" w:rsidP="00305F1D">
      <w:pPr>
        <w:pStyle w:val="21"/>
      </w:pPr>
      <w:bookmarkStart w:id="529" w:name="_Toc128059555"/>
      <w:bookmarkStart w:id="530" w:name="_Toc143815939"/>
      <w:bookmarkStart w:id="531" w:name="_Toc157702412"/>
      <w:bookmarkStart w:id="532" w:name="_Toc157768990"/>
      <w:bookmarkStart w:id="533" w:name="_Toc157770329"/>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529"/>
      <w:bookmarkEnd w:id="530"/>
      <w:bookmarkEnd w:id="531"/>
      <w:bookmarkEnd w:id="532"/>
      <w:bookmarkEnd w:id="533"/>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lastRenderedPageBreak/>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 xml:space="preserve">The AR/MR </w:t>
      </w:r>
      <w:proofErr w:type="spellStart"/>
      <w:r>
        <w:rPr>
          <w:lang w:eastAsia="zh-CN"/>
        </w:rPr>
        <w:t>QoE</w:t>
      </w:r>
      <w:proofErr w:type="spellEnd"/>
      <w:r>
        <w:rPr>
          <w:lang w:eastAsia="zh-CN"/>
        </w:rPr>
        <w:t xml:space="preserv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proofErr w:type="spellStart"/>
      <w:r w:rsidRPr="0014447F">
        <w:t>QoE</w:t>
      </w:r>
      <w:proofErr w:type="spellEnd"/>
      <w:r w:rsidRPr="0014447F">
        <w:t xml:space="preserv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534" w:name="_Toc128059556"/>
      <w:bookmarkStart w:id="535" w:name="_Toc143815940"/>
      <w:bookmarkStart w:id="536" w:name="_Toc157702413"/>
      <w:bookmarkStart w:id="537" w:name="_Toc157768991"/>
      <w:bookmarkStart w:id="538" w:name="_Toc157770330"/>
      <w:r>
        <w:t>6</w:t>
      </w:r>
      <w:r w:rsidR="00305F1D" w:rsidRPr="004D3578">
        <w:t>.</w:t>
      </w:r>
      <w:r w:rsidR="00305F1D">
        <w:t>2</w:t>
      </w:r>
      <w:r w:rsidR="00305F1D" w:rsidRPr="004D3578">
        <w:tab/>
      </w:r>
      <w:r w:rsidR="007B29E3" w:rsidRPr="007B29E3">
        <w:t xml:space="preserve">AR/MR </w:t>
      </w:r>
      <w:proofErr w:type="spellStart"/>
      <w:r w:rsidR="007B29E3" w:rsidRPr="007B29E3">
        <w:t>QoE</w:t>
      </w:r>
      <w:proofErr w:type="spellEnd"/>
      <w:r w:rsidR="007B29E3" w:rsidRPr="007B29E3">
        <w:t xml:space="preserve"> reference model</w:t>
      </w:r>
      <w:bookmarkEnd w:id="534"/>
      <w:bookmarkEnd w:id="535"/>
      <w:bookmarkEnd w:id="536"/>
      <w:bookmarkEnd w:id="537"/>
      <w:bookmarkEnd w:id="538"/>
    </w:p>
    <w:p w14:paraId="363284E0" w14:textId="60AF1FFD" w:rsidR="00436ABD" w:rsidRDefault="00436ABD" w:rsidP="00436ABD">
      <w:pPr>
        <w:pStyle w:val="31"/>
        <w:rPr>
          <w:ins w:id="539" w:author="China Unicom" w:date="2024-02-02T12:15:00Z"/>
        </w:rPr>
      </w:pPr>
      <w:bookmarkStart w:id="540" w:name="_Toc157768992"/>
      <w:bookmarkStart w:id="541" w:name="_Toc157770331"/>
      <w:ins w:id="542" w:author="China Unicom" w:date="2024-02-02T12:15:00Z">
        <w:r>
          <w:t>6.2.1</w:t>
        </w:r>
        <w:r>
          <w:tab/>
          <w:t>General</w:t>
        </w:r>
        <w:bookmarkEnd w:id="540"/>
        <w:bookmarkEnd w:id="541"/>
      </w:ins>
    </w:p>
    <w:p w14:paraId="57F42225" w14:textId="310F5537" w:rsidR="007B29E3" w:rsidRDefault="001433E4" w:rsidP="007B29E3">
      <w:r>
        <w:t>The</w:t>
      </w:r>
      <w:r w:rsidR="007B29E3">
        <w:t xml:space="preserve"> defined AR/MR </w:t>
      </w:r>
      <w:proofErr w:type="spellStart"/>
      <w:r w:rsidR="007B29E3">
        <w:t>QoE</w:t>
      </w:r>
      <w:proofErr w:type="spellEnd"/>
      <w:r w:rsidR="007B29E3">
        <w:t xml:space="preserve"> framework and the observation points </w:t>
      </w:r>
      <w:r>
        <w:t xml:space="preserve">defined in clause </w:t>
      </w:r>
      <w:ins w:id="543" w:author="China Unicom" w:date="2024-02-02T12:11:00Z">
        <w:r w:rsidR="00436ABD">
          <w:t>11</w:t>
        </w:r>
      </w:ins>
      <w:del w:id="544" w:author="China Unicom" w:date="2024-02-02T12:11:00Z">
        <w:r w:rsidDel="00436ABD">
          <w:delText>5</w:delText>
        </w:r>
      </w:del>
      <w:r>
        <w:t xml:space="preserve">.1 of TS 26.119 [5] </w:t>
      </w:r>
      <w:r w:rsidR="007B29E3">
        <w:t xml:space="preserve">can be reused as baseline for the AR </w:t>
      </w:r>
      <w:proofErr w:type="spellStart"/>
      <w:r w:rsidR="007B29E3">
        <w:t>QoE</w:t>
      </w:r>
      <w:proofErr w:type="spellEnd"/>
      <w:r w:rsidR="007B29E3">
        <w:t xml:space="preserve"> reference model, which is illustrated in Figure </w:t>
      </w:r>
      <w:r w:rsidR="00062486">
        <w:t>6</w:t>
      </w:r>
      <w:r w:rsidR="007B29E3">
        <w:t>.</w:t>
      </w:r>
      <w:r w:rsidR="00062486">
        <w:t>2</w:t>
      </w:r>
      <w:ins w:id="545" w:author="China Unicom" w:date="2024-02-02T12:34:00Z">
        <w:r w:rsidR="004367F0">
          <w:t>.1</w:t>
        </w:r>
      </w:ins>
      <w:r w:rsidR="00062486">
        <w:rPr>
          <w:rFonts w:hint="eastAsia"/>
          <w:lang w:eastAsia="zh-CN"/>
        </w:rPr>
        <w:t>-</w:t>
      </w:r>
      <w:r w:rsidR="007B29E3">
        <w:t xml:space="preserve">1. </w:t>
      </w:r>
    </w:p>
    <w:p w14:paraId="7E5A58D9" w14:textId="641E59F3" w:rsidR="00305F1D" w:rsidRDefault="007B29E3" w:rsidP="00163832">
      <w:pPr>
        <w:pStyle w:val="NO"/>
      </w:pPr>
      <w:r>
        <w:t>NOTE:</w:t>
      </w:r>
      <w:r>
        <w:tab/>
        <w:t xml:space="preserve">The observation points can also be used to identify the advanced AR/MR </w:t>
      </w:r>
      <w:proofErr w:type="spellStart"/>
      <w:r>
        <w:t>QoE</w:t>
      </w:r>
      <w:proofErr w:type="spellEnd"/>
      <w:r>
        <w:t xml:space="preserve"> metrics</w:t>
      </w:r>
      <w:r w:rsidR="00305F1D">
        <w:t xml:space="preserve">. </w:t>
      </w:r>
    </w:p>
    <w:bookmarkStart w:id="546" w:name="_Ref119654658"/>
    <w:bookmarkStart w:id="547"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8.35pt;height:261.7pt" o:ole="">
            <v:imagedata r:id="rId19" o:title=""/>
          </v:shape>
          <o:OLEObject Type="Embed" ProgID="Visio.Drawing.15" ShapeID="_x0000_i1026" DrawAspect="Content" ObjectID="_1768383529" r:id="rId20"/>
        </w:object>
      </w:r>
    </w:p>
    <w:p w14:paraId="43E00D2C" w14:textId="531A4F87" w:rsidR="007B29E3" w:rsidRPr="00A35B32" w:rsidRDefault="007B29E3" w:rsidP="00415CCF">
      <w:pPr>
        <w:pStyle w:val="TF"/>
      </w:pPr>
      <w:r w:rsidRPr="00A35B32">
        <w:t xml:space="preserve">Figure </w:t>
      </w:r>
      <w:bookmarkEnd w:id="546"/>
      <w:r w:rsidR="00062486">
        <w:t>6</w:t>
      </w:r>
      <w:r w:rsidRPr="00A35B32">
        <w:t>.</w:t>
      </w:r>
      <w:r w:rsidR="00AE121A">
        <w:t>2</w:t>
      </w:r>
      <w:ins w:id="548" w:author="China Unicom" w:date="2024-02-02T12:15:00Z">
        <w:r w:rsidR="00436ABD">
          <w:t>.1</w:t>
        </w:r>
      </w:ins>
      <w:r w:rsidR="00AE121A">
        <w:t>-</w:t>
      </w:r>
      <w:r w:rsidRPr="00A35B32">
        <w:t xml:space="preserve">1: </w:t>
      </w:r>
      <w:bookmarkEnd w:id="547"/>
      <w:r w:rsidRPr="00A35B32">
        <w:t xml:space="preserve">AR/MR </w:t>
      </w:r>
      <w:proofErr w:type="spellStart"/>
      <w:r w:rsidRPr="00A35B32">
        <w:t>QoE</w:t>
      </w:r>
      <w:proofErr w:type="spellEnd"/>
      <w:r w:rsidRPr="00A35B32">
        <w:t xml:space="preserve"> reference model and Metrics Observation Points</w:t>
      </w:r>
    </w:p>
    <w:p w14:paraId="056626C8" w14:textId="77777777" w:rsidR="007B29E3" w:rsidRDefault="007B29E3" w:rsidP="00163832">
      <w:r w:rsidRPr="00D616C6">
        <w:rPr>
          <w:rFonts w:hint="eastAsia"/>
        </w:rPr>
        <w:t>I</w:t>
      </w:r>
      <w:r w:rsidRPr="00D616C6">
        <w:t xml:space="preserve">t’s also noted that the above observation points may be further updated based on the agreements of the AR/MR </w:t>
      </w:r>
      <w:proofErr w:type="spellStart"/>
      <w:r w:rsidRPr="00D616C6">
        <w:t>QoE</w:t>
      </w:r>
      <w:proofErr w:type="spellEnd"/>
      <w:r w:rsidRPr="00D616C6">
        <w:t xml:space="preserve"> metrics identification and definition.</w:t>
      </w:r>
    </w:p>
    <w:p w14:paraId="512CAFE3" w14:textId="580362AD" w:rsidR="00AE121A" w:rsidRDefault="00062486" w:rsidP="00AE121A">
      <w:pPr>
        <w:pStyle w:val="31"/>
        <w:rPr>
          <w:ins w:id="549" w:author="China Unicom" w:date="2024-02-02T12:16:00Z"/>
        </w:rPr>
      </w:pPr>
      <w:bookmarkStart w:id="550" w:name="_Toc92713719"/>
      <w:bookmarkStart w:id="551" w:name="_Toc67919022"/>
      <w:bookmarkStart w:id="552" w:name="_Toc128059557"/>
      <w:bookmarkStart w:id="553" w:name="_Toc143815941"/>
      <w:bookmarkStart w:id="554" w:name="_Toc157702414"/>
      <w:bookmarkStart w:id="555" w:name="_Toc157768993"/>
      <w:bookmarkStart w:id="556" w:name="_Toc157770332"/>
      <w:r>
        <w:t>6</w:t>
      </w:r>
      <w:r w:rsidR="00AE121A">
        <w:t>.2.</w:t>
      </w:r>
      <w:del w:id="557" w:author="China Unicom" w:date="2024-02-02T12:19:00Z">
        <w:r w:rsidR="00AE121A" w:rsidDel="00C57FF0">
          <w:delText>1</w:delText>
        </w:r>
      </w:del>
      <w:ins w:id="558" w:author="China Unicom" w:date="2024-02-02T12:19:00Z">
        <w:r w:rsidR="00C57FF0">
          <w:t>2</w:t>
        </w:r>
      </w:ins>
      <w:r w:rsidR="00AE121A">
        <w:tab/>
      </w:r>
      <w:bookmarkEnd w:id="550"/>
      <w:bookmarkEnd w:id="551"/>
      <w:r w:rsidR="00AE121A">
        <w:t>Observation Point 1</w:t>
      </w:r>
      <w:bookmarkEnd w:id="552"/>
      <w:bookmarkEnd w:id="553"/>
      <w:bookmarkEnd w:id="554"/>
      <w:bookmarkEnd w:id="555"/>
      <w:bookmarkEnd w:id="556"/>
    </w:p>
    <w:p w14:paraId="11B1BBA5" w14:textId="157397C7" w:rsidR="00436ABD" w:rsidRPr="00436ABD" w:rsidRDefault="00436ABD" w:rsidP="00436ABD">
      <w:pPr>
        <w:pStyle w:val="41"/>
      </w:pPr>
      <w:bookmarkStart w:id="559" w:name="_Toc157768994"/>
      <w:bookmarkStart w:id="560" w:name="_Toc157770333"/>
      <w:ins w:id="561" w:author="China Unicom" w:date="2024-02-02T12:16:00Z">
        <w:r>
          <w:t>6.2.</w:t>
        </w:r>
      </w:ins>
      <w:ins w:id="562" w:author="China Unicom" w:date="2024-02-02T12:35:00Z">
        <w:r w:rsidR="004367F0">
          <w:t>2</w:t>
        </w:r>
      </w:ins>
      <w:ins w:id="563" w:author="China Unicom" w:date="2024-02-02T12:16:00Z">
        <w:r>
          <w:t>.1</w:t>
        </w:r>
        <w:r>
          <w:tab/>
          <w:t>General</w:t>
        </w:r>
      </w:ins>
      <w:bookmarkEnd w:id="559"/>
      <w:bookmarkEnd w:id="560"/>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w:t>
      </w:r>
      <w:r>
        <w:rPr>
          <w:lang w:eastAsia="zh-CN"/>
        </w:rPr>
        <w:lastRenderedPageBreak/>
        <w:t xml:space="preserve">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7D906E3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proofErr w:type="spellStart"/>
      <w:r w:rsidR="00EC68A0">
        <w:rPr>
          <w:lang w:eastAsia="zh-CN"/>
        </w:rPr>
        <w:t>addition</w:t>
      </w:r>
      <w:r w:rsidR="00EC68A0" w:rsidRPr="00EC68A0">
        <w:rPr>
          <w:lang w:eastAsia="zh-CN"/>
        </w:rPr>
        <w:t>,</w:t>
      </w:r>
      <w:del w:id="564" w:author="China Unicom" w:date="2024-02-02T12:07:00Z">
        <w:r w:rsidR="00EC68A0" w:rsidRPr="00EC68A0" w:rsidDel="004643BA">
          <w:rPr>
            <w:lang w:eastAsia="zh-CN"/>
          </w:rPr>
          <w:delText xml:space="preserve"> MeCar PD</w:delText>
        </w:r>
      </w:del>
      <w:ins w:id="565" w:author="China Unicom" w:date="2024-02-02T12:07:00Z">
        <w:r w:rsidR="004643BA">
          <w:rPr>
            <w:lang w:eastAsia="zh-CN"/>
          </w:rPr>
          <w:t>TS</w:t>
        </w:r>
        <w:proofErr w:type="spellEnd"/>
        <w:r w:rsidR="004643BA">
          <w:rPr>
            <w:lang w:eastAsia="zh-CN"/>
          </w:rPr>
          <w:t xml:space="preserve"> 26.119</w:t>
        </w:r>
      </w:ins>
      <w:r w:rsidR="00EC68A0" w:rsidRPr="00EC68A0">
        <w:rPr>
          <w:lang w:eastAsia="zh-CN"/>
        </w:rPr>
        <w:t xml:space="preserve"> clarify that the OP1 (can also called IF1) is implemented as an API-1 that exposes functions provided by the XR Runtime. An example of this API is the </w:t>
      </w:r>
      <w:proofErr w:type="spellStart"/>
      <w:r w:rsidR="00EC68A0" w:rsidRPr="00EC68A0">
        <w:rPr>
          <w:lang w:eastAsia="zh-CN"/>
        </w:rPr>
        <w:t>Khronos</w:t>
      </w:r>
      <w:proofErr w:type="spellEnd"/>
      <w:r w:rsidR="00EC68A0" w:rsidRPr="00EC68A0">
        <w:rPr>
          <w:lang w:eastAsia="zh-CN"/>
        </w:rPr>
        <w:t xml:space="preserve"> </w:t>
      </w:r>
      <w:proofErr w:type="spellStart"/>
      <w:r w:rsidR="00EC68A0" w:rsidRPr="00EC68A0">
        <w:rPr>
          <w:lang w:eastAsia="zh-CN"/>
        </w:rPr>
        <w:t>OpenXR</w:t>
      </w:r>
      <w:proofErr w:type="spellEnd"/>
      <w:r w:rsidR="00EC68A0" w:rsidRPr="00EC68A0">
        <w:rPr>
          <w:lang w:eastAsia="zh-CN"/>
        </w:rPr>
        <w:t xml:space="preserve"> API. </w:t>
      </w:r>
      <w:proofErr w:type="gramStart"/>
      <w:r w:rsidR="00EC68A0" w:rsidRPr="00EC68A0">
        <w:rPr>
          <w:lang w:eastAsia="zh-CN"/>
        </w:rPr>
        <w:t>So</w:t>
      </w:r>
      <w:proofErr w:type="gramEnd"/>
      <w:r w:rsidR="00EC68A0" w:rsidRPr="00EC68A0">
        <w:rPr>
          <w:lang w:eastAsia="zh-CN"/>
        </w:rPr>
        <w:t xml:space="preserve">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2231F116" w:rsidR="00C11DB3" w:rsidRDefault="00C11DB3" w:rsidP="006B1D88">
      <w:pPr>
        <w:pStyle w:val="41"/>
      </w:pPr>
      <w:bookmarkStart w:id="566" w:name="_Toc143815942"/>
      <w:bookmarkStart w:id="567" w:name="_Toc157702415"/>
      <w:bookmarkStart w:id="568" w:name="_Toc157768995"/>
      <w:bookmarkStart w:id="569" w:name="_Toc157770334"/>
      <w:r>
        <w:t>6.2.</w:t>
      </w:r>
      <w:del w:id="570" w:author="China Unicom" w:date="2024-02-02T12:35:00Z">
        <w:r w:rsidDel="004367F0">
          <w:delText>1</w:delText>
        </w:r>
      </w:del>
      <w:ins w:id="571" w:author="China Unicom" w:date="2024-02-02T12:35:00Z">
        <w:r w:rsidR="004367F0">
          <w:t>2</w:t>
        </w:r>
      </w:ins>
      <w:r>
        <w:t>.</w:t>
      </w:r>
      <w:del w:id="572" w:author="China Unicom" w:date="2024-02-02T12:16:00Z">
        <w:r w:rsidDel="00436ABD">
          <w:delText>1</w:delText>
        </w:r>
      </w:del>
      <w:ins w:id="573" w:author="China Unicom" w:date="2024-02-02T12:16:00Z">
        <w:r w:rsidR="00436ABD">
          <w:t>2</w:t>
        </w:r>
      </w:ins>
      <w:r>
        <w:tab/>
        <w:t>Viewer pose and Projection parameters</w:t>
      </w:r>
      <w:bookmarkEnd w:id="566"/>
      <w:bookmarkEnd w:id="567"/>
      <w:bookmarkEnd w:id="568"/>
      <w:bookmarkEnd w:id="569"/>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 xml:space="preserve">It’s noted that </w:t>
      </w:r>
      <w:proofErr w:type="spellStart"/>
      <w:r>
        <w:rPr>
          <w:lang w:eastAsia="zh-CN"/>
        </w:rPr>
        <w:t>OpenXR</w:t>
      </w:r>
      <w:proofErr w:type="spellEnd"/>
      <w:r>
        <w:rPr>
          <w:lang w:eastAsia="zh-CN"/>
        </w:rPr>
        <w:t xml:space="preserve"> is the interface between an application and an in-process or out-of-process "XR runtime system", or just "runtime" hereafter [</w:t>
      </w:r>
      <w:r w:rsidR="00832252">
        <w:rPr>
          <w:lang w:eastAsia="zh-CN"/>
        </w:rPr>
        <w:t>22</w:t>
      </w:r>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an XR application uses </w:t>
      </w:r>
      <w:proofErr w:type="spellStart"/>
      <w:r>
        <w:rPr>
          <w:lang w:eastAsia="zh-CN"/>
        </w:rPr>
        <w:t>xrLocateViews</w:t>
      </w:r>
      <w:proofErr w:type="spellEnd"/>
      <w:r>
        <w:rPr>
          <w:lang w:eastAsia="zh-CN"/>
        </w:rPr>
        <w:t xml:space="preserve"> to retrieve the viewer pose and projection parameters needed to render each view for use in a composition projection layer. </w:t>
      </w:r>
      <w:proofErr w:type="spellStart"/>
      <w:r>
        <w:rPr>
          <w:lang w:eastAsia="zh-CN"/>
        </w:rPr>
        <w:t>xrLocateViews</w:t>
      </w:r>
      <w:proofErr w:type="spellEnd"/>
      <w:r>
        <w:rPr>
          <w:lang w:eastAsia="zh-CN"/>
        </w:rPr>
        <w:t xml:space="preserve"> returns an array of </w:t>
      </w:r>
      <w:proofErr w:type="spellStart"/>
      <w:r>
        <w:rPr>
          <w:lang w:eastAsia="zh-CN"/>
        </w:rPr>
        <w:t>XrView</w:t>
      </w:r>
      <w:proofErr w:type="spellEnd"/>
      <w:r>
        <w:rPr>
          <w:lang w:eastAsia="zh-CN"/>
        </w:rPr>
        <w:t xml:space="preserve"> elements and the </w:t>
      </w:r>
      <w:proofErr w:type="spellStart"/>
      <w:r>
        <w:rPr>
          <w:lang w:eastAsia="zh-CN"/>
        </w:rPr>
        <w:t>XrView</w:t>
      </w:r>
      <w:proofErr w:type="spellEnd"/>
      <w:r>
        <w:rPr>
          <w:lang w:eastAsia="zh-CN"/>
        </w:rPr>
        <w:t xml:space="preserve">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 xml:space="preserve">typedef struct </w:t>
      </w:r>
      <w:proofErr w:type="spellStart"/>
      <w:r>
        <w:rPr>
          <w:lang w:eastAsia="zh-CN"/>
        </w:rPr>
        <w:t>XrView</w:t>
      </w:r>
      <w:proofErr w:type="spellEnd"/>
      <w:r>
        <w:rPr>
          <w:lang w:eastAsia="zh-CN"/>
        </w:rPr>
        <w:t xml:space="preserve"> {</w:t>
      </w:r>
    </w:p>
    <w:p w14:paraId="44E72252" w14:textId="5B0EED05" w:rsidR="00AB69D6" w:rsidRDefault="00AB69D6" w:rsidP="00AB69D6">
      <w:pPr>
        <w:rPr>
          <w:lang w:eastAsia="zh-CN"/>
        </w:rPr>
      </w:pPr>
      <w:r>
        <w:rPr>
          <w:lang w:eastAsia="zh-CN"/>
        </w:rPr>
        <w:t xml:space="preserve">    </w:t>
      </w:r>
      <w:proofErr w:type="spellStart"/>
      <w:r>
        <w:rPr>
          <w:lang w:eastAsia="zh-CN"/>
        </w:rPr>
        <w:t>XrStructureType</w:t>
      </w:r>
      <w:proofErr w:type="spellEnd"/>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w:t>
      </w:r>
      <w:proofErr w:type="spellStart"/>
      <w:r>
        <w:rPr>
          <w:lang w:eastAsia="zh-CN"/>
        </w:rPr>
        <w:t>XrPosef</w:t>
      </w:r>
      <w:proofErr w:type="spellEnd"/>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w:t>
      </w:r>
      <w:proofErr w:type="spellStart"/>
      <w:r>
        <w:rPr>
          <w:lang w:eastAsia="zh-CN"/>
        </w:rPr>
        <w:t>XrFovf</w:t>
      </w:r>
      <w:proofErr w:type="spellEnd"/>
      <w:r>
        <w:rPr>
          <w:lang w:eastAsia="zh-CN"/>
        </w:rPr>
        <w:tab/>
      </w:r>
      <w:r>
        <w:rPr>
          <w:lang w:eastAsia="zh-CN"/>
        </w:rPr>
        <w:tab/>
      </w:r>
      <w:r>
        <w:rPr>
          <w:lang w:eastAsia="zh-CN"/>
        </w:rPr>
        <w:tab/>
      </w:r>
      <w:r>
        <w:rPr>
          <w:lang w:eastAsia="zh-CN"/>
        </w:rPr>
        <w:tab/>
      </w:r>
      <w:proofErr w:type="spellStart"/>
      <w:r>
        <w:rPr>
          <w:lang w:eastAsia="zh-CN"/>
        </w:rPr>
        <w:t>fov</w:t>
      </w:r>
      <w:proofErr w:type="spellEnd"/>
      <w:r>
        <w:rPr>
          <w:lang w:eastAsia="zh-CN"/>
        </w:rPr>
        <w:t>;</w:t>
      </w:r>
    </w:p>
    <w:p w14:paraId="25F5CAFE" w14:textId="12DCCFEA" w:rsidR="00AB69D6" w:rsidRDefault="00AB69D6" w:rsidP="00AB69D6">
      <w:pPr>
        <w:rPr>
          <w:lang w:eastAsia="zh-CN"/>
        </w:rPr>
      </w:pPr>
      <w:r>
        <w:rPr>
          <w:lang w:eastAsia="zh-CN"/>
        </w:rPr>
        <w:t xml:space="preserve">} </w:t>
      </w:r>
      <w:proofErr w:type="spellStart"/>
      <w:r>
        <w:rPr>
          <w:lang w:eastAsia="zh-CN"/>
        </w:rPr>
        <w:t>XrView</w:t>
      </w:r>
      <w:proofErr w:type="spellEnd"/>
      <w:r>
        <w:rPr>
          <w:lang w:eastAsia="zh-CN"/>
        </w:rPr>
        <w:t>;</w:t>
      </w:r>
    </w:p>
    <w:p w14:paraId="06475451" w14:textId="77777777" w:rsidR="00C11DB3" w:rsidRDefault="00C11DB3" w:rsidP="00C11DB3">
      <w:pPr>
        <w:rPr>
          <w:lang w:eastAsia="zh-CN"/>
        </w:rPr>
      </w:pPr>
      <w:r>
        <w:rPr>
          <w:lang w:eastAsia="zh-CN"/>
        </w:rPr>
        <w:t xml:space="preserve">In </w:t>
      </w:r>
      <w:proofErr w:type="spellStart"/>
      <w:r>
        <w:rPr>
          <w:lang w:eastAsia="zh-CN"/>
        </w:rPr>
        <w:t>XrView</w:t>
      </w:r>
      <w:proofErr w:type="spellEnd"/>
      <w:r>
        <w:rPr>
          <w:lang w:eastAsia="zh-CN"/>
        </w:rPr>
        <w:t xml:space="preserve"> structure, it’s defined that pose is an </w:t>
      </w:r>
      <w:proofErr w:type="spellStart"/>
      <w:r>
        <w:rPr>
          <w:lang w:eastAsia="zh-CN"/>
        </w:rPr>
        <w:t>XrPosef</w:t>
      </w:r>
      <w:proofErr w:type="spellEnd"/>
      <w:r>
        <w:rPr>
          <w:lang w:eastAsia="zh-CN"/>
        </w:rPr>
        <w:t xml:space="preserve"> indicating the location and orientation of the view in the space specified by the </w:t>
      </w:r>
      <w:proofErr w:type="spellStart"/>
      <w:r>
        <w:rPr>
          <w:lang w:eastAsia="zh-CN"/>
        </w:rPr>
        <w:t>xrLocateViews</w:t>
      </w:r>
      <w:proofErr w:type="spellEnd"/>
      <w:r>
        <w:rPr>
          <w:lang w:eastAsia="zh-CN"/>
        </w:rPr>
        <w:t xml:space="preserve"> function, </w:t>
      </w:r>
      <w:proofErr w:type="spellStart"/>
      <w:r>
        <w:rPr>
          <w:lang w:eastAsia="zh-CN"/>
        </w:rPr>
        <w:t>fov</w:t>
      </w:r>
      <w:proofErr w:type="spellEnd"/>
      <w:r>
        <w:rPr>
          <w:lang w:eastAsia="zh-CN"/>
        </w:rPr>
        <w:t xml:space="preserve"> is the </w:t>
      </w:r>
      <w:proofErr w:type="spellStart"/>
      <w:r>
        <w:rPr>
          <w:lang w:eastAsia="zh-CN"/>
        </w:rPr>
        <w:t>XrFovf</w:t>
      </w:r>
      <w:proofErr w:type="spellEnd"/>
      <w:r>
        <w:rPr>
          <w:lang w:eastAsia="zh-CN"/>
        </w:rPr>
        <w:t xml:space="preserve"> for the four sides of the projection. And it also clarifies the </w:t>
      </w:r>
      <w:proofErr w:type="spellStart"/>
      <w:r>
        <w:rPr>
          <w:lang w:eastAsia="zh-CN"/>
        </w:rPr>
        <w:t>XrView</w:t>
      </w:r>
      <w:proofErr w:type="spellEnd"/>
      <w:r>
        <w:rPr>
          <w:lang w:eastAsia="zh-CN"/>
        </w:rPr>
        <w:t xml:space="preserve">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61A2AAA2" w:rsidR="00C11DB3" w:rsidRDefault="00C11DB3" w:rsidP="006B1D88">
      <w:pPr>
        <w:pStyle w:val="41"/>
      </w:pPr>
      <w:bookmarkStart w:id="574" w:name="_Toc143815943"/>
      <w:bookmarkStart w:id="575" w:name="_Toc157702416"/>
      <w:bookmarkStart w:id="576" w:name="_Toc157768996"/>
      <w:bookmarkStart w:id="577" w:name="_Toc157770335"/>
      <w:r>
        <w:t>6.2.</w:t>
      </w:r>
      <w:del w:id="578" w:author="China Unicom" w:date="2024-02-02T12:35:00Z">
        <w:r w:rsidDel="004367F0">
          <w:delText>1</w:delText>
        </w:r>
      </w:del>
      <w:ins w:id="579" w:author="China Unicom" w:date="2024-02-02T12:35:00Z">
        <w:r w:rsidR="004367F0">
          <w:t>2</w:t>
        </w:r>
      </w:ins>
      <w:r>
        <w:t>.</w:t>
      </w:r>
      <w:del w:id="580" w:author="China Unicom" w:date="2024-02-02T12:16:00Z">
        <w:r w:rsidDel="00436ABD">
          <w:delText>2</w:delText>
        </w:r>
      </w:del>
      <w:ins w:id="581" w:author="China Unicom" w:date="2024-02-02T12:16:00Z">
        <w:r w:rsidR="00436ABD">
          <w:t>3</w:t>
        </w:r>
      </w:ins>
      <w:r>
        <w:tab/>
      </w:r>
      <w:r w:rsidRPr="00E10BDE">
        <w:t>Camera information</w:t>
      </w:r>
      <w:bookmarkEnd w:id="574"/>
      <w:bookmarkEnd w:id="575"/>
      <w:bookmarkEnd w:id="576"/>
      <w:bookmarkEnd w:id="577"/>
    </w:p>
    <w:p w14:paraId="1695A92F" w14:textId="526C56D0" w:rsidR="00C11DB3" w:rsidRDefault="00C11DB3" w:rsidP="00C11DB3">
      <w:pPr>
        <w:rPr>
          <w:lang w:eastAsia="zh-CN"/>
        </w:rPr>
      </w:pPr>
      <w:r>
        <w:rPr>
          <w:lang w:eastAsia="zh-CN"/>
        </w:rPr>
        <w:t xml:space="preserve">Camera information including the attribute of the camera and everything external to the camera, such as resolution, FOV, relative pose, attached </w:t>
      </w:r>
      <w:proofErr w:type="spellStart"/>
      <w:proofErr w:type="gramStart"/>
      <w:r>
        <w:rPr>
          <w:lang w:eastAsia="zh-CN"/>
        </w:rPr>
        <w:t>to,etc</w:t>
      </w:r>
      <w:proofErr w:type="spellEnd"/>
      <w:proofErr w:type="gramEnd"/>
      <w:r>
        <w:rPr>
          <w:lang w:eastAsia="zh-CN"/>
        </w:rPr>
        <w:t xml:space="preserve"> [</w:t>
      </w:r>
      <w:r w:rsidR="00832252">
        <w:rPr>
          <w:lang w:eastAsia="zh-CN"/>
        </w:rPr>
        <w:t>22</w:t>
      </w:r>
      <w:r>
        <w:rPr>
          <w:lang w:eastAsia="zh-CN"/>
        </w:rPr>
        <w:t>].</w:t>
      </w:r>
    </w:p>
    <w:p w14:paraId="068830F7" w14:textId="214B5D67" w:rsidR="00C11DB3" w:rsidRDefault="00C11DB3" w:rsidP="00C11DB3">
      <w:pPr>
        <w:rPr>
          <w:lang w:eastAsia="zh-CN"/>
        </w:rPr>
      </w:pPr>
      <w:r>
        <w:rPr>
          <w:lang w:eastAsia="zh-CN"/>
        </w:rPr>
        <w:t xml:space="preserve">The section 12.117 of </w:t>
      </w:r>
      <w:proofErr w:type="spellStart"/>
      <w:r>
        <w:rPr>
          <w:lang w:eastAsia="zh-CN"/>
        </w:rPr>
        <w:t>XR_OCULUS_external_camera</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proofErr w:type="spellStart"/>
      <w:r>
        <w:rPr>
          <w:lang w:eastAsia="zh-CN"/>
        </w:rPr>
        <w:t>XR_OCULUS_external_camera</w:t>
      </w:r>
      <w:proofErr w:type="spellEnd"/>
      <w:r>
        <w:rPr>
          <w:lang w:eastAsia="zh-CN"/>
        </w:rPr>
        <w:t xml:space="preserve"> API supports returning camera </w:t>
      </w:r>
      <w:proofErr w:type="spellStart"/>
      <w:r>
        <w:rPr>
          <w:lang w:eastAsia="zh-CN"/>
        </w:rPr>
        <w:t>intrinsics</w:t>
      </w:r>
      <w:proofErr w:type="spellEnd"/>
      <w:r>
        <w:rPr>
          <w:lang w:eastAsia="zh-CN"/>
        </w:rPr>
        <w:t xml:space="preserve"> and </w:t>
      </w:r>
      <w:proofErr w:type="spellStart"/>
      <w:r>
        <w:rPr>
          <w:lang w:eastAsia="zh-CN"/>
        </w:rPr>
        <w:t>extrinsics</w:t>
      </w:r>
      <w:proofErr w:type="spellEnd"/>
      <w:r>
        <w:rPr>
          <w:lang w:eastAsia="zh-CN"/>
        </w:rPr>
        <w:t>.</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proofErr w:type="spellStart"/>
      <w:r>
        <w:t>fov</w:t>
      </w:r>
      <w:proofErr w:type="spellEnd"/>
      <w:r>
        <w:t xml:space="preserve"> is the </w:t>
      </w:r>
      <w:proofErr w:type="spellStart"/>
      <w:r>
        <w:t>XrFovf</w:t>
      </w:r>
      <w:proofErr w:type="spellEnd"/>
      <w:r>
        <w:t xml:space="preserve"> for this camera’s viewport.</w:t>
      </w:r>
    </w:p>
    <w:p w14:paraId="34434BF5" w14:textId="6FC0BA1C" w:rsidR="00C11DB3" w:rsidRDefault="00C11DB3" w:rsidP="006B1D88">
      <w:pPr>
        <w:pStyle w:val="B1"/>
      </w:pPr>
      <w:r w:rsidRPr="00A35B32">
        <w:t>-</w:t>
      </w:r>
      <w:r w:rsidRPr="00A35B32">
        <w:tab/>
      </w:r>
      <w:proofErr w:type="spellStart"/>
      <w:r>
        <w:t>virtualNearPlaneDistance</w:t>
      </w:r>
      <w:proofErr w:type="spellEnd"/>
      <w:r>
        <w:t xml:space="preserve"> is the near plane distance of the virtual camera used to match the external camera</w:t>
      </w:r>
    </w:p>
    <w:p w14:paraId="14C5C4AE" w14:textId="1B9550B1" w:rsidR="00C11DB3" w:rsidRDefault="00C11DB3" w:rsidP="006B1D88">
      <w:pPr>
        <w:pStyle w:val="B1"/>
      </w:pPr>
      <w:r w:rsidRPr="00A35B32">
        <w:t>-</w:t>
      </w:r>
      <w:r w:rsidRPr="00A35B32">
        <w:tab/>
      </w:r>
      <w:proofErr w:type="spellStart"/>
      <w:r>
        <w:t>virtualFarPlaneDistance</w:t>
      </w:r>
      <w:proofErr w:type="spellEnd"/>
      <w:r>
        <w:t xml:space="preserve"> is the far plane distance of the virtual camera used to match the external camera</w:t>
      </w:r>
    </w:p>
    <w:p w14:paraId="062F97AD" w14:textId="37A3EE5A" w:rsidR="00C11DB3" w:rsidRDefault="00C11DB3" w:rsidP="006B1D88">
      <w:pPr>
        <w:pStyle w:val="B1"/>
      </w:pPr>
      <w:r w:rsidRPr="00A35B32">
        <w:lastRenderedPageBreak/>
        <w:t>-</w:t>
      </w:r>
      <w:r w:rsidRPr="00A35B32">
        <w:tab/>
      </w:r>
      <w:proofErr w:type="spellStart"/>
      <w:r>
        <w:t>imageSensorPixelResolution</w:t>
      </w:r>
      <w:proofErr w:type="spellEnd"/>
      <w:r>
        <w:t xml:space="preserve">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2591584A" w:rsidR="00C11DB3" w:rsidRDefault="004F0E3E" w:rsidP="006B1D88">
      <w:pPr>
        <w:pStyle w:val="41"/>
      </w:pPr>
      <w:bookmarkStart w:id="582" w:name="_Toc143815944"/>
      <w:bookmarkStart w:id="583" w:name="_Toc157702417"/>
      <w:bookmarkStart w:id="584" w:name="_Toc157768997"/>
      <w:bookmarkStart w:id="585" w:name="_Toc157770336"/>
      <w:r>
        <w:t>6.2.</w:t>
      </w:r>
      <w:del w:id="586" w:author="China Unicom" w:date="2024-02-02T12:35:00Z">
        <w:r w:rsidDel="004367F0">
          <w:delText>1</w:delText>
        </w:r>
      </w:del>
      <w:ins w:id="587" w:author="China Unicom" w:date="2024-02-02T12:35:00Z">
        <w:r w:rsidR="004367F0">
          <w:t>2</w:t>
        </w:r>
      </w:ins>
      <w:r>
        <w:t>.</w:t>
      </w:r>
      <w:del w:id="588" w:author="China Unicom" w:date="2024-02-02T12:16:00Z">
        <w:r w:rsidDel="00436ABD">
          <w:delText>3</w:delText>
        </w:r>
      </w:del>
      <w:ins w:id="589" w:author="China Unicom" w:date="2024-02-02T12:16:00Z">
        <w:r w:rsidR="00436ABD">
          <w:t>4</w:t>
        </w:r>
      </w:ins>
      <w:r w:rsidRPr="004F0E3E">
        <w:tab/>
        <w:t>Gesture</w:t>
      </w:r>
      <w:bookmarkEnd w:id="582"/>
      <w:bookmarkEnd w:id="583"/>
      <w:bookmarkEnd w:id="584"/>
      <w:bookmarkEnd w:id="585"/>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 xml:space="preserve">Clause 12.30, </w:t>
      </w:r>
      <w:proofErr w:type="spellStart"/>
      <w:r>
        <w:rPr>
          <w:lang w:eastAsia="zh-CN"/>
        </w:rPr>
        <w:t>XR_EXT_hand_tracking</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 xml:space="preserve">The section 12.57, </w:t>
      </w:r>
      <w:proofErr w:type="spellStart"/>
      <w:r>
        <w:rPr>
          <w:lang w:eastAsia="zh-CN"/>
        </w:rPr>
        <w:t>XR_FB_hand_tracking_aim</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that the </w:t>
      </w:r>
      <w:proofErr w:type="spellStart"/>
      <w:r>
        <w:rPr>
          <w:lang w:eastAsia="zh-CN"/>
        </w:rPr>
        <w:t>XR_EXT_hand_tracking</w:t>
      </w:r>
      <w:proofErr w:type="spellEnd"/>
      <w:r>
        <w:rPr>
          <w:lang w:eastAsia="zh-CN"/>
        </w:rPr>
        <w:t xml:space="preserve">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w:t>
      </w:r>
      <w:proofErr w:type="spellStart"/>
      <w:r>
        <w:rPr>
          <w:lang w:eastAsia="zh-CN"/>
        </w:rPr>
        <w:t>XR_EXT_hand_tracking</w:t>
      </w:r>
      <w:proofErr w:type="spellEnd"/>
      <w:r>
        <w:rPr>
          <w:lang w:eastAsia="zh-CN"/>
        </w:rPr>
        <w:t xml:space="preserve"> extension. Hand gesture parameter may be monitored or observed via the OP1.</w:t>
      </w:r>
    </w:p>
    <w:p w14:paraId="0BBA8515" w14:textId="475F0123" w:rsidR="004F0E3E" w:rsidRDefault="004F0E3E" w:rsidP="004F0E3E">
      <w:pPr>
        <w:pStyle w:val="41"/>
      </w:pPr>
      <w:bookmarkStart w:id="590" w:name="_Toc143815945"/>
      <w:bookmarkStart w:id="591" w:name="_Toc157702418"/>
      <w:bookmarkStart w:id="592" w:name="_Toc157768998"/>
      <w:bookmarkStart w:id="593" w:name="_Toc157770337"/>
      <w:r>
        <w:t>6.2.</w:t>
      </w:r>
      <w:del w:id="594" w:author="China Unicom" w:date="2024-02-02T12:35:00Z">
        <w:r w:rsidDel="004367F0">
          <w:delText>1</w:delText>
        </w:r>
      </w:del>
      <w:ins w:id="595" w:author="China Unicom" w:date="2024-02-02T12:35:00Z">
        <w:r w:rsidR="004367F0">
          <w:t>2</w:t>
        </w:r>
      </w:ins>
      <w:r>
        <w:t>.</w:t>
      </w:r>
      <w:del w:id="596" w:author="China Unicom" w:date="2024-02-02T12:16:00Z">
        <w:r w:rsidDel="00951172">
          <w:delText>4</w:delText>
        </w:r>
      </w:del>
      <w:ins w:id="597" w:author="China Unicom" w:date="2024-02-02T12:16:00Z">
        <w:r w:rsidR="00951172">
          <w:t>5</w:t>
        </w:r>
      </w:ins>
      <w:r w:rsidRPr="004F0E3E">
        <w:tab/>
        <w:t>Body action</w:t>
      </w:r>
      <w:bookmarkEnd w:id="590"/>
      <w:bookmarkEnd w:id="591"/>
      <w:bookmarkEnd w:id="592"/>
      <w:bookmarkEnd w:id="593"/>
    </w:p>
    <w:p w14:paraId="43B523E1" w14:textId="5B48B3D4" w:rsidR="004F0E3E" w:rsidRDefault="004F0E3E" w:rsidP="004F0E3E">
      <w:pPr>
        <w:rPr>
          <w:lang w:eastAsia="zh-CN"/>
        </w:rPr>
      </w:pPr>
      <w:r>
        <w:rPr>
          <w:lang w:eastAsia="zh-CN"/>
        </w:rPr>
        <w:t xml:space="preserve">Body action parameters includes body joints and joint locations. The section 12.44 of </w:t>
      </w:r>
      <w:proofErr w:type="spellStart"/>
      <w:r>
        <w:rPr>
          <w:lang w:eastAsia="zh-CN"/>
        </w:rPr>
        <w:t>XR_FB_body_tracking</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w:t>
      </w:r>
      <w:proofErr w:type="spellStart"/>
      <w:r>
        <w:rPr>
          <w:lang w:eastAsia="zh-CN"/>
        </w:rPr>
        <w:t>xrLocateBodyJointsFB</w:t>
      </w:r>
      <w:proofErr w:type="spellEnd"/>
      <w:r>
        <w:rPr>
          <w:lang w:eastAsia="zh-CN"/>
        </w:rPr>
        <w:t xml:space="preserve">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2A6D08C4" w:rsidR="004F0E3E" w:rsidRDefault="004F0E3E" w:rsidP="004F0E3E">
      <w:pPr>
        <w:pStyle w:val="41"/>
      </w:pPr>
      <w:bookmarkStart w:id="598" w:name="_Toc143815946"/>
      <w:bookmarkStart w:id="599" w:name="_Toc157702419"/>
      <w:bookmarkStart w:id="600" w:name="_Toc157768999"/>
      <w:bookmarkStart w:id="601" w:name="_Toc157770338"/>
      <w:r>
        <w:t>6.2.</w:t>
      </w:r>
      <w:del w:id="602" w:author="China Unicom" w:date="2024-02-02T12:35:00Z">
        <w:r w:rsidDel="004367F0">
          <w:delText>1</w:delText>
        </w:r>
      </w:del>
      <w:ins w:id="603" w:author="China Unicom" w:date="2024-02-02T12:35:00Z">
        <w:r w:rsidR="004367F0">
          <w:t>2</w:t>
        </w:r>
      </w:ins>
      <w:r>
        <w:t>.</w:t>
      </w:r>
      <w:del w:id="604" w:author="China Unicom" w:date="2024-02-02T12:16:00Z">
        <w:r w:rsidDel="00951172">
          <w:delText>5</w:delText>
        </w:r>
      </w:del>
      <w:ins w:id="605" w:author="China Unicom" w:date="2024-02-02T12:16:00Z">
        <w:r w:rsidR="00951172">
          <w:t>6</w:t>
        </w:r>
      </w:ins>
      <w:r w:rsidRPr="004F0E3E">
        <w:tab/>
        <w:t>Tracking pos</w:t>
      </w:r>
      <w:r w:rsidR="00DC4F97">
        <w:t>e</w:t>
      </w:r>
      <w:r w:rsidRPr="004F0E3E">
        <w:t xml:space="preserve"> prediction parameters</w:t>
      </w:r>
      <w:bookmarkEnd w:id="598"/>
      <w:bookmarkEnd w:id="599"/>
      <w:bookmarkEnd w:id="600"/>
      <w:bookmarkEnd w:id="601"/>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 xml:space="preserve">Section 7.4 of Locating Spaces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that applications use the </w:t>
      </w:r>
      <w:proofErr w:type="spellStart"/>
      <w:r>
        <w:rPr>
          <w:lang w:eastAsia="zh-CN"/>
        </w:rPr>
        <w:t>xrLocateSpace</w:t>
      </w:r>
      <w:proofErr w:type="spellEnd"/>
      <w:r>
        <w:rPr>
          <w:lang w:eastAsia="zh-CN"/>
        </w:rPr>
        <w:t xml:space="preserve"> function to find the pose of an </w:t>
      </w:r>
      <w:proofErr w:type="spellStart"/>
      <w:r>
        <w:rPr>
          <w:lang w:eastAsia="zh-CN"/>
        </w:rPr>
        <w:t>XrSpace’s</w:t>
      </w:r>
      <w:proofErr w:type="spellEnd"/>
      <w:r>
        <w:rPr>
          <w:lang w:eastAsia="zh-CN"/>
        </w:rPr>
        <w:t xml:space="preserve"> origin within a base </w:t>
      </w:r>
      <w:proofErr w:type="spellStart"/>
      <w:r>
        <w:rPr>
          <w:lang w:eastAsia="zh-CN"/>
        </w:rPr>
        <w:t>XrSpace</w:t>
      </w:r>
      <w:proofErr w:type="spellEnd"/>
      <w:r>
        <w:rPr>
          <w:lang w:eastAsia="zh-CN"/>
        </w:rPr>
        <w:t xml:space="preserve"> at a given historical or predicted time. </w:t>
      </w:r>
    </w:p>
    <w:p w14:paraId="3D84233A" w14:textId="0093C2E8" w:rsidR="004F0E3E" w:rsidRDefault="004F0E3E" w:rsidP="004F0E3E">
      <w:pPr>
        <w:rPr>
          <w:lang w:eastAsia="zh-CN"/>
        </w:rPr>
      </w:pPr>
      <w:r>
        <w:rPr>
          <w:lang w:eastAsia="zh-CN"/>
        </w:rPr>
        <w:t xml:space="preserve">The structure of </w:t>
      </w:r>
      <w:proofErr w:type="spellStart"/>
      <w:r>
        <w:rPr>
          <w:lang w:eastAsia="zh-CN"/>
        </w:rPr>
        <w:t>xrLocateSpace</w:t>
      </w:r>
      <w:proofErr w:type="spellEnd"/>
      <w:r>
        <w:rPr>
          <w:lang w:eastAsia="zh-CN"/>
        </w:rPr>
        <w:t xml:space="preserv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proofErr w:type="spellStart"/>
      <w:r>
        <w:rPr>
          <w:lang w:eastAsia="zh-CN"/>
        </w:rPr>
        <w:t>XrResult</w:t>
      </w:r>
      <w:proofErr w:type="spellEnd"/>
      <w:r>
        <w:rPr>
          <w:lang w:eastAsia="zh-CN"/>
        </w:rPr>
        <w:t xml:space="preserve"> </w:t>
      </w:r>
      <w:proofErr w:type="spellStart"/>
      <w:proofErr w:type="gramStart"/>
      <w:r>
        <w:rPr>
          <w:lang w:eastAsia="zh-CN"/>
        </w:rPr>
        <w:t>xrLocateSpace</w:t>
      </w:r>
      <w:proofErr w:type="spellEnd"/>
      <w:r>
        <w:rPr>
          <w:lang w:eastAsia="zh-CN"/>
        </w:rPr>
        <w:t>(</w:t>
      </w:r>
      <w:proofErr w:type="gramEnd"/>
    </w:p>
    <w:p w14:paraId="28154507" w14:textId="77777777" w:rsidR="0087627C" w:rsidRDefault="0087627C" w:rsidP="0087627C">
      <w:pPr>
        <w:rPr>
          <w:lang w:eastAsia="zh-CN"/>
        </w:rPr>
      </w:pPr>
      <w:r>
        <w:rPr>
          <w:lang w:eastAsia="zh-CN"/>
        </w:rPr>
        <w:t xml:space="preserve">    </w:t>
      </w:r>
      <w:proofErr w:type="spellStart"/>
      <w:r>
        <w:rPr>
          <w:lang w:eastAsia="zh-CN"/>
        </w:rPr>
        <w:t>XrSpace</w:t>
      </w:r>
      <w:proofErr w:type="spellEnd"/>
      <w:r>
        <w:rPr>
          <w:lang w:eastAsia="zh-CN"/>
        </w:rPr>
        <w:t xml:space="preserve">                                     space,</w:t>
      </w:r>
    </w:p>
    <w:p w14:paraId="5305E8FF" w14:textId="77777777" w:rsidR="0087627C" w:rsidRDefault="0087627C" w:rsidP="0087627C">
      <w:pPr>
        <w:rPr>
          <w:lang w:eastAsia="zh-CN"/>
        </w:rPr>
      </w:pPr>
      <w:r>
        <w:rPr>
          <w:lang w:eastAsia="zh-CN"/>
        </w:rPr>
        <w:t xml:space="preserve">    </w:t>
      </w:r>
      <w:proofErr w:type="spellStart"/>
      <w:r>
        <w:rPr>
          <w:lang w:eastAsia="zh-CN"/>
        </w:rPr>
        <w:t>XrSpace</w:t>
      </w:r>
      <w:proofErr w:type="spellEnd"/>
      <w:r>
        <w:rPr>
          <w:lang w:eastAsia="zh-CN"/>
        </w:rPr>
        <w:t xml:space="preserve">                                     </w:t>
      </w:r>
      <w:proofErr w:type="spellStart"/>
      <w:r>
        <w:rPr>
          <w:lang w:eastAsia="zh-CN"/>
        </w:rPr>
        <w:t>baseSpace</w:t>
      </w:r>
      <w:proofErr w:type="spellEnd"/>
      <w:r>
        <w:rPr>
          <w:lang w:eastAsia="zh-CN"/>
        </w:rPr>
        <w:t>,</w:t>
      </w:r>
    </w:p>
    <w:p w14:paraId="24C8551B" w14:textId="77777777" w:rsidR="0087627C" w:rsidRDefault="0087627C" w:rsidP="0087627C">
      <w:pPr>
        <w:rPr>
          <w:lang w:eastAsia="zh-CN"/>
        </w:rPr>
      </w:pPr>
      <w:r>
        <w:rPr>
          <w:lang w:eastAsia="zh-CN"/>
        </w:rPr>
        <w:t xml:space="preserve">    </w:t>
      </w:r>
      <w:proofErr w:type="spellStart"/>
      <w:r>
        <w:rPr>
          <w:lang w:eastAsia="zh-CN"/>
        </w:rPr>
        <w:t>XrTime</w:t>
      </w:r>
      <w:proofErr w:type="spellEnd"/>
      <w:r>
        <w:rPr>
          <w:lang w:eastAsia="zh-CN"/>
        </w:rPr>
        <w:t xml:space="preserve">                                      time,</w:t>
      </w:r>
    </w:p>
    <w:p w14:paraId="06C10271" w14:textId="23197996" w:rsidR="0087627C" w:rsidRDefault="0087627C" w:rsidP="0087627C">
      <w:pPr>
        <w:rPr>
          <w:lang w:eastAsia="zh-CN"/>
        </w:rPr>
      </w:pPr>
      <w:r>
        <w:rPr>
          <w:lang w:eastAsia="zh-CN"/>
        </w:rPr>
        <w:t xml:space="preserve">    </w:t>
      </w:r>
      <w:proofErr w:type="spellStart"/>
      <w:r>
        <w:rPr>
          <w:lang w:eastAsia="zh-CN"/>
        </w:rPr>
        <w:t>XrSpaceLocation</w:t>
      </w:r>
      <w:proofErr w:type="spellEnd"/>
      <w:r>
        <w:rPr>
          <w:lang w:eastAsia="zh-CN"/>
        </w:rPr>
        <w:t>*                    location);</w:t>
      </w:r>
    </w:p>
    <w:p w14:paraId="1A7910EC" w14:textId="230589A4" w:rsidR="004F0E3E" w:rsidRDefault="004F0E3E" w:rsidP="006B1D88">
      <w:pPr>
        <w:rPr>
          <w:lang w:eastAsia="zh-CN"/>
        </w:rPr>
      </w:pPr>
      <w:r w:rsidRPr="006B1D88">
        <w:rPr>
          <w:lang w:eastAsia="zh-CN"/>
        </w:rPr>
        <w:t xml:space="preserve">The detailed parameters description </w:t>
      </w:r>
      <w:proofErr w:type="gramStart"/>
      <w:r w:rsidRPr="006B1D88">
        <w:rPr>
          <w:lang w:eastAsia="zh-CN"/>
        </w:rPr>
        <w:t>are</w:t>
      </w:r>
      <w:proofErr w:type="gramEnd"/>
      <w:r w:rsidRPr="006B1D88">
        <w:rPr>
          <w:lang w:eastAsia="zh-CN"/>
        </w:rPr>
        <w:t xml:space="preserv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proofErr w:type="spellStart"/>
      <w:r w:rsidR="00761399">
        <w:t>baseSpace</w:t>
      </w:r>
      <w:proofErr w:type="spellEnd"/>
      <w:r w:rsidR="00761399">
        <w:t xml:space="preserv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 xml:space="preserve">location provides the location of space in </w:t>
      </w:r>
      <w:proofErr w:type="spellStart"/>
      <w:r w:rsidR="00761399">
        <w:t>baseSpace</w:t>
      </w:r>
      <w:proofErr w:type="spellEnd"/>
      <w:r w:rsidR="00761399">
        <w:t>.</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w:t>
      </w:r>
      <w:r>
        <w:rPr>
          <w:lang w:eastAsia="zh-CN"/>
        </w:rPr>
        <w:lastRenderedPageBreak/>
        <w:t xml:space="preserve">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257E67BB" w:rsidR="006A2919" w:rsidRDefault="006A2919" w:rsidP="006A2919">
      <w:pPr>
        <w:pStyle w:val="41"/>
      </w:pPr>
      <w:bookmarkStart w:id="606" w:name="_Toc143815947"/>
      <w:bookmarkStart w:id="607" w:name="_Toc157702420"/>
      <w:bookmarkStart w:id="608" w:name="_Toc157769000"/>
      <w:bookmarkStart w:id="609" w:name="_Toc157770339"/>
      <w:r>
        <w:t>6.2.</w:t>
      </w:r>
      <w:del w:id="610" w:author="China Unicom" w:date="2024-02-02T12:35:00Z">
        <w:r w:rsidDel="004367F0">
          <w:delText>1</w:delText>
        </w:r>
      </w:del>
      <w:ins w:id="611" w:author="China Unicom" w:date="2024-02-02T12:35:00Z">
        <w:r w:rsidR="004367F0">
          <w:t>2</w:t>
        </w:r>
      </w:ins>
      <w:r>
        <w:t>.</w:t>
      </w:r>
      <w:del w:id="612" w:author="China Unicom" w:date="2024-02-02T12:16:00Z">
        <w:r w:rsidDel="00951172">
          <w:delText>6</w:delText>
        </w:r>
      </w:del>
      <w:ins w:id="613" w:author="China Unicom" w:date="2024-02-02T12:16:00Z">
        <w:r w:rsidR="00951172">
          <w:t>7</w:t>
        </w:r>
      </w:ins>
      <w:r w:rsidRPr="004F0E3E">
        <w:tab/>
      </w:r>
      <w:r>
        <w:rPr>
          <w:rFonts w:hint="eastAsia"/>
          <w:lang w:eastAsia="zh-CN"/>
        </w:rPr>
        <w:t>Pose</w:t>
      </w:r>
      <w:r w:rsidRPr="004F0E3E">
        <w:t xml:space="preserve"> prediction parameters</w:t>
      </w:r>
      <w:bookmarkEnd w:id="606"/>
      <w:bookmarkEnd w:id="607"/>
      <w:bookmarkEnd w:id="608"/>
      <w:bookmarkEnd w:id="609"/>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6368C561" w:rsidR="006A2919" w:rsidRDefault="006A2919" w:rsidP="006A2919">
      <w:pPr>
        <w:rPr>
          <w:lang w:eastAsia="zh-CN"/>
        </w:rPr>
      </w:pPr>
      <w:r>
        <w:rPr>
          <w:lang w:eastAsia="zh-CN"/>
        </w:rPr>
        <w:t>In clause 6.2.</w:t>
      </w:r>
      <w:del w:id="614" w:author="China Unicom" w:date="2024-02-02T12:36:00Z">
        <w:r w:rsidDel="004367F0">
          <w:rPr>
            <w:lang w:eastAsia="zh-CN"/>
          </w:rPr>
          <w:delText>1</w:delText>
        </w:r>
      </w:del>
      <w:ins w:id="615" w:author="China Unicom" w:date="2024-02-02T12:36:00Z">
        <w:r w:rsidR="004367F0">
          <w:rPr>
            <w:lang w:eastAsia="zh-CN"/>
          </w:rPr>
          <w:t>2</w:t>
        </w:r>
      </w:ins>
      <w:r>
        <w:rPr>
          <w:lang w:eastAsia="zh-CN"/>
        </w:rPr>
        <w:t>.</w:t>
      </w:r>
      <w:del w:id="616" w:author="China Unicom" w:date="2024-02-02T12:27:00Z">
        <w:r w:rsidDel="00D8413A">
          <w:rPr>
            <w:lang w:eastAsia="zh-CN"/>
          </w:rPr>
          <w:delText>1</w:delText>
        </w:r>
      </w:del>
      <w:ins w:id="617" w:author="China Unicom" w:date="2024-02-02T12:27:00Z">
        <w:r w:rsidR="00D8413A">
          <w:rPr>
            <w:lang w:eastAsia="zh-CN"/>
          </w:rPr>
          <w:t>2</w:t>
        </w:r>
      </w:ins>
      <w:r>
        <w:rPr>
          <w:lang w:eastAsia="zh-CN"/>
        </w:rPr>
        <w:t xml:space="preserve">, it’s described that </w:t>
      </w:r>
      <w:proofErr w:type="spellStart"/>
      <w:r w:rsidRPr="002A7375">
        <w:rPr>
          <w:i/>
          <w:lang w:eastAsia="zh-CN"/>
        </w:rPr>
        <w:t>xrLocateViews</w:t>
      </w:r>
      <w:proofErr w:type="spellEnd"/>
      <w:r>
        <w:rPr>
          <w:lang w:eastAsia="zh-CN"/>
        </w:rPr>
        <w:t xml:space="preserve"> function defined in the </w:t>
      </w:r>
      <w:proofErr w:type="spellStart"/>
      <w:r>
        <w:rPr>
          <w:lang w:eastAsia="zh-CN"/>
        </w:rPr>
        <w:t>OpenXR</w:t>
      </w:r>
      <w:proofErr w:type="spellEnd"/>
      <w:r>
        <w:rPr>
          <w:lang w:eastAsia="zh-CN"/>
        </w:rPr>
        <w:t xml:space="preserve"> can retrieve the viewer pose and projection parameters needed to render each view for use in a composition projection layer. The data structure of </w:t>
      </w:r>
      <w:proofErr w:type="spellStart"/>
      <w:r w:rsidRPr="002A7375">
        <w:rPr>
          <w:i/>
          <w:lang w:eastAsia="zh-CN"/>
        </w:rPr>
        <w:t>xrLocateViews</w:t>
      </w:r>
      <w:proofErr w:type="spellEnd"/>
      <w:r>
        <w:rPr>
          <w:lang w:eastAsia="zh-CN"/>
        </w:rPr>
        <w:t xml:space="preserve"> function is defined as below in section 10.2 of View and Projection State in </w:t>
      </w:r>
      <w:proofErr w:type="spellStart"/>
      <w:r>
        <w:rPr>
          <w:lang w:eastAsia="zh-CN"/>
        </w:rPr>
        <w:t>OpenXR</w:t>
      </w:r>
      <w:proofErr w:type="spellEnd"/>
      <w:r>
        <w:rPr>
          <w:lang w:eastAsia="zh-CN"/>
        </w:rPr>
        <w:t xml:space="preserve"> [22].</w:t>
      </w:r>
    </w:p>
    <w:p w14:paraId="2E2D444B" w14:textId="25D5BDBB" w:rsidR="00544C0C" w:rsidRDefault="00544C0C" w:rsidP="00544C0C">
      <w:pPr>
        <w:rPr>
          <w:lang w:eastAsia="zh-CN"/>
        </w:rPr>
      </w:pPr>
      <w:r>
        <w:rPr>
          <w:lang w:eastAsia="zh-CN"/>
        </w:rPr>
        <w:t xml:space="preserve">The structure of </w:t>
      </w:r>
      <w:proofErr w:type="spellStart"/>
      <w:r w:rsidRPr="00564EEA">
        <w:rPr>
          <w:i/>
          <w:lang w:eastAsia="zh-CN"/>
        </w:rPr>
        <w:t>xrLocateViews</w:t>
      </w:r>
      <w:proofErr w:type="spellEnd"/>
      <w:r>
        <w:rPr>
          <w:lang w:eastAsia="zh-CN"/>
        </w:rPr>
        <w:t xml:space="preserve"> is describe as below [22]:</w:t>
      </w:r>
    </w:p>
    <w:p w14:paraId="2A83EA4B" w14:textId="77777777" w:rsidR="00544C0C" w:rsidRDefault="00544C0C" w:rsidP="00544C0C">
      <w:pPr>
        <w:rPr>
          <w:lang w:eastAsia="zh-CN"/>
        </w:rPr>
      </w:pPr>
      <w:proofErr w:type="spellStart"/>
      <w:r w:rsidRPr="00544C0C">
        <w:rPr>
          <w:lang w:eastAsia="zh-CN"/>
        </w:rPr>
        <w:t>XrResult</w:t>
      </w:r>
      <w:proofErr w:type="spellEnd"/>
      <w:r w:rsidRPr="00544C0C">
        <w:rPr>
          <w:lang w:eastAsia="zh-CN"/>
        </w:rPr>
        <w:t xml:space="preserve"> </w:t>
      </w:r>
      <w:proofErr w:type="spellStart"/>
      <w:proofErr w:type="gramStart"/>
      <w:r w:rsidRPr="00544C0C">
        <w:rPr>
          <w:lang w:eastAsia="zh-CN"/>
        </w:rPr>
        <w:t>xrLocateViews</w:t>
      </w:r>
      <w:proofErr w:type="spellEnd"/>
      <w:r w:rsidRPr="00544C0C">
        <w:rPr>
          <w:lang w:eastAsia="zh-CN"/>
        </w:rPr>
        <w:t>(</w:t>
      </w:r>
      <w:proofErr w:type="gramEnd"/>
    </w:p>
    <w:p w14:paraId="0369632B" w14:textId="3DB026A8" w:rsidR="00544C0C" w:rsidRDefault="00544C0C" w:rsidP="00544C0C">
      <w:pPr>
        <w:rPr>
          <w:lang w:eastAsia="zh-CN"/>
        </w:rPr>
      </w:pPr>
      <w:r>
        <w:rPr>
          <w:lang w:eastAsia="zh-CN"/>
        </w:rPr>
        <w:t xml:space="preserve">    </w:t>
      </w:r>
      <w:proofErr w:type="spellStart"/>
      <w:r w:rsidRPr="00544C0C">
        <w:rPr>
          <w:lang w:eastAsia="zh-CN"/>
        </w:rPr>
        <w:t>XrSession</w:t>
      </w:r>
      <w:proofErr w:type="spellEnd"/>
      <w:r w:rsidRPr="00544C0C">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proofErr w:type="spellStart"/>
      <w:r w:rsidR="00544C0C" w:rsidRPr="00544C0C">
        <w:rPr>
          <w:lang w:eastAsia="zh-CN"/>
        </w:rPr>
        <w:t>const</w:t>
      </w:r>
      <w:proofErr w:type="spellEnd"/>
      <w:r w:rsidR="00544C0C" w:rsidRPr="00544C0C">
        <w:rPr>
          <w:lang w:eastAsia="zh-CN"/>
        </w:rPr>
        <w:t xml:space="preserve"> </w:t>
      </w:r>
      <w:proofErr w:type="spellStart"/>
      <w:r w:rsidR="00544C0C" w:rsidRPr="00544C0C">
        <w:rPr>
          <w:lang w:eastAsia="zh-CN"/>
        </w:rPr>
        <w:t>XrViewLocateInfo</w:t>
      </w:r>
      <w:proofErr w:type="spellEnd"/>
      <w:r w:rsidR="00544C0C" w:rsidRPr="00544C0C">
        <w:rPr>
          <w:lang w:eastAsia="zh-CN"/>
        </w:rPr>
        <w:t xml:space="preserve">* </w:t>
      </w:r>
      <w:r w:rsidR="00544C0C">
        <w:rPr>
          <w:lang w:eastAsia="zh-CN"/>
        </w:rPr>
        <w:tab/>
      </w:r>
      <w:proofErr w:type="spellStart"/>
      <w:r w:rsidR="00544C0C" w:rsidRPr="00544C0C">
        <w:rPr>
          <w:lang w:eastAsia="zh-CN"/>
        </w:rPr>
        <w:t>viewLocateInfo</w:t>
      </w:r>
      <w:proofErr w:type="spellEnd"/>
      <w:r w:rsidR="00544C0C" w:rsidRPr="00544C0C">
        <w:rPr>
          <w:lang w:eastAsia="zh-CN"/>
        </w:rPr>
        <w:t xml:space="preserve">, </w:t>
      </w:r>
    </w:p>
    <w:p w14:paraId="5C6B1330" w14:textId="1C37200E" w:rsidR="00544C0C" w:rsidRDefault="00DE265F" w:rsidP="00832252">
      <w:pPr>
        <w:rPr>
          <w:lang w:eastAsia="zh-CN"/>
        </w:rPr>
      </w:pPr>
      <w:r>
        <w:rPr>
          <w:lang w:eastAsia="zh-CN"/>
        </w:rPr>
        <w:t xml:space="preserve">    </w:t>
      </w:r>
      <w:proofErr w:type="spellStart"/>
      <w:r w:rsidR="00544C0C" w:rsidRPr="00544C0C">
        <w:rPr>
          <w:lang w:eastAsia="zh-CN"/>
        </w:rPr>
        <w:t>XrViewState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viewState</w:t>
      </w:r>
      <w:proofErr w:type="spellEnd"/>
      <w:r w:rsidR="00544C0C" w:rsidRPr="00544C0C">
        <w:rPr>
          <w:lang w:eastAsia="zh-CN"/>
        </w:rPr>
        <w:t xml:space="preserv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viewCapacityInput</w:t>
      </w:r>
      <w:proofErr w:type="spellEnd"/>
      <w:r w:rsidR="00544C0C" w:rsidRPr="00544C0C">
        <w:rPr>
          <w:lang w:eastAsia="zh-CN"/>
        </w:rPr>
        <w:t xml:space="preserve">,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viewCountOutput</w:t>
      </w:r>
      <w:proofErr w:type="spellEnd"/>
      <w:r w:rsidR="00544C0C" w:rsidRPr="00544C0C">
        <w:rPr>
          <w:lang w:eastAsia="zh-CN"/>
        </w:rPr>
        <w:t xml:space="preserve">, </w:t>
      </w:r>
    </w:p>
    <w:p w14:paraId="0C921B76" w14:textId="37AB3955" w:rsidR="00544C0C" w:rsidRDefault="00DE265F" w:rsidP="00832252">
      <w:pPr>
        <w:rPr>
          <w:lang w:eastAsia="zh-CN"/>
        </w:rPr>
      </w:pPr>
      <w:r>
        <w:rPr>
          <w:lang w:eastAsia="zh-CN"/>
        </w:rPr>
        <w:t xml:space="preserve">    </w:t>
      </w:r>
      <w:proofErr w:type="spellStart"/>
      <w:r w:rsidR="00544C0C" w:rsidRPr="00544C0C">
        <w:rPr>
          <w:lang w:eastAsia="zh-CN"/>
        </w:rPr>
        <w:t>XrView</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proofErr w:type="spellStart"/>
      <w:r w:rsidRPr="00832252">
        <w:rPr>
          <w:i/>
          <w:lang w:eastAsia="zh-CN"/>
        </w:rPr>
        <w:t>XrViewLocateInfo</w:t>
      </w:r>
      <w:proofErr w:type="spellEnd"/>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 xml:space="preserve">typedef struct </w:t>
      </w:r>
      <w:proofErr w:type="spellStart"/>
      <w:r w:rsidRPr="00544C0C">
        <w:rPr>
          <w:lang w:eastAsia="zh-CN"/>
        </w:rPr>
        <w:t>XrViewLocateInfo</w:t>
      </w:r>
      <w:proofErr w:type="spellEnd"/>
      <w:r w:rsidRPr="00544C0C">
        <w:rPr>
          <w:lang w:eastAsia="zh-CN"/>
        </w:rPr>
        <w:t xml:space="preserve"> {</w:t>
      </w:r>
    </w:p>
    <w:p w14:paraId="3FB2406D" w14:textId="3EC33E15" w:rsidR="00544C0C" w:rsidRDefault="00DE265F" w:rsidP="00832252">
      <w:pPr>
        <w:rPr>
          <w:lang w:eastAsia="zh-CN"/>
        </w:rPr>
      </w:pPr>
      <w:r>
        <w:rPr>
          <w:lang w:eastAsia="zh-CN"/>
        </w:rPr>
        <w:t xml:space="preserve">    </w:t>
      </w:r>
      <w:proofErr w:type="spellStart"/>
      <w:r w:rsidR="00544C0C" w:rsidRPr="00544C0C">
        <w:rPr>
          <w:lang w:eastAsia="zh-CN"/>
        </w:rPr>
        <w:t>XrStructureType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proofErr w:type="spellStart"/>
      <w:r w:rsidR="00544C0C" w:rsidRPr="00544C0C">
        <w:rPr>
          <w:lang w:eastAsia="zh-CN"/>
        </w:rPr>
        <w:t>const</w:t>
      </w:r>
      <w:proofErr w:type="spellEnd"/>
      <w:r w:rsidR="00544C0C" w:rsidRPr="00544C0C">
        <w:rPr>
          <w:lang w:eastAsia="zh-CN"/>
        </w:rPr>
        <w:t xml:space="preserve">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proofErr w:type="spellStart"/>
      <w:r w:rsidR="00544C0C" w:rsidRPr="00544C0C">
        <w:rPr>
          <w:lang w:eastAsia="zh-CN"/>
        </w:rPr>
        <w:t>XrViewConfigurationType</w:t>
      </w:r>
      <w:proofErr w:type="spellEnd"/>
      <w:r w:rsidR="00544C0C" w:rsidRPr="00544C0C">
        <w:rPr>
          <w:lang w:eastAsia="zh-CN"/>
        </w:rPr>
        <w:t xml:space="preserve"> </w:t>
      </w:r>
      <w:r w:rsidR="00544C0C">
        <w:rPr>
          <w:lang w:eastAsia="zh-CN"/>
        </w:rPr>
        <w:tab/>
      </w:r>
      <w:proofErr w:type="spellStart"/>
      <w:r w:rsidR="00544C0C" w:rsidRPr="00544C0C">
        <w:rPr>
          <w:lang w:eastAsia="zh-CN"/>
        </w:rPr>
        <w:t>viewConfigurationType</w:t>
      </w:r>
      <w:proofErr w:type="spellEnd"/>
      <w:r w:rsidR="00544C0C" w:rsidRPr="00544C0C">
        <w:rPr>
          <w:lang w:eastAsia="zh-CN"/>
        </w:rPr>
        <w:t>;</w:t>
      </w:r>
    </w:p>
    <w:p w14:paraId="6454564C" w14:textId="538C714A" w:rsidR="00544C0C" w:rsidRDefault="00DE265F" w:rsidP="00832252">
      <w:pPr>
        <w:rPr>
          <w:lang w:eastAsia="zh-CN"/>
        </w:rPr>
      </w:pPr>
      <w:r>
        <w:rPr>
          <w:lang w:eastAsia="zh-CN"/>
        </w:rPr>
        <w:t xml:space="preserve">    </w:t>
      </w:r>
      <w:proofErr w:type="spellStart"/>
      <w:r w:rsidR="00544C0C" w:rsidRPr="00544C0C">
        <w:rPr>
          <w:lang w:eastAsia="zh-CN"/>
        </w:rPr>
        <w:t>XrTime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displayTime</w:t>
      </w:r>
      <w:proofErr w:type="spellEnd"/>
      <w:r w:rsidR="00544C0C" w:rsidRPr="00544C0C">
        <w:rPr>
          <w:lang w:eastAsia="zh-CN"/>
        </w:rPr>
        <w:t xml:space="preserve">; </w:t>
      </w:r>
    </w:p>
    <w:p w14:paraId="13379F23" w14:textId="4DE30AE9" w:rsidR="00544C0C" w:rsidRDefault="00DE265F" w:rsidP="00832252">
      <w:pPr>
        <w:rPr>
          <w:lang w:eastAsia="zh-CN"/>
        </w:rPr>
      </w:pPr>
      <w:r>
        <w:rPr>
          <w:lang w:eastAsia="zh-CN"/>
        </w:rPr>
        <w:t xml:space="preserve">    </w:t>
      </w:r>
      <w:proofErr w:type="spellStart"/>
      <w:r w:rsidR="00544C0C" w:rsidRPr="00544C0C">
        <w:rPr>
          <w:lang w:eastAsia="zh-CN"/>
        </w:rPr>
        <w:t>XrSpace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ml:space="preserve">} </w:t>
      </w:r>
      <w:proofErr w:type="spellStart"/>
      <w:r w:rsidRPr="00544C0C">
        <w:rPr>
          <w:lang w:eastAsia="zh-CN"/>
        </w:rPr>
        <w:t>XrViewLocateInfo</w:t>
      </w:r>
      <w:proofErr w:type="spellEnd"/>
      <w:r w:rsidRPr="00544C0C">
        <w:rPr>
          <w:lang w:eastAsia="zh-CN"/>
        </w:rPr>
        <w:t>;</w:t>
      </w:r>
    </w:p>
    <w:p w14:paraId="6863285F" w14:textId="77777777" w:rsidR="00E24875" w:rsidRPr="00E24875" w:rsidRDefault="00E24875" w:rsidP="00E24875">
      <w:pPr>
        <w:rPr>
          <w:lang w:eastAsia="zh-CN"/>
        </w:rPr>
      </w:pPr>
      <w:r w:rsidRPr="00E24875">
        <w:rPr>
          <w:lang w:eastAsia="zh-CN"/>
        </w:rPr>
        <w:t xml:space="preserve">In </w:t>
      </w:r>
      <w:proofErr w:type="spellStart"/>
      <w:r w:rsidRPr="002A7375">
        <w:rPr>
          <w:i/>
          <w:lang w:eastAsia="zh-CN"/>
        </w:rPr>
        <w:t>XrViewLocateInfo</w:t>
      </w:r>
      <w:proofErr w:type="spellEnd"/>
      <w:r w:rsidRPr="00E24875">
        <w:rPr>
          <w:lang w:eastAsia="zh-CN"/>
        </w:rPr>
        <w:t xml:space="preserve"> structure, it contains the display time and space used to locate the view </w:t>
      </w:r>
      <w:proofErr w:type="spellStart"/>
      <w:r w:rsidRPr="00E24875">
        <w:rPr>
          <w:lang w:eastAsia="zh-CN"/>
        </w:rPr>
        <w:t>XrView</w:t>
      </w:r>
      <w:proofErr w:type="spellEnd"/>
      <w:r w:rsidRPr="00E24875">
        <w:rPr>
          <w:lang w:eastAsia="zh-CN"/>
        </w:rPr>
        <w:t xml:space="preserve"> function.</w:t>
      </w:r>
      <w:r w:rsidRPr="00E24875">
        <w:rPr>
          <w:rFonts w:hint="eastAsia"/>
          <w:lang w:eastAsia="zh-CN"/>
        </w:rPr>
        <w:t xml:space="preserve"> </w:t>
      </w:r>
      <w:r w:rsidRPr="00E24875">
        <w:rPr>
          <w:lang w:eastAsia="zh-CN"/>
        </w:rPr>
        <w:t xml:space="preserve">The </w:t>
      </w:r>
      <w:proofErr w:type="spellStart"/>
      <w:r w:rsidRPr="00E24875">
        <w:rPr>
          <w:lang w:eastAsia="zh-CN"/>
        </w:rPr>
        <w:t>displayTime</w:t>
      </w:r>
      <w:proofErr w:type="spellEnd"/>
      <w:r w:rsidRPr="00E24875">
        <w:rPr>
          <w:lang w:eastAsia="zh-CN"/>
        </w:rPr>
        <w:t xml:space="preserve"> is the time for which the view poses are predicted, and space is the </w:t>
      </w:r>
      <w:proofErr w:type="spellStart"/>
      <w:r w:rsidRPr="00E24875">
        <w:rPr>
          <w:lang w:eastAsia="zh-CN"/>
        </w:rPr>
        <w:t>XrSpace</w:t>
      </w:r>
      <w:proofErr w:type="spellEnd"/>
      <w:r w:rsidRPr="00E24875">
        <w:rPr>
          <w:lang w:eastAsia="zh-CN"/>
        </w:rPr>
        <w:t xml:space="preserve"> in which the pose in each </w:t>
      </w:r>
      <w:proofErr w:type="spellStart"/>
      <w:r w:rsidRPr="00E24875">
        <w:rPr>
          <w:lang w:eastAsia="zh-CN"/>
        </w:rPr>
        <w:t>XrView</w:t>
      </w:r>
      <w:proofErr w:type="spellEnd"/>
      <w:r w:rsidRPr="00E24875">
        <w:rPr>
          <w:lang w:eastAsia="zh-CN"/>
        </w:rPr>
        <w:t xml:space="preserve"> is expressed. </w:t>
      </w:r>
      <w:proofErr w:type="gramStart"/>
      <w:r w:rsidRPr="00E24875">
        <w:rPr>
          <w:lang w:eastAsia="zh-CN"/>
        </w:rPr>
        <w:t>So</w:t>
      </w:r>
      <w:proofErr w:type="gramEnd"/>
      <w:r w:rsidRPr="00E24875">
        <w:rPr>
          <w:lang w:eastAsia="zh-CN"/>
        </w:rPr>
        <w:t xml:space="preserve">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38A48E5F" w:rsidR="000A31BA" w:rsidRDefault="000A31BA" w:rsidP="000A31BA">
      <w:pPr>
        <w:pStyle w:val="41"/>
      </w:pPr>
      <w:bookmarkStart w:id="618" w:name="_Toc143815948"/>
      <w:bookmarkStart w:id="619" w:name="_Toc157702421"/>
      <w:bookmarkStart w:id="620" w:name="_Toc157769001"/>
      <w:bookmarkStart w:id="621" w:name="_Toc157770340"/>
      <w:r>
        <w:t>6.2.</w:t>
      </w:r>
      <w:del w:id="622" w:author="China Unicom" w:date="2024-02-02T12:35:00Z">
        <w:r w:rsidDel="004367F0">
          <w:delText>1</w:delText>
        </w:r>
      </w:del>
      <w:ins w:id="623" w:author="China Unicom" w:date="2024-02-02T12:35:00Z">
        <w:r w:rsidR="004367F0">
          <w:t>2</w:t>
        </w:r>
      </w:ins>
      <w:r>
        <w:t>.</w:t>
      </w:r>
      <w:del w:id="624" w:author="China Unicom" w:date="2024-02-02T12:16:00Z">
        <w:r w:rsidDel="00951172">
          <w:delText>7</w:delText>
        </w:r>
      </w:del>
      <w:ins w:id="625" w:author="China Unicom" w:date="2024-02-02T12:16:00Z">
        <w:r w:rsidR="00951172">
          <w:t>8</w:t>
        </w:r>
      </w:ins>
      <w:r w:rsidRPr="004F0E3E">
        <w:tab/>
      </w:r>
      <w:r w:rsidRPr="000A31BA">
        <w:rPr>
          <w:lang w:eastAsia="zh-CN"/>
        </w:rPr>
        <w:t>Eye gaze pose prediction parameters</w:t>
      </w:r>
      <w:bookmarkEnd w:id="618"/>
      <w:bookmarkEnd w:id="619"/>
      <w:bookmarkEnd w:id="620"/>
      <w:bookmarkEnd w:id="621"/>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 xml:space="preserve">It’s noted that AR/MR </w:t>
      </w:r>
      <w:proofErr w:type="spellStart"/>
      <w:r w:rsidRPr="000A31BA">
        <w:rPr>
          <w:lang w:val="en-US" w:eastAsia="zh-CN"/>
        </w:rPr>
        <w:t>QoE</w:t>
      </w:r>
      <w:proofErr w:type="spellEnd"/>
      <w:r w:rsidRPr="000A31BA">
        <w:rPr>
          <w:lang w:val="en-US" w:eastAsia="zh-CN"/>
        </w:rPr>
        <w:t xml:space="preserve"> metrics collection is sensitive to user privacy, e.g. eye gaze related </w:t>
      </w:r>
      <w:proofErr w:type="spellStart"/>
      <w:r w:rsidRPr="000A31BA">
        <w:rPr>
          <w:lang w:val="en-US" w:eastAsia="zh-CN"/>
        </w:rPr>
        <w:t>QoE</w:t>
      </w:r>
      <w:proofErr w:type="spellEnd"/>
      <w:r w:rsidRPr="000A31BA">
        <w:rPr>
          <w:lang w:val="en-US" w:eastAsia="zh-CN"/>
        </w:rPr>
        <w:t xml:space="preserve"> metrics.</w:t>
      </w:r>
    </w:p>
    <w:p w14:paraId="6918C111" w14:textId="2CC27ED8" w:rsidR="000A31BA" w:rsidRPr="000A31BA" w:rsidRDefault="000A31BA" w:rsidP="000A31BA">
      <w:pPr>
        <w:jc w:val="both"/>
        <w:rPr>
          <w:lang w:val="en-US" w:eastAsia="zh-CN"/>
        </w:rPr>
      </w:pPr>
      <w:r w:rsidRPr="000A31BA">
        <w:rPr>
          <w:lang w:val="en-US" w:eastAsia="zh-CN"/>
        </w:rPr>
        <w:t xml:space="preserve">In the eye interaction case, it’s described in the </w:t>
      </w:r>
      <w:proofErr w:type="spellStart"/>
      <w:r w:rsidRPr="000A31BA">
        <w:rPr>
          <w:lang w:val="en-US" w:eastAsia="zh-CN"/>
        </w:rPr>
        <w:t>OpenXR</w:t>
      </w:r>
      <w:proofErr w:type="spellEnd"/>
      <w:r w:rsidRPr="000A31BA">
        <w:rPr>
          <w:lang w:val="en-US" w:eastAsia="zh-CN"/>
        </w:rPr>
        <w:t xml:space="preserve"> [2</w:t>
      </w:r>
      <w:r w:rsidR="006D41B0">
        <w:rPr>
          <w:lang w:val="en-US" w:eastAsia="zh-CN"/>
        </w:rPr>
        <w:t>2</w:t>
      </w:r>
      <w:r w:rsidRPr="000A31BA">
        <w:rPr>
          <w:lang w:val="en-US" w:eastAsia="zh-CN"/>
        </w:rPr>
        <w:t xml:space="preserve">] that applications can get eye gaze input from an eye tracker to enable eye gaze interactions by </w:t>
      </w:r>
      <w:proofErr w:type="spellStart"/>
      <w:r w:rsidRPr="000A31BA">
        <w:rPr>
          <w:i/>
          <w:lang w:val="en-US" w:eastAsia="zh-CN"/>
        </w:rPr>
        <w:t>XR_EXT_eye_gaze_interaction</w:t>
      </w:r>
      <w:proofErr w:type="spellEnd"/>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lastRenderedPageBreak/>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proofErr w:type="spellStart"/>
      <w:r w:rsidRPr="000A31BA">
        <w:rPr>
          <w:i/>
          <w:lang w:val="en-US" w:eastAsia="zh-CN"/>
        </w:rPr>
        <w:t>XrEyeGazeSampleTimeEXT</w:t>
      </w:r>
      <w:proofErr w:type="spellEnd"/>
      <w:r w:rsidRPr="000A31BA">
        <w:rPr>
          <w:lang w:val="en-US" w:eastAsia="zh-CN"/>
        </w:rPr>
        <w:t xml:space="preserve"> to the next pointer of the </w:t>
      </w:r>
      <w:proofErr w:type="spellStart"/>
      <w:r w:rsidRPr="000A31BA">
        <w:rPr>
          <w:lang w:val="en-US" w:eastAsia="zh-CN"/>
        </w:rPr>
        <w:t>XrSpaceLocation</w:t>
      </w:r>
      <w:proofErr w:type="spellEnd"/>
      <w:r w:rsidRPr="000A31BA">
        <w:rPr>
          <w:lang w:val="en-US" w:eastAsia="zh-CN"/>
        </w:rPr>
        <w:t xml:space="preserve"> structure passed into the </w:t>
      </w:r>
      <w:proofErr w:type="spellStart"/>
      <w:r w:rsidRPr="000A31BA">
        <w:rPr>
          <w:lang w:val="en-US" w:eastAsia="zh-CN"/>
        </w:rPr>
        <w:t>xrLocateSpace</w:t>
      </w:r>
      <w:proofErr w:type="spellEnd"/>
      <w:r w:rsidRPr="000A31BA">
        <w:rPr>
          <w:lang w:val="en-US" w:eastAsia="zh-CN"/>
        </w:rPr>
        <w:t xml:space="preserve"> call. The </w:t>
      </w:r>
      <w:proofErr w:type="spellStart"/>
      <w:r w:rsidRPr="000A31BA">
        <w:rPr>
          <w:lang w:val="en-US" w:eastAsia="zh-CN"/>
        </w:rPr>
        <w:t>XrEyeGazeSampleTimeEXT</w:t>
      </w:r>
      <w:proofErr w:type="spellEnd"/>
      <w:r w:rsidRPr="000A31BA">
        <w:rPr>
          <w:lang w:val="en-US" w:eastAsia="zh-CN"/>
        </w:rPr>
        <w:t xml:space="preserve"> structure is defined as below:</w:t>
      </w:r>
    </w:p>
    <w:p w14:paraId="170E21A7" w14:textId="77777777" w:rsidR="00C13EB8" w:rsidRPr="00C13EB8" w:rsidRDefault="00C13EB8" w:rsidP="00C13EB8">
      <w:pPr>
        <w:jc w:val="both"/>
        <w:rPr>
          <w:lang w:val="en-US" w:eastAsia="zh-CN"/>
        </w:rPr>
      </w:pPr>
      <w:r w:rsidRPr="00C13EB8">
        <w:rPr>
          <w:lang w:val="en-US" w:eastAsia="zh-CN"/>
        </w:rPr>
        <w:t xml:space="preserve">typedef struct </w:t>
      </w:r>
      <w:proofErr w:type="spellStart"/>
      <w:r w:rsidRPr="00C13EB8">
        <w:rPr>
          <w:lang w:val="en-US" w:eastAsia="zh-CN"/>
        </w:rPr>
        <w:t>XrEyeGazeSampleTimeEXT</w:t>
      </w:r>
      <w:proofErr w:type="spellEnd"/>
      <w:r w:rsidRPr="00C13EB8">
        <w:rPr>
          <w:lang w:val="en-US" w:eastAsia="zh-CN"/>
        </w:rPr>
        <w:t xml:space="preserve"> {</w:t>
      </w:r>
    </w:p>
    <w:p w14:paraId="142DC7A2" w14:textId="20416768" w:rsidR="00C13EB8" w:rsidRPr="00C13EB8" w:rsidRDefault="00C13EB8" w:rsidP="00C13EB8">
      <w:pPr>
        <w:jc w:val="both"/>
        <w:rPr>
          <w:lang w:val="en-US" w:eastAsia="zh-CN"/>
        </w:rPr>
      </w:pPr>
      <w:r>
        <w:rPr>
          <w:lang w:eastAsia="zh-CN"/>
        </w:rPr>
        <w:t xml:space="preserve">    </w:t>
      </w:r>
      <w:proofErr w:type="spellStart"/>
      <w:r w:rsidRPr="00C13EB8">
        <w:rPr>
          <w:lang w:val="en-US" w:eastAsia="zh-CN"/>
        </w:rPr>
        <w:t>XrStructureType</w:t>
      </w:r>
      <w:proofErr w:type="spellEnd"/>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proofErr w:type="spellStart"/>
      <w:r w:rsidRPr="00C13EB8">
        <w:rPr>
          <w:lang w:val="en-US" w:eastAsia="zh-CN"/>
        </w:rPr>
        <w:t>XrTime</w:t>
      </w:r>
      <w:proofErr w:type="spellEnd"/>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ml:space="preserve">} </w:t>
      </w:r>
      <w:proofErr w:type="spellStart"/>
      <w:r w:rsidRPr="00C13EB8">
        <w:rPr>
          <w:lang w:val="en-US" w:eastAsia="zh-CN"/>
        </w:rPr>
        <w:t>XrEyeGazeSampleTimeEXT</w:t>
      </w:r>
      <w:proofErr w:type="spellEnd"/>
      <w:r w:rsidRPr="00C13EB8">
        <w:rPr>
          <w:lang w:val="en-US" w:eastAsia="zh-CN"/>
        </w:rPr>
        <w:t>;</w:t>
      </w:r>
    </w:p>
    <w:p w14:paraId="6A51C822" w14:textId="77777777" w:rsidR="000A31BA" w:rsidRPr="00C13EB8" w:rsidRDefault="000A31BA" w:rsidP="000A31BA">
      <w:pPr>
        <w:jc w:val="both"/>
        <w:rPr>
          <w:lang w:val="en-US"/>
        </w:rPr>
      </w:pPr>
      <w:r w:rsidRPr="00C13EB8">
        <w:rPr>
          <w:lang w:val="en-US"/>
        </w:rPr>
        <w:t xml:space="preserve">In </w:t>
      </w:r>
      <w:proofErr w:type="spellStart"/>
      <w:r w:rsidRPr="00C13EB8">
        <w:rPr>
          <w:i/>
          <w:lang w:val="en-US" w:eastAsia="zh-CN"/>
        </w:rPr>
        <w:t>XrEyeGazeSampleTimeEXT</w:t>
      </w:r>
      <w:proofErr w:type="spellEnd"/>
      <w:r w:rsidRPr="00C13EB8">
        <w:rPr>
          <w:lang w:val="en-US"/>
        </w:rPr>
        <w:t xml:space="preserve"> structure, it’s defined that time is when in time the eye gaze pose is expressed. The time in the </w:t>
      </w:r>
      <w:proofErr w:type="spellStart"/>
      <w:r w:rsidRPr="00C13EB8">
        <w:rPr>
          <w:i/>
          <w:lang w:val="en-US"/>
        </w:rPr>
        <w:t>XrEyeGazeSampleTimeEXT</w:t>
      </w:r>
      <w:proofErr w:type="spellEnd"/>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w:t>
      </w:r>
      <w:proofErr w:type="gramStart"/>
      <w:r w:rsidRPr="00C13EB8">
        <w:rPr>
          <w:lang w:val="en-US"/>
        </w:rPr>
        <w:t>So</w:t>
      </w:r>
      <w:proofErr w:type="gramEnd"/>
      <w:r w:rsidRPr="00C13EB8">
        <w:rPr>
          <w:lang w:val="en-US"/>
        </w:rPr>
        <w:t xml:space="preserve">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 xml:space="preserve">In the case that applications </w:t>
      </w:r>
      <w:proofErr w:type="gramStart"/>
      <w:r w:rsidRPr="00C13EB8">
        <w:rPr>
          <w:lang w:val="en-US"/>
        </w:rPr>
        <w:t>needs</w:t>
      </w:r>
      <w:proofErr w:type="gramEnd"/>
      <w:r w:rsidRPr="00C13EB8">
        <w:rPr>
          <w:lang w:val="en-US"/>
        </w:rPr>
        <w:t xml:space="preserve">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proofErr w:type="spellStart"/>
      <w:r w:rsidRPr="00C13EB8">
        <w:rPr>
          <w:i/>
          <w:lang w:val="en-US"/>
        </w:rPr>
        <w:t>XrEyeTrackerFB</w:t>
      </w:r>
      <w:proofErr w:type="spellEnd"/>
      <w:r w:rsidRPr="00C13EB8">
        <w:rPr>
          <w:lang w:val="en-US"/>
        </w:rPr>
        <w:t xml:space="preserve"> handle can be used to represent the resources for eye tracking. This handle is used for getting eye gaze using </w:t>
      </w:r>
      <w:proofErr w:type="spellStart"/>
      <w:r w:rsidRPr="00C13EB8">
        <w:rPr>
          <w:i/>
          <w:lang w:val="en-US"/>
        </w:rPr>
        <w:t>xrGetEyeGazesFB</w:t>
      </w:r>
      <w:proofErr w:type="spellEnd"/>
      <w:r w:rsidRPr="00C13EB8">
        <w:rPr>
          <w:lang w:val="en-US"/>
        </w:rPr>
        <w:t xml:space="preserve"> function. The </w:t>
      </w:r>
      <w:proofErr w:type="spellStart"/>
      <w:r w:rsidRPr="00C13EB8">
        <w:rPr>
          <w:i/>
          <w:lang w:val="en-US"/>
        </w:rPr>
        <w:t>xrGetEyeGazesFB</w:t>
      </w:r>
      <w:proofErr w:type="spellEnd"/>
      <w:r w:rsidRPr="00C13EB8">
        <w:rPr>
          <w:lang w:val="en-US"/>
        </w:rPr>
        <w:t xml:space="preserve"> function is defined as below:</w:t>
      </w:r>
    </w:p>
    <w:p w14:paraId="282177B6" w14:textId="77777777" w:rsidR="00A1026F" w:rsidRPr="00A1026F" w:rsidRDefault="00A1026F" w:rsidP="00A1026F">
      <w:pPr>
        <w:rPr>
          <w:lang w:val="en-US"/>
        </w:rPr>
      </w:pPr>
      <w:proofErr w:type="spellStart"/>
      <w:r w:rsidRPr="00A1026F">
        <w:rPr>
          <w:lang w:val="en-US"/>
        </w:rPr>
        <w:t>XrResult</w:t>
      </w:r>
      <w:proofErr w:type="spellEnd"/>
      <w:r w:rsidRPr="00A1026F">
        <w:rPr>
          <w:lang w:val="en-US"/>
        </w:rPr>
        <w:t xml:space="preserve"> </w:t>
      </w:r>
      <w:proofErr w:type="spellStart"/>
      <w:proofErr w:type="gramStart"/>
      <w:r w:rsidRPr="00A1026F">
        <w:rPr>
          <w:lang w:val="en-US"/>
        </w:rPr>
        <w:t>xrGetEyeGazesFB</w:t>
      </w:r>
      <w:proofErr w:type="spellEnd"/>
      <w:r w:rsidRPr="00A1026F">
        <w:rPr>
          <w:lang w:val="en-US"/>
        </w:rPr>
        <w:t>(</w:t>
      </w:r>
      <w:proofErr w:type="gramEnd"/>
    </w:p>
    <w:p w14:paraId="26FA593C" w14:textId="35FD1ADA" w:rsidR="00A1026F" w:rsidRPr="00A1026F" w:rsidRDefault="00A1026F" w:rsidP="00A1026F">
      <w:pPr>
        <w:rPr>
          <w:lang w:val="en-US"/>
        </w:rPr>
      </w:pPr>
      <w:r w:rsidRPr="00A1026F">
        <w:rPr>
          <w:lang w:val="en-US"/>
        </w:rPr>
        <w:t xml:space="preserve">    </w:t>
      </w:r>
      <w:proofErr w:type="spellStart"/>
      <w:r w:rsidRPr="00A1026F">
        <w:rPr>
          <w:lang w:val="en-US"/>
        </w:rPr>
        <w:t>XrEyeTrackerFB</w:t>
      </w:r>
      <w:proofErr w:type="spellEnd"/>
      <w:r>
        <w:rPr>
          <w:lang w:val="en-US" w:eastAsia="zh-CN"/>
        </w:rPr>
        <w:tab/>
      </w:r>
      <w:r>
        <w:rPr>
          <w:lang w:val="en-US" w:eastAsia="zh-CN"/>
        </w:rPr>
        <w:tab/>
      </w:r>
      <w:r>
        <w:rPr>
          <w:lang w:val="en-US" w:eastAsia="zh-CN"/>
        </w:rPr>
        <w:tab/>
      </w:r>
      <w:r>
        <w:rPr>
          <w:lang w:val="en-US" w:eastAsia="zh-CN"/>
        </w:rPr>
        <w:tab/>
      </w:r>
      <w:proofErr w:type="spellStart"/>
      <w:r w:rsidRPr="00A1026F">
        <w:rPr>
          <w:lang w:val="en-US"/>
        </w:rPr>
        <w:t>eyeTracker</w:t>
      </w:r>
      <w:proofErr w:type="spellEnd"/>
      <w:r w:rsidRPr="00A1026F">
        <w:rPr>
          <w:lang w:val="en-US"/>
        </w:rPr>
        <w:t>,</w:t>
      </w:r>
    </w:p>
    <w:p w14:paraId="6D3E1DA6" w14:textId="01C1CE2A" w:rsidR="00A1026F" w:rsidRPr="00A1026F" w:rsidRDefault="00A1026F" w:rsidP="00A1026F">
      <w:pPr>
        <w:rPr>
          <w:lang w:val="en-US"/>
        </w:rPr>
      </w:pPr>
      <w:r w:rsidRPr="00A1026F">
        <w:rPr>
          <w:lang w:val="en-US"/>
        </w:rPr>
        <w:t xml:space="preserve">    const </w:t>
      </w:r>
      <w:proofErr w:type="spellStart"/>
      <w:r w:rsidRPr="00A1026F">
        <w:rPr>
          <w:lang w:val="en-US"/>
        </w:rPr>
        <w:t>XrEyeGazesInfoFB</w:t>
      </w:r>
      <w:proofErr w:type="spellEnd"/>
      <w:r w:rsidRPr="00A1026F">
        <w:rPr>
          <w:lang w:val="en-US"/>
        </w:rPr>
        <w:t>*</w:t>
      </w:r>
      <w:r>
        <w:rPr>
          <w:lang w:val="en-US"/>
        </w:rPr>
        <w:tab/>
      </w:r>
      <w:proofErr w:type="spellStart"/>
      <w:r w:rsidRPr="00A1026F">
        <w:rPr>
          <w:lang w:val="en-US"/>
        </w:rPr>
        <w:t>gazeInfo</w:t>
      </w:r>
      <w:proofErr w:type="spellEnd"/>
      <w:r w:rsidRPr="00A1026F">
        <w:rPr>
          <w:lang w:val="en-US"/>
        </w:rPr>
        <w:t>,</w:t>
      </w:r>
    </w:p>
    <w:p w14:paraId="30BBE3AD" w14:textId="0B7DC3E2" w:rsidR="00A1026F" w:rsidRPr="00C13EB8" w:rsidRDefault="00A1026F" w:rsidP="00A1026F">
      <w:pPr>
        <w:rPr>
          <w:lang w:val="en-US"/>
        </w:rPr>
      </w:pPr>
      <w:r w:rsidRPr="00A1026F">
        <w:rPr>
          <w:lang w:val="en-US"/>
        </w:rPr>
        <w:t xml:space="preserve">    </w:t>
      </w:r>
      <w:proofErr w:type="spellStart"/>
      <w:r w:rsidRPr="00A1026F">
        <w:rPr>
          <w:lang w:val="en-US"/>
        </w:rPr>
        <w:t>XrEyeGazesFB</w:t>
      </w:r>
      <w:proofErr w:type="spellEnd"/>
      <w:r w:rsidRPr="00A1026F">
        <w:rPr>
          <w:lang w:val="en-US"/>
        </w:rPr>
        <w:t>*</w:t>
      </w:r>
      <w:r>
        <w:rPr>
          <w:lang w:val="en-US"/>
        </w:rPr>
        <w:tab/>
      </w:r>
      <w:r>
        <w:rPr>
          <w:lang w:val="en-US"/>
        </w:rPr>
        <w:tab/>
      </w:r>
      <w:r>
        <w:rPr>
          <w:lang w:val="en-US"/>
        </w:rPr>
        <w:tab/>
      </w:r>
      <w:r>
        <w:rPr>
          <w:lang w:val="en-US"/>
        </w:rPr>
        <w:tab/>
      </w:r>
      <w:proofErr w:type="spellStart"/>
      <w:r w:rsidRPr="00A1026F">
        <w:rPr>
          <w:lang w:val="en-US"/>
        </w:rPr>
        <w:t>eyeGazes</w:t>
      </w:r>
      <w:proofErr w:type="spellEnd"/>
      <w:r w:rsidRPr="00A1026F">
        <w:rPr>
          <w:lang w:val="en-US"/>
        </w:rPr>
        <w:t>);</w:t>
      </w:r>
    </w:p>
    <w:p w14:paraId="3251F569" w14:textId="77777777" w:rsidR="000A31BA" w:rsidRDefault="000A31BA" w:rsidP="000A31BA">
      <w:pPr>
        <w:jc w:val="both"/>
        <w:rPr>
          <w:lang w:val="en-US"/>
        </w:rPr>
      </w:pPr>
      <w:r w:rsidRPr="00A1026F">
        <w:rPr>
          <w:lang w:val="en-US"/>
        </w:rPr>
        <w:t xml:space="preserve">In the </w:t>
      </w:r>
      <w:proofErr w:type="spellStart"/>
      <w:r w:rsidRPr="00A1026F">
        <w:rPr>
          <w:i/>
          <w:lang w:val="en-US"/>
        </w:rPr>
        <w:t>xrGetEyeGazesFB</w:t>
      </w:r>
      <w:proofErr w:type="spellEnd"/>
      <w:r w:rsidRPr="00A1026F">
        <w:rPr>
          <w:lang w:val="en-US"/>
        </w:rPr>
        <w:t xml:space="preserve"> function, </w:t>
      </w:r>
      <w:proofErr w:type="spellStart"/>
      <w:r w:rsidRPr="00A1026F">
        <w:rPr>
          <w:lang w:val="en-US"/>
        </w:rPr>
        <w:t>gazeInfo</w:t>
      </w:r>
      <w:proofErr w:type="spellEnd"/>
      <w:r w:rsidRPr="00A1026F">
        <w:rPr>
          <w:lang w:val="en-US"/>
        </w:rPr>
        <w:t xml:space="preserve"> is the information to get eye gaze, and </w:t>
      </w:r>
      <w:proofErr w:type="spellStart"/>
      <w:r w:rsidRPr="00A1026F">
        <w:rPr>
          <w:lang w:val="en-US"/>
        </w:rPr>
        <w:t>eyeTracker</w:t>
      </w:r>
      <w:proofErr w:type="spellEnd"/>
      <w:r w:rsidRPr="00A1026F">
        <w:rPr>
          <w:lang w:val="en-US"/>
        </w:rPr>
        <w:t xml:space="preserve"> is a pointer to </w:t>
      </w:r>
      <w:proofErr w:type="spellStart"/>
      <w:r w:rsidRPr="00A1026F">
        <w:rPr>
          <w:i/>
          <w:lang w:val="en-US"/>
        </w:rPr>
        <w:t>XrEyeGazesFB</w:t>
      </w:r>
      <w:proofErr w:type="spellEnd"/>
      <w:r w:rsidRPr="00A1026F">
        <w:rPr>
          <w:lang w:val="en-US"/>
        </w:rPr>
        <w:t xml:space="preserve"> receiving the returned eye poses and confidence. The </w:t>
      </w:r>
      <w:proofErr w:type="spellStart"/>
      <w:r w:rsidRPr="00A1026F">
        <w:rPr>
          <w:i/>
          <w:lang w:val="en-US"/>
        </w:rPr>
        <w:t>XrEyeGazesInfoFB</w:t>
      </w:r>
      <w:proofErr w:type="spellEnd"/>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 xml:space="preserve">typedef struct </w:t>
      </w:r>
      <w:proofErr w:type="spellStart"/>
      <w:r w:rsidRPr="00A1026F">
        <w:rPr>
          <w:lang w:val="en-US"/>
        </w:rPr>
        <w:t>XrEyeGazesInfoFB</w:t>
      </w:r>
      <w:proofErr w:type="spellEnd"/>
      <w:r w:rsidRPr="00A1026F">
        <w:rPr>
          <w:lang w:val="en-US"/>
        </w:rPr>
        <w:t xml:space="preserve"> {</w:t>
      </w:r>
    </w:p>
    <w:p w14:paraId="5EED033F" w14:textId="73A1DCCC" w:rsidR="00A1026F" w:rsidRPr="00A1026F" w:rsidRDefault="00A1026F" w:rsidP="00A1026F">
      <w:pPr>
        <w:jc w:val="both"/>
        <w:rPr>
          <w:lang w:val="en-US"/>
        </w:rPr>
      </w:pPr>
      <w:r w:rsidRPr="00A1026F">
        <w:rPr>
          <w:lang w:val="en-US"/>
        </w:rPr>
        <w:t xml:space="preserve">    </w:t>
      </w:r>
      <w:proofErr w:type="spellStart"/>
      <w:r w:rsidRPr="00A1026F">
        <w:rPr>
          <w:lang w:val="en-US"/>
        </w:rPr>
        <w:t>XrStructureType</w:t>
      </w:r>
      <w:proofErr w:type="spellEnd"/>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w:t>
      </w:r>
      <w:proofErr w:type="spellStart"/>
      <w:r w:rsidRPr="00A1026F">
        <w:rPr>
          <w:lang w:val="en-US"/>
        </w:rPr>
        <w:t>XrSpace</w:t>
      </w:r>
      <w:proofErr w:type="spellEnd"/>
      <w:r>
        <w:rPr>
          <w:lang w:val="en-US"/>
        </w:rPr>
        <w:tab/>
      </w:r>
      <w:r>
        <w:rPr>
          <w:lang w:val="en-US"/>
        </w:rPr>
        <w:tab/>
      </w:r>
      <w:r>
        <w:rPr>
          <w:lang w:val="en-US"/>
        </w:rPr>
        <w:tab/>
      </w:r>
      <w:r>
        <w:rPr>
          <w:lang w:val="en-US"/>
        </w:rPr>
        <w:tab/>
      </w:r>
      <w:r>
        <w:rPr>
          <w:lang w:val="en-US"/>
        </w:rPr>
        <w:tab/>
      </w:r>
      <w:r>
        <w:rPr>
          <w:lang w:val="en-US"/>
        </w:rPr>
        <w:tab/>
      </w:r>
      <w:proofErr w:type="spellStart"/>
      <w:r w:rsidRPr="00A1026F">
        <w:rPr>
          <w:lang w:val="en-US"/>
        </w:rPr>
        <w:t>baseSpace</w:t>
      </w:r>
      <w:proofErr w:type="spellEnd"/>
      <w:r w:rsidRPr="00A1026F">
        <w:rPr>
          <w:lang w:val="en-US"/>
        </w:rPr>
        <w:t>;</w:t>
      </w:r>
    </w:p>
    <w:p w14:paraId="28FBEA28" w14:textId="725AE1CA" w:rsidR="00A1026F" w:rsidRPr="00A1026F" w:rsidRDefault="00A1026F" w:rsidP="00A1026F">
      <w:pPr>
        <w:jc w:val="both"/>
        <w:rPr>
          <w:lang w:val="en-US"/>
        </w:rPr>
      </w:pPr>
      <w:r w:rsidRPr="00A1026F">
        <w:rPr>
          <w:lang w:val="en-US"/>
        </w:rPr>
        <w:t xml:space="preserve">    </w:t>
      </w:r>
      <w:proofErr w:type="spellStart"/>
      <w:r w:rsidRPr="00A1026F">
        <w:rPr>
          <w:lang w:val="en-US"/>
        </w:rPr>
        <w:t>XrTime</w:t>
      </w:r>
      <w:proofErr w:type="spellEnd"/>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ml:space="preserve">} </w:t>
      </w:r>
      <w:proofErr w:type="spellStart"/>
      <w:r w:rsidRPr="00A1026F">
        <w:rPr>
          <w:lang w:val="en-US"/>
        </w:rPr>
        <w:t>XrEyeGazesInfoFB</w:t>
      </w:r>
      <w:proofErr w:type="spellEnd"/>
      <w:r w:rsidRPr="00A1026F">
        <w:rPr>
          <w:lang w:val="en-US"/>
        </w:rPr>
        <w:t>;</w:t>
      </w:r>
    </w:p>
    <w:p w14:paraId="05959CAD" w14:textId="77777777" w:rsidR="000A31BA" w:rsidRPr="00A1026F" w:rsidRDefault="000A31BA" w:rsidP="000A31BA">
      <w:pPr>
        <w:jc w:val="both"/>
        <w:rPr>
          <w:lang w:val="en-US"/>
        </w:rPr>
      </w:pPr>
      <w:r w:rsidRPr="00A1026F">
        <w:rPr>
          <w:lang w:val="en-US"/>
        </w:rPr>
        <w:t xml:space="preserve">In the </w:t>
      </w:r>
      <w:proofErr w:type="spellStart"/>
      <w:r w:rsidRPr="00A1026F">
        <w:rPr>
          <w:i/>
          <w:lang w:val="en-US"/>
        </w:rPr>
        <w:t>xrGetEyeGazesFB</w:t>
      </w:r>
      <w:proofErr w:type="spellEnd"/>
      <w:r w:rsidRPr="00A1026F">
        <w:rPr>
          <w:lang w:val="en-US"/>
        </w:rPr>
        <w:t xml:space="preserve"> function, </w:t>
      </w:r>
      <w:proofErr w:type="spellStart"/>
      <w:r w:rsidRPr="00A1026F">
        <w:rPr>
          <w:lang w:val="en-US"/>
        </w:rPr>
        <w:t>baseSpace</w:t>
      </w:r>
      <w:proofErr w:type="spellEnd"/>
      <w:r w:rsidRPr="00A1026F">
        <w:rPr>
          <w:lang w:val="en-US"/>
        </w:rPr>
        <w:t xml:space="preserve"> is an </w:t>
      </w:r>
      <w:proofErr w:type="spellStart"/>
      <w:r w:rsidRPr="00A1026F">
        <w:rPr>
          <w:lang w:val="en-US"/>
        </w:rPr>
        <w:t>XrSpace</w:t>
      </w:r>
      <w:proofErr w:type="spellEnd"/>
      <w:r w:rsidRPr="00A1026F">
        <w:rPr>
          <w:lang w:val="en-US"/>
        </w:rPr>
        <w:t xml:space="preserve"> within which the returned eye poses will be represented. The time is an </w:t>
      </w:r>
      <w:proofErr w:type="spellStart"/>
      <w:r w:rsidRPr="00A1026F">
        <w:rPr>
          <w:lang w:val="en-US"/>
        </w:rPr>
        <w:t>XrTime</w:t>
      </w:r>
      <w:proofErr w:type="spellEnd"/>
      <w:r w:rsidRPr="00A1026F">
        <w:rPr>
          <w:lang w:val="en-US"/>
        </w:rPr>
        <w:t xml:space="preserv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proofErr w:type="spellStart"/>
      <w:r w:rsidRPr="00A1026F">
        <w:rPr>
          <w:i/>
          <w:lang w:val="en-US"/>
        </w:rPr>
        <w:t>XrEyeGazesFB</w:t>
      </w:r>
      <w:proofErr w:type="spellEnd"/>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 xml:space="preserve">typedef struct </w:t>
      </w:r>
      <w:proofErr w:type="spellStart"/>
      <w:r w:rsidRPr="00A445F1">
        <w:rPr>
          <w:lang w:val="en-US"/>
        </w:rPr>
        <w:t>XrEyeGazesFB</w:t>
      </w:r>
      <w:proofErr w:type="spellEnd"/>
      <w:r w:rsidRPr="00A445F1">
        <w:rPr>
          <w:lang w:val="en-US"/>
        </w:rPr>
        <w:t xml:space="preserve"> {</w:t>
      </w:r>
    </w:p>
    <w:p w14:paraId="031A2E6D" w14:textId="2CEBD275" w:rsidR="00A445F1" w:rsidRPr="00A445F1" w:rsidRDefault="00A445F1" w:rsidP="00A445F1">
      <w:pPr>
        <w:jc w:val="both"/>
        <w:rPr>
          <w:lang w:val="en-US"/>
        </w:rPr>
      </w:pPr>
      <w:r w:rsidRPr="00A445F1">
        <w:rPr>
          <w:lang w:val="en-US"/>
        </w:rPr>
        <w:t xml:space="preserve">    </w:t>
      </w:r>
      <w:proofErr w:type="spellStart"/>
      <w:r w:rsidRPr="00A445F1">
        <w:rPr>
          <w:lang w:val="en-US"/>
        </w:rPr>
        <w:t>XrStructureType</w:t>
      </w:r>
      <w:proofErr w:type="spellEnd"/>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lastRenderedPageBreak/>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w:t>
      </w:r>
      <w:proofErr w:type="spellStart"/>
      <w:r w:rsidRPr="00A445F1">
        <w:rPr>
          <w:lang w:val="en-US"/>
        </w:rPr>
        <w:t>XrEyeGazeFB</w:t>
      </w:r>
      <w:proofErr w:type="spellEnd"/>
      <w:r>
        <w:rPr>
          <w:lang w:val="en-US"/>
        </w:rPr>
        <w:tab/>
      </w:r>
      <w:r>
        <w:rPr>
          <w:lang w:val="en-US"/>
        </w:rPr>
        <w:tab/>
      </w:r>
      <w:r>
        <w:rPr>
          <w:lang w:val="en-US"/>
        </w:rPr>
        <w:tab/>
      </w:r>
      <w:r>
        <w:rPr>
          <w:lang w:val="en-US"/>
        </w:rPr>
        <w:tab/>
      </w:r>
      <w:r>
        <w:rPr>
          <w:lang w:val="en-US"/>
        </w:rPr>
        <w:tab/>
      </w:r>
      <w:proofErr w:type="gramStart"/>
      <w:r w:rsidRPr="00A445F1">
        <w:rPr>
          <w:lang w:val="en-US"/>
        </w:rPr>
        <w:t>gaze[</w:t>
      </w:r>
      <w:proofErr w:type="gramEnd"/>
      <w:r w:rsidRPr="00A445F1">
        <w:rPr>
          <w:lang w:val="en-US"/>
        </w:rPr>
        <w:t>XR_EYE_POSITION_COUNT_FB];</w:t>
      </w:r>
    </w:p>
    <w:p w14:paraId="5F55F46A" w14:textId="7F5D2E3E" w:rsidR="00A445F1" w:rsidRPr="00A445F1" w:rsidRDefault="00A445F1" w:rsidP="00A445F1">
      <w:pPr>
        <w:jc w:val="both"/>
        <w:rPr>
          <w:lang w:val="en-US"/>
        </w:rPr>
      </w:pPr>
      <w:r w:rsidRPr="00A445F1">
        <w:rPr>
          <w:lang w:val="en-US"/>
        </w:rPr>
        <w:t xml:space="preserve">    </w:t>
      </w:r>
      <w:proofErr w:type="spellStart"/>
      <w:r w:rsidRPr="00A445F1">
        <w:rPr>
          <w:lang w:val="en-US"/>
        </w:rPr>
        <w:t>XrTime</w:t>
      </w:r>
      <w:proofErr w:type="spellEnd"/>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t xml:space="preserve">} </w:t>
      </w:r>
      <w:proofErr w:type="spellStart"/>
      <w:r w:rsidRPr="00A445F1">
        <w:rPr>
          <w:lang w:val="en-US"/>
        </w:rPr>
        <w:t>XrEyeGazesFB</w:t>
      </w:r>
      <w:proofErr w:type="spellEnd"/>
      <w:r w:rsidRPr="00A445F1">
        <w:rPr>
          <w:lang w:val="en-US"/>
        </w:rPr>
        <w:t>;</w:t>
      </w:r>
    </w:p>
    <w:p w14:paraId="07D97E60" w14:textId="77777777" w:rsidR="000A31BA" w:rsidRPr="00B67095" w:rsidRDefault="000A31BA" w:rsidP="000A31BA">
      <w:pPr>
        <w:rPr>
          <w:lang w:val="en-US"/>
        </w:rPr>
      </w:pPr>
      <w:r w:rsidRPr="00B67095">
        <w:rPr>
          <w:lang w:val="en-US"/>
        </w:rPr>
        <w:t xml:space="preserve">The gaze is an array of </w:t>
      </w:r>
      <w:proofErr w:type="spellStart"/>
      <w:r w:rsidRPr="00B67095">
        <w:rPr>
          <w:i/>
          <w:lang w:val="en-US"/>
        </w:rPr>
        <w:t>XrEyeGazeFB</w:t>
      </w:r>
      <w:proofErr w:type="spellEnd"/>
      <w:r w:rsidRPr="00B67095">
        <w:rPr>
          <w:lang w:val="en-US"/>
        </w:rPr>
        <w:t xml:space="preserve"> receiving the returned eye gaze directions, and the time is an </w:t>
      </w:r>
      <w:proofErr w:type="spellStart"/>
      <w:r w:rsidRPr="00B67095">
        <w:rPr>
          <w:lang w:val="en-US"/>
        </w:rPr>
        <w:t>XrTime</w:t>
      </w:r>
      <w:proofErr w:type="spellEnd"/>
      <w:r w:rsidRPr="00B67095">
        <w:rPr>
          <w:lang w:val="en-US"/>
        </w:rPr>
        <w:t xml:space="preserve"> time at which the returned eye gaze is tracked or extrapolated to.</w:t>
      </w:r>
    </w:p>
    <w:p w14:paraId="3DD1CCC4" w14:textId="77777777" w:rsidR="000A31BA" w:rsidRDefault="000A31BA" w:rsidP="000A31BA">
      <w:pPr>
        <w:rPr>
          <w:lang w:val="en-US"/>
        </w:rPr>
      </w:pPr>
      <w:proofErr w:type="spellStart"/>
      <w:r w:rsidRPr="00B67095">
        <w:rPr>
          <w:i/>
          <w:lang w:val="en-US"/>
        </w:rPr>
        <w:t>XrEyeGazeFB</w:t>
      </w:r>
      <w:proofErr w:type="spellEnd"/>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 xml:space="preserve">typedef struct </w:t>
      </w:r>
      <w:proofErr w:type="spellStart"/>
      <w:r w:rsidRPr="00A445F1">
        <w:rPr>
          <w:lang w:val="en-US"/>
        </w:rPr>
        <w:t>XrEyeGazeFB</w:t>
      </w:r>
      <w:proofErr w:type="spellEnd"/>
      <w:r w:rsidRPr="00A445F1">
        <w:rPr>
          <w:lang w:val="en-US"/>
        </w:rPr>
        <w:t xml:space="preserve">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proofErr w:type="spellStart"/>
      <w:r w:rsidRPr="00A445F1">
        <w:rPr>
          <w:lang w:val="en-US"/>
        </w:rPr>
        <w:t>isValid</w:t>
      </w:r>
      <w:proofErr w:type="spellEnd"/>
      <w:r w:rsidRPr="00A445F1">
        <w:rPr>
          <w:lang w:val="en-US"/>
        </w:rPr>
        <w:t>;</w:t>
      </w:r>
    </w:p>
    <w:p w14:paraId="036B4689" w14:textId="4C08D872" w:rsidR="00A445F1" w:rsidRPr="00A445F1" w:rsidRDefault="00A445F1" w:rsidP="00A445F1">
      <w:pPr>
        <w:rPr>
          <w:lang w:val="en-US"/>
        </w:rPr>
      </w:pPr>
      <w:r w:rsidRPr="00A445F1">
        <w:rPr>
          <w:lang w:val="en-US"/>
        </w:rPr>
        <w:t xml:space="preserve">    </w:t>
      </w:r>
      <w:proofErr w:type="spellStart"/>
      <w:r w:rsidRPr="00A445F1">
        <w:rPr>
          <w:lang w:val="en-US"/>
        </w:rPr>
        <w:t>XrPosef</w:t>
      </w:r>
      <w:proofErr w:type="spellEnd"/>
      <w:r>
        <w:rPr>
          <w:lang w:val="en-US"/>
        </w:rPr>
        <w:tab/>
      </w:r>
      <w:r>
        <w:rPr>
          <w:lang w:val="en-US"/>
        </w:rPr>
        <w:tab/>
      </w:r>
      <w:r>
        <w:rPr>
          <w:lang w:val="en-US"/>
        </w:rPr>
        <w:tab/>
      </w:r>
      <w:r>
        <w:rPr>
          <w:lang w:val="en-US"/>
        </w:rPr>
        <w:tab/>
      </w:r>
      <w:r>
        <w:rPr>
          <w:lang w:val="en-US"/>
        </w:rPr>
        <w:tab/>
      </w:r>
      <w:r>
        <w:rPr>
          <w:lang w:val="en-US"/>
        </w:rPr>
        <w:tab/>
      </w:r>
      <w:proofErr w:type="spellStart"/>
      <w:r w:rsidRPr="00A445F1">
        <w:rPr>
          <w:lang w:val="en-US"/>
        </w:rPr>
        <w:t>gazePose</w:t>
      </w:r>
      <w:proofErr w:type="spellEnd"/>
      <w:r w:rsidRPr="00A445F1">
        <w:rPr>
          <w:lang w:val="en-US"/>
        </w:rPr>
        <w:t>;</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proofErr w:type="spellStart"/>
      <w:r w:rsidRPr="00A445F1">
        <w:rPr>
          <w:lang w:val="en-US"/>
        </w:rPr>
        <w:t>gazeConfidence</w:t>
      </w:r>
      <w:proofErr w:type="spellEnd"/>
      <w:r w:rsidRPr="00A445F1">
        <w:rPr>
          <w:lang w:val="en-US"/>
        </w:rPr>
        <w:t>;</w:t>
      </w:r>
    </w:p>
    <w:p w14:paraId="136D4A43" w14:textId="7F4BB925" w:rsidR="00A445F1" w:rsidRPr="0089558E" w:rsidRDefault="00A445F1" w:rsidP="00A445F1">
      <w:pPr>
        <w:rPr>
          <w:lang w:val="en-US"/>
        </w:rPr>
      </w:pPr>
      <w:r w:rsidRPr="00A445F1">
        <w:rPr>
          <w:lang w:val="en-US"/>
        </w:rPr>
        <w:t xml:space="preserve">} </w:t>
      </w:r>
      <w:proofErr w:type="spellStart"/>
      <w:r w:rsidRPr="00A445F1">
        <w:rPr>
          <w:lang w:val="en-US"/>
        </w:rPr>
        <w:t>XrEyeGazeFB</w:t>
      </w:r>
      <w:proofErr w:type="spellEnd"/>
      <w:r w:rsidRPr="00A445F1">
        <w:rPr>
          <w:lang w:val="en-US"/>
        </w:rPr>
        <w:t>;</w:t>
      </w:r>
    </w:p>
    <w:p w14:paraId="2799AF2F" w14:textId="77777777" w:rsidR="000A31BA" w:rsidRDefault="000A31BA" w:rsidP="000A31BA">
      <w:pPr>
        <w:rPr>
          <w:lang w:val="en-US"/>
        </w:rPr>
      </w:pPr>
      <w:r w:rsidRPr="000A31BA">
        <w:rPr>
          <w:lang w:val="en-US"/>
        </w:rPr>
        <w:t xml:space="preserve">The </w:t>
      </w:r>
      <w:proofErr w:type="spellStart"/>
      <w:r w:rsidRPr="000A31BA">
        <w:rPr>
          <w:lang w:val="en-US"/>
        </w:rPr>
        <w:t>gazePose</w:t>
      </w:r>
      <w:proofErr w:type="spellEnd"/>
      <w:r w:rsidRPr="000A31BA">
        <w:rPr>
          <w:lang w:val="en-US"/>
        </w:rPr>
        <w:t xml:space="preserve"> is an </w:t>
      </w:r>
      <w:proofErr w:type="spellStart"/>
      <w:r w:rsidRPr="000A31BA">
        <w:rPr>
          <w:i/>
          <w:lang w:val="en-US"/>
        </w:rPr>
        <w:t>XrPosef</w:t>
      </w:r>
      <w:proofErr w:type="spellEnd"/>
      <w:r w:rsidRPr="000A31BA">
        <w:rPr>
          <w:lang w:val="en-US"/>
        </w:rPr>
        <w:t xml:space="preserve"> describing the position and orientation of the user’s eye. </w:t>
      </w:r>
      <w:proofErr w:type="spellStart"/>
      <w:r w:rsidRPr="000A31BA">
        <w:rPr>
          <w:i/>
          <w:lang w:val="en-US"/>
        </w:rPr>
        <w:t>XrPosef</w:t>
      </w:r>
      <w:proofErr w:type="spellEnd"/>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 xml:space="preserve">typedef struct </w:t>
      </w:r>
      <w:proofErr w:type="spellStart"/>
      <w:r w:rsidRPr="00A445F1">
        <w:rPr>
          <w:lang w:val="en-US"/>
        </w:rPr>
        <w:t>XrPosef</w:t>
      </w:r>
      <w:proofErr w:type="spellEnd"/>
      <w:r w:rsidRPr="00A445F1">
        <w:rPr>
          <w:lang w:val="en-US"/>
        </w:rPr>
        <w:t xml:space="preserve"> {</w:t>
      </w:r>
    </w:p>
    <w:p w14:paraId="0BCCFED2" w14:textId="32C6E1AC" w:rsidR="00A445F1" w:rsidRPr="00A445F1" w:rsidRDefault="00A445F1" w:rsidP="00A445F1">
      <w:pPr>
        <w:rPr>
          <w:lang w:val="en-US"/>
        </w:rPr>
      </w:pPr>
      <w:r w:rsidRPr="00A445F1">
        <w:rPr>
          <w:lang w:val="en-US"/>
        </w:rPr>
        <w:t xml:space="preserve">    </w:t>
      </w:r>
      <w:proofErr w:type="spellStart"/>
      <w:r w:rsidRPr="00A445F1">
        <w:rPr>
          <w:lang w:val="en-US"/>
        </w:rPr>
        <w:t>XrQuaternionf</w:t>
      </w:r>
      <w:proofErr w:type="spellEnd"/>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ml:space="preserve">} </w:t>
      </w:r>
      <w:proofErr w:type="spellStart"/>
      <w:r w:rsidRPr="00A445F1">
        <w:rPr>
          <w:lang w:val="en-US"/>
        </w:rPr>
        <w:t>XrPosef</w:t>
      </w:r>
      <w:proofErr w:type="spellEnd"/>
      <w:r w:rsidRPr="00A445F1">
        <w:rPr>
          <w:lang w:val="en-US"/>
        </w:rPr>
        <w:t>;</w:t>
      </w:r>
    </w:p>
    <w:p w14:paraId="6A408CE8" w14:textId="75AD24DD" w:rsidR="000A31BA" w:rsidRPr="000A31BA" w:rsidRDefault="000A31BA" w:rsidP="000A31BA">
      <w:r w:rsidRPr="000A31BA">
        <w:rPr>
          <w:lang w:val="en-US"/>
        </w:rPr>
        <w:t xml:space="preserve">The pose is represented in the coordinate system provided by </w:t>
      </w:r>
      <w:proofErr w:type="spellStart"/>
      <w:proofErr w:type="gramStart"/>
      <w:r w:rsidRPr="000A31BA">
        <w:rPr>
          <w:lang w:val="en-US"/>
        </w:rPr>
        <w:t>XrEyeGazesInfoFB</w:t>
      </w:r>
      <w:proofErr w:type="spellEnd"/>
      <w:r w:rsidRPr="000A31BA">
        <w:rPr>
          <w:lang w:val="en-US"/>
        </w:rPr>
        <w:t>::</w:t>
      </w:r>
      <w:proofErr w:type="spellStart"/>
      <w:proofErr w:type="gramEnd"/>
      <w:r w:rsidRPr="000A31BA">
        <w:rPr>
          <w:lang w:val="en-US"/>
        </w:rPr>
        <w:t>baseSpace</w:t>
      </w:r>
      <w:proofErr w:type="spellEnd"/>
      <w:r w:rsidRPr="000A31BA">
        <w:rPr>
          <w:lang w:val="en-US"/>
        </w:rPr>
        <w:t xml:space="preserve">. The </w:t>
      </w:r>
      <w:proofErr w:type="spellStart"/>
      <w:r w:rsidRPr="000A31BA">
        <w:rPr>
          <w:lang w:val="en-US"/>
        </w:rPr>
        <w:t>gazeConfidence</w:t>
      </w:r>
      <w:proofErr w:type="spellEnd"/>
      <w:r w:rsidRPr="000A31BA">
        <w:rPr>
          <w:lang w:val="en-US"/>
        </w:rPr>
        <w:t xml:space="preserv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w:t>
      </w:r>
      <w:proofErr w:type="spellStart"/>
      <w:r w:rsidRPr="000A31BA">
        <w:rPr>
          <w:lang w:val="en-US"/>
        </w:rPr>
        <w:t>XrTime</w:t>
      </w:r>
      <w:proofErr w:type="spellEnd"/>
      <w:r w:rsidRPr="000A31BA">
        <w:rPr>
          <w:lang w:val="en-US"/>
        </w:rPr>
        <w:t xml:space="preserve"> in </w:t>
      </w:r>
      <w:proofErr w:type="spellStart"/>
      <w:r w:rsidRPr="000A31BA">
        <w:rPr>
          <w:i/>
          <w:lang w:val="en-US"/>
        </w:rPr>
        <w:t>XrEyeGazesFB</w:t>
      </w:r>
      <w:proofErr w:type="spellEnd"/>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 xml:space="preserve">Gaze pose parameters may be used to be identified as two potential </w:t>
      </w:r>
      <w:proofErr w:type="spellStart"/>
      <w:r w:rsidRPr="000A31BA">
        <w:rPr>
          <w:lang w:val="en-US" w:eastAsia="zh-CN"/>
        </w:rPr>
        <w:t>QoE</w:t>
      </w:r>
      <w:proofErr w:type="spellEnd"/>
      <w:r w:rsidRPr="000A31BA">
        <w:rPr>
          <w:lang w:val="en-US" w:eastAsia="zh-CN"/>
        </w:rPr>
        <w:t xml:space="preserv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673453BD" w14:textId="1DEAA010" w:rsidR="006D4AEE" w:rsidRPr="000A31BA" w:rsidDel="006D4AEE" w:rsidRDefault="000A31BA" w:rsidP="000A31BA">
      <w:pPr>
        <w:pStyle w:val="EditorsNote"/>
        <w:rPr>
          <w:del w:id="626" w:author="China Unicom" w:date="2024-01-30T16:43:00Z"/>
        </w:rPr>
      </w:pPr>
      <w:del w:id="627" w:author="China Unicom" w:date="2024-01-30T16:43:00Z">
        <w:r w:rsidRPr="000A31BA" w:rsidDel="006D4AEE">
          <w:delText>Editor’s Note: Eye gaze parameters monitoring and potential eye gaze related QoE metrics can be further discussed if there are detailed eye gaze rendering information imported from MeCar WI”.</w:delText>
        </w:r>
      </w:del>
      <w:ins w:id="628" w:author="China Unicom" w:date="2024-01-30T16:43:00Z">
        <w:r w:rsidR="006D4AEE" w:rsidRPr="006D4AEE">
          <w:rPr>
            <w:rFonts w:eastAsia="宋体"/>
            <w:color w:val="auto"/>
          </w:rPr>
          <w:t>NOTE:</w:t>
        </w:r>
        <w:r w:rsidR="006D4AEE" w:rsidRPr="006D4AEE">
          <w:rPr>
            <w:rFonts w:eastAsia="宋体"/>
            <w:color w:val="auto"/>
          </w:rPr>
          <w:tab/>
        </w:r>
      </w:ins>
      <w:ins w:id="629" w:author="China Unicom" w:date="2024-01-30T16:44:00Z">
        <w:r w:rsidR="006D4AEE">
          <w:rPr>
            <w:rFonts w:eastAsia="宋体"/>
            <w:color w:val="auto"/>
          </w:rPr>
          <w:t xml:space="preserve">Eye gaze </w:t>
        </w:r>
        <w:r w:rsidR="006D4AEE">
          <w:rPr>
            <w:rFonts w:eastAsia="宋体"/>
            <w:color w:val="auto"/>
            <w:lang w:val="en-US" w:eastAsia="zh-CN"/>
          </w:rPr>
          <w:t>p</w:t>
        </w:r>
      </w:ins>
      <w:ins w:id="630" w:author="China Unicom" w:date="2024-01-30T16:43:00Z">
        <w:r w:rsidR="006D4AEE" w:rsidRPr="006D4AEE">
          <w:rPr>
            <w:rFonts w:eastAsia="宋体"/>
            <w:color w:val="auto"/>
            <w:lang w:val="en-US" w:eastAsia="zh-CN"/>
          </w:rPr>
          <w:t xml:space="preserve">arameters </w:t>
        </w:r>
      </w:ins>
      <w:ins w:id="631" w:author="China Unicom" w:date="2024-01-30T16:44:00Z">
        <w:r w:rsidR="006D4AEE">
          <w:rPr>
            <w:rFonts w:eastAsia="宋体"/>
            <w:color w:val="auto"/>
            <w:lang w:val="en-US" w:eastAsia="zh-CN"/>
          </w:rPr>
          <w:t>monitoring a</w:t>
        </w:r>
      </w:ins>
      <w:ins w:id="632" w:author="China Unicom" w:date="2024-01-30T16:45:00Z">
        <w:r w:rsidR="006D4AEE">
          <w:rPr>
            <w:rFonts w:eastAsia="宋体"/>
            <w:color w:val="auto"/>
            <w:lang w:val="en-US" w:eastAsia="zh-CN"/>
          </w:rPr>
          <w:t xml:space="preserve">nd potential eye gaze related </w:t>
        </w:r>
        <w:proofErr w:type="spellStart"/>
        <w:r w:rsidR="006D4AEE">
          <w:rPr>
            <w:rFonts w:eastAsia="宋体"/>
            <w:color w:val="auto"/>
            <w:lang w:val="en-US" w:eastAsia="zh-CN"/>
          </w:rPr>
          <w:t>QoE</w:t>
        </w:r>
        <w:proofErr w:type="spellEnd"/>
        <w:r w:rsidR="006D4AEE">
          <w:rPr>
            <w:rFonts w:eastAsia="宋体"/>
            <w:color w:val="auto"/>
            <w:lang w:val="en-US" w:eastAsia="zh-CN"/>
          </w:rPr>
          <w:t xml:space="preserve"> metrics </w:t>
        </w:r>
      </w:ins>
      <w:ins w:id="633" w:author="China Unicom" w:date="2024-01-30T16:43:00Z">
        <w:r w:rsidR="006D4AEE" w:rsidRPr="006D4AEE">
          <w:rPr>
            <w:rFonts w:eastAsia="宋体"/>
            <w:color w:val="auto"/>
            <w:lang w:val="en-US" w:eastAsia="zh-CN"/>
          </w:rPr>
          <w:t>are for further studies</w:t>
        </w:r>
        <w:r w:rsidR="006D4AEE" w:rsidRPr="006D4AEE">
          <w:rPr>
            <w:rFonts w:eastAsia="宋体"/>
            <w:color w:val="auto"/>
          </w:rPr>
          <w:t>.</w:t>
        </w:r>
      </w:ins>
    </w:p>
    <w:p w14:paraId="5963BFF7" w14:textId="77777777" w:rsidR="000A31BA" w:rsidRPr="006D4AEE" w:rsidRDefault="000A31BA" w:rsidP="006D4AEE">
      <w:pPr>
        <w:pStyle w:val="EditorsNote"/>
        <w:rPr>
          <w:lang w:eastAsia="zh-CN"/>
        </w:rPr>
      </w:pPr>
    </w:p>
    <w:p w14:paraId="3677AACB" w14:textId="17E7AFA8" w:rsidR="004F0E3E" w:rsidRDefault="004F0E3E" w:rsidP="004F0E3E">
      <w:pPr>
        <w:pStyle w:val="41"/>
      </w:pPr>
      <w:bookmarkStart w:id="634" w:name="_Toc143815949"/>
      <w:bookmarkStart w:id="635" w:name="_Toc157702422"/>
      <w:bookmarkStart w:id="636" w:name="_Toc157769002"/>
      <w:bookmarkStart w:id="637" w:name="_Toc157770341"/>
      <w:r>
        <w:lastRenderedPageBreak/>
        <w:t>6.2.</w:t>
      </w:r>
      <w:del w:id="638" w:author="China Unicom" w:date="2024-02-02T12:35:00Z">
        <w:r w:rsidDel="004367F0">
          <w:delText>1</w:delText>
        </w:r>
      </w:del>
      <w:ins w:id="639" w:author="China Unicom" w:date="2024-02-02T12:35:00Z">
        <w:r w:rsidR="004367F0">
          <w:t>2</w:t>
        </w:r>
      </w:ins>
      <w:r>
        <w:t>.</w:t>
      </w:r>
      <w:del w:id="640" w:author="China Unicom" w:date="2024-02-02T12:17:00Z">
        <w:r w:rsidR="000A31BA" w:rsidDel="00951172">
          <w:delText>8</w:delText>
        </w:r>
      </w:del>
      <w:ins w:id="641" w:author="China Unicom" w:date="2024-02-02T12:17:00Z">
        <w:r w:rsidR="00951172">
          <w:t>9</w:t>
        </w:r>
      </w:ins>
      <w:r w:rsidRPr="004F0E3E">
        <w:tab/>
      </w:r>
      <w:r>
        <w:t>Parameters monitored by OP1</w:t>
      </w:r>
      <w:bookmarkEnd w:id="634"/>
      <w:bookmarkEnd w:id="635"/>
      <w:bookmarkEnd w:id="636"/>
      <w:bookmarkEnd w:id="637"/>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 xml:space="preserve">Viewer </w:t>
      </w:r>
      <w:proofErr w:type="gramStart"/>
      <w:r w:rsidRPr="00A35B32">
        <w:t>pose</w:t>
      </w:r>
      <w:proofErr w:type="gramEnd"/>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0FF92B90" w:rsidR="00AE121A" w:rsidRDefault="00062486" w:rsidP="00AE121A">
      <w:pPr>
        <w:pStyle w:val="31"/>
      </w:pPr>
      <w:bookmarkStart w:id="642" w:name="_Toc128059558"/>
      <w:bookmarkStart w:id="643" w:name="_Toc143815950"/>
      <w:bookmarkStart w:id="644" w:name="_Toc157702423"/>
      <w:bookmarkStart w:id="645" w:name="_Toc157769003"/>
      <w:bookmarkStart w:id="646" w:name="_Toc157770342"/>
      <w:r>
        <w:t>6</w:t>
      </w:r>
      <w:r w:rsidR="00AE121A">
        <w:t>.2.</w:t>
      </w:r>
      <w:del w:id="647" w:author="China Unicom" w:date="2024-02-02T12:19:00Z">
        <w:r w:rsidR="00AE121A" w:rsidDel="00C57FF0">
          <w:delText>2</w:delText>
        </w:r>
      </w:del>
      <w:ins w:id="648" w:author="China Unicom" w:date="2024-02-02T12:19:00Z">
        <w:r w:rsidR="00C57FF0">
          <w:t>3</w:t>
        </w:r>
      </w:ins>
      <w:r w:rsidR="00AE121A">
        <w:tab/>
        <w:t>Observation Point 2</w:t>
      </w:r>
      <w:bookmarkEnd w:id="642"/>
      <w:bookmarkEnd w:id="643"/>
      <w:bookmarkEnd w:id="644"/>
      <w:bookmarkEnd w:id="645"/>
      <w:bookmarkEnd w:id="646"/>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1250F705" w:rsidR="003F1E89" w:rsidRDefault="003F1E89" w:rsidP="00A35B32">
      <w:pPr>
        <w:rPr>
          <w:ins w:id="649" w:author="China Unicom" w:date="2024-01-30T16:46:00Z"/>
          <w:lang w:eastAsia="zh-CN"/>
        </w:rPr>
      </w:pPr>
      <w:r w:rsidRPr="00A35B32">
        <w:rPr>
          <w:lang w:eastAsia="zh-CN"/>
        </w:rPr>
        <w:t>Observation point 2</w:t>
      </w:r>
      <w:ins w:id="650" w:author="China Unicom" w:date="2024-01-30T16:46:00Z">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ins>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del w:id="651" w:author="China Unicom" w:date="2024-01-30T16:46:00Z">
        <w:r w:rsidR="009D31DB" w:rsidDel="006D4AEE">
          <w:rPr>
            <w:lang w:eastAsia="zh-CN"/>
          </w:rPr>
          <w:delText xml:space="preserve"> OP2 </w:delText>
        </w:r>
        <w:r w:rsidRPr="00A35B32" w:rsidDel="006D4AEE">
          <w:rPr>
            <w:lang w:eastAsia="zh-CN"/>
          </w:rPr>
          <w:delText>is defined to monitor:</w:delText>
        </w:r>
      </w:del>
    </w:p>
    <w:p w14:paraId="47213EDA" w14:textId="7FA5CDFB" w:rsidR="006D4AEE" w:rsidRPr="006D4AEE" w:rsidRDefault="006D4AEE" w:rsidP="006D4AEE">
      <w:pPr>
        <w:pStyle w:val="NO"/>
        <w:rPr>
          <w:lang w:eastAsia="zh-CN"/>
        </w:rPr>
      </w:pPr>
      <w:ins w:id="652" w:author="China Unicom" w:date="2024-01-30T16:46:00Z">
        <w:r w:rsidRPr="00F55D37">
          <w:t>NOTE:</w:t>
        </w:r>
        <w:r w:rsidRPr="00F55D37">
          <w:tab/>
        </w:r>
        <w:r w:rsidRPr="00375E94">
          <w:rPr>
            <w:lang w:val="en-US" w:eastAsia="zh-CN"/>
          </w:rPr>
          <w:t>Parameters that can be observed in observation point 2 are for further studies</w:t>
        </w:r>
        <w:r w:rsidRPr="00303CB2">
          <w:t>.</w:t>
        </w:r>
      </w:ins>
    </w:p>
    <w:p w14:paraId="5390924D" w14:textId="76102191" w:rsidR="003F1E89" w:rsidDel="006D4AEE" w:rsidRDefault="003F1E89" w:rsidP="003F1E89">
      <w:pPr>
        <w:pStyle w:val="EditorsNote"/>
        <w:rPr>
          <w:del w:id="653" w:author="China Unicom" w:date="2024-01-30T16:46:00Z"/>
        </w:rPr>
      </w:pPr>
      <w:del w:id="654" w:author="China Unicom" w:date="2024-01-30T16:46:00Z">
        <w:r w:rsidRPr="00A35B32" w:rsidDel="006D4AEE">
          <w:delText xml:space="preserve">Editor’s Note: </w:delText>
        </w:r>
        <w:r w:rsidR="00814CB3" w:rsidDel="006D4AEE">
          <w:delText>P</w:delText>
        </w:r>
        <w:r w:rsidRPr="00A35B32" w:rsidDel="006D4AEE">
          <w:delText>arameters to be monitored in OP2 are FFS</w:delText>
        </w:r>
        <w:r w:rsidR="00814CB3" w:rsidRPr="00814CB3" w:rsidDel="006D4AEE">
          <w:delText>, which can be aligned with MeCar WI TS 26.119</w:delText>
        </w:r>
        <w:r w:rsidRPr="00A35B32" w:rsidDel="006D4AEE">
          <w:delText xml:space="preserve">. </w:delText>
        </w:r>
      </w:del>
    </w:p>
    <w:p w14:paraId="13E21876" w14:textId="265B299F" w:rsidR="009D31DB" w:rsidRDefault="009D31DB" w:rsidP="009D31DB">
      <w:pPr>
        <w:pStyle w:val="31"/>
      </w:pPr>
      <w:bookmarkStart w:id="655" w:name="_Toc157702424"/>
      <w:bookmarkStart w:id="656" w:name="_Toc157769004"/>
      <w:bookmarkStart w:id="657" w:name="_Toc157770343"/>
      <w:r>
        <w:t>6.2.</w:t>
      </w:r>
      <w:del w:id="658" w:author="China Unicom" w:date="2024-02-02T12:19:00Z">
        <w:r w:rsidDel="00C57FF0">
          <w:delText>3</w:delText>
        </w:r>
      </w:del>
      <w:ins w:id="659" w:author="China Unicom" w:date="2024-02-02T12:19:00Z">
        <w:r w:rsidR="00C57FF0">
          <w:t>4</w:t>
        </w:r>
      </w:ins>
      <w:r>
        <w:tab/>
        <w:t>Observation Point 3</w:t>
      </w:r>
      <w:bookmarkEnd w:id="655"/>
      <w:bookmarkEnd w:id="656"/>
      <w:bookmarkEnd w:id="657"/>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proofErr w:type="spellStart"/>
      <w:r w:rsidRPr="00D77AB5">
        <w:rPr>
          <w:i/>
          <w:iCs/>
          <w:lang w:val="en-US"/>
        </w:rPr>
        <w:t>xrLocateViews</w:t>
      </w:r>
      <w:proofErr w:type="spellEnd"/>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 xml:space="preserve">Viewer </w:t>
      </w:r>
      <w:proofErr w:type="gramStart"/>
      <w:r w:rsidRPr="00782A3B">
        <w:t>pose</w:t>
      </w:r>
      <w:proofErr w:type="gramEnd"/>
    </w:p>
    <w:p w14:paraId="16DB99C6" w14:textId="5034AB78" w:rsidR="009D31DB" w:rsidRPr="009D31DB" w:rsidDel="006D4AEE" w:rsidRDefault="009D31DB" w:rsidP="003F1E89">
      <w:pPr>
        <w:pStyle w:val="EditorsNote"/>
        <w:rPr>
          <w:del w:id="660" w:author="China Unicom" w:date="2024-01-30T16:46:00Z"/>
        </w:rPr>
      </w:pPr>
      <w:del w:id="661" w:author="China Unicom" w:date="2024-01-30T16:46:00Z">
        <w:r w:rsidDel="006D4AEE">
          <w:delText xml:space="preserve">Editor’s Note: Additional parameters to be monitored in OP3 are FFS, which can be aligned with MeCar WI TS 26.119. </w:delText>
        </w:r>
      </w:del>
    </w:p>
    <w:p w14:paraId="1CE33D68" w14:textId="6FA919EE" w:rsidR="00AE121A" w:rsidRDefault="00062486" w:rsidP="00AE121A">
      <w:pPr>
        <w:pStyle w:val="31"/>
      </w:pPr>
      <w:bookmarkStart w:id="662" w:name="_Toc128059559"/>
      <w:bookmarkStart w:id="663" w:name="_Toc143815951"/>
      <w:bookmarkStart w:id="664" w:name="_Toc157702425"/>
      <w:bookmarkStart w:id="665" w:name="_Toc157769005"/>
      <w:bookmarkStart w:id="666" w:name="_Toc157770344"/>
      <w:r>
        <w:t>6</w:t>
      </w:r>
      <w:r w:rsidR="00AE121A">
        <w:t>.2.</w:t>
      </w:r>
      <w:del w:id="667" w:author="China Unicom" w:date="2024-02-02T12:19:00Z">
        <w:r w:rsidR="009D31DB" w:rsidDel="00C57FF0">
          <w:delText>4</w:delText>
        </w:r>
      </w:del>
      <w:ins w:id="668" w:author="China Unicom" w:date="2024-02-02T12:19:00Z">
        <w:r w:rsidR="00C57FF0">
          <w:t>5</w:t>
        </w:r>
      </w:ins>
      <w:r w:rsidR="00AE121A">
        <w:tab/>
        <w:t xml:space="preserve">Observation Point </w:t>
      </w:r>
      <w:bookmarkEnd w:id="662"/>
      <w:bookmarkEnd w:id="663"/>
      <w:r w:rsidR="009D31DB">
        <w:t>4</w:t>
      </w:r>
      <w:bookmarkEnd w:id="664"/>
      <w:bookmarkEnd w:id="665"/>
      <w:bookmarkEnd w:id="666"/>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lastRenderedPageBreak/>
        <w:t>-</w:t>
      </w:r>
      <w:r>
        <w:tab/>
        <w:t>S</w:t>
      </w:r>
      <w:r w:rsidRPr="005641DA">
        <w:t>patial and temporal resolutions</w:t>
      </w:r>
    </w:p>
    <w:p w14:paraId="54B77B79" w14:textId="05910255" w:rsidR="00AE121A" w:rsidRPr="00A35B32" w:rsidDel="006D4AEE" w:rsidRDefault="003637A2" w:rsidP="00A35B32">
      <w:pPr>
        <w:pStyle w:val="EditorsNote"/>
        <w:rPr>
          <w:del w:id="669" w:author="China Unicom" w:date="2024-01-30T16:47:00Z"/>
        </w:rPr>
      </w:pPr>
      <w:del w:id="670" w:author="China Unicom" w:date="2024-01-30T16:47:00Z">
        <w:r w:rsidRPr="00A35B32" w:rsidDel="006D4AEE">
          <w:delText xml:space="preserve">Editor’s Note: </w:delText>
        </w:r>
        <w:r w:rsidR="009D31DB" w:rsidDel="006D4AEE">
          <w:delText>Additional p</w:delText>
        </w:r>
        <w:r w:rsidRPr="00A35B32" w:rsidDel="006D4AEE">
          <w:delText xml:space="preserve">arameters to be monitored in </w:delText>
        </w:r>
        <w:r w:rsidR="009D31DB" w:rsidRPr="00A35B32" w:rsidDel="006D4AEE">
          <w:delText>OP</w:delText>
        </w:r>
        <w:r w:rsidR="009D31DB" w:rsidDel="006D4AEE">
          <w:delText>4</w:delText>
        </w:r>
        <w:r w:rsidR="009D31DB" w:rsidRPr="00A35B32" w:rsidDel="006D4AEE">
          <w:delText xml:space="preserve"> </w:delText>
        </w:r>
        <w:r w:rsidRPr="00A35B32" w:rsidDel="006D4AEE">
          <w:delText>are FFS</w:delText>
        </w:r>
        <w:r w:rsidR="00814CB3" w:rsidRPr="00614F93" w:rsidDel="006D4AEE">
          <w:delText>, which can be aligned with MeCar WI TS 26.119</w:delText>
        </w:r>
        <w:r w:rsidRPr="00A35B32" w:rsidDel="006D4AEE">
          <w:delText xml:space="preserve">. </w:delText>
        </w:r>
      </w:del>
    </w:p>
    <w:p w14:paraId="2895CC46" w14:textId="4ABAC195" w:rsidR="007710C5" w:rsidRPr="004D3578" w:rsidRDefault="007710C5" w:rsidP="007710C5">
      <w:pPr>
        <w:pStyle w:val="21"/>
      </w:pPr>
      <w:bookmarkStart w:id="671" w:name="_Toc143815953"/>
      <w:bookmarkStart w:id="672" w:name="_Toc157702426"/>
      <w:bookmarkStart w:id="673" w:name="_Toc157769006"/>
      <w:bookmarkStart w:id="674" w:name="_Toc157770345"/>
      <w:r>
        <w:t>6</w:t>
      </w:r>
      <w:r w:rsidRPr="004D3578">
        <w:t>.</w:t>
      </w:r>
      <w:r>
        <w:t>3</w:t>
      </w:r>
      <w:r w:rsidRPr="004D3578">
        <w:tab/>
      </w:r>
      <w:r>
        <w:t xml:space="preserve">Introduction of AR/MR </w:t>
      </w:r>
      <w:proofErr w:type="spellStart"/>
      <w:r>
        <w:t>QoE</w:t>
      </w:r>
      <w:proofErr w:type="spellEnd"/>
      <w:r>
        <w:t xml:space="preserve"> metrics</w:t>
      </w:r>
      <w:bookmarkEnd w:id="671"/>
      <w:bookmarkEnd w:id="672"/>
      <w:bookmarkEnd w:id="673"/>
      <w:bookmarkEnd w:id="674"/>
    </w:p>
    <w:p w14:paraId="35A2E173" w14:textId="6843A5E7" w:rsidR="00C57FF0" w:rsidRDefault="00C57FF0" w:rsidP="00C57FF0">
      <w:pPr>
        <w:pStyle w:val="31"/>
        <w:rPr>
          <w:ins w:id="675" w:author="China Unicom" w:date="2024-02-02T12:19:00Z"/>
        </w:rPr>
      </w:pPr>
      <w:bookmarkStart w:id="676" w:name="_Toc157769007"/>
      <w:bookmarkStart w:id="677" w:name="_Toc157770346"/>
      <w:ins w:id="678" w:author="China Unicom" w:date="2024-02-02T12:19:00Z">
        <w:r>
          <w:t>6.3.1</w:t>
        </w:r>
        <w:r>
          <w:tab/>
          <w:t>General</w:t>
        </w:r>
        <w:bookmarkEnd w:id="676"/>
        <w:bookmarkEnd w:id="677"/>
      </w:ins>
    </w:p>
    <w:p w14:paraId="674ED426" w14:textId="6CE2033B"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w:t>
      </w:r>
      <w:proofErr w:type="spellStart"/>
      <w:r>
        <w:t>QoE</w:t>
      </w:r>
      <w:proofErr w:type="spellEnd"/>
      <w:r>
        <w:t xml:space="preserve"> metrics can be introduced and measured. </w:t>
      </w:r>
    </w:p>
    <w:p w14:paraId="10F65743" w14:textId="0C72EDCC" w:rsidR="007710C5" w:rsidRDefault="007710C5" w:rsidP="007710C5">
      <w:pPr>
        <w:pStyle w:val="31"/>
      </w:pPr>
      <w:bookmarkStart w:id="679" w:name="_Toc143815954"/>
      <w:bookmarkStart w:id="680" w:name="_Toc157702427"/>
      <w:bookmarkStart w:id="681" w:name="_Toc157769008"/>
      <w:bookmarkStart w:id="682" w:name="_Toc157770347"/>
      <w:r>
        <w:t>6.3.</w:t>
      </w:r>
      <w:del w:id="683" w:author="China Unicom" w:date="2024-02-02T12:19:00Z">
        <w:r w:rsidDel="00C57FF0">
          <w:delText>1</w:delText>
        </w:r>
      </w:del>
      <w:ins w:id="684" w:author="China Unicom" w:date="2024-02-02T12:19:00Z">
        <w:r w:rsidR="00C57FF0">
          <w:t>2</w:t>
        </w:r>
      </w:ins>
      <w:r>
        <w:tab/>
      </w:r>
      <w:r w:rsidRPr="007710C5">
        <w:t>Registration latency</w:t>
      </w:r>
      <w:bookmarkEnd w:id="679"/>
      <w:bookmarkEnd w:id="680"/>
      <w:bookmarkEnd w:id="681"/>
      <w:bookmarkEnd w:id="682"/>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35pt;height:200.35pt" o:ole="">
            <v:imagedata r:id="rId21" o:title=""/>
          </v:shape>
          <o:OLEObject Type="Embed" ProgID="Visio.Drawing.15" ShapeID="_x0000_i1027" DrawAspect="Content" ObjectID="_1768383530" r:id="rId22"/>
        </w:object>
      </w:r>
    </w:p>
    <w:p w14:paraId="0BB03D04" w14:textId="1E836FBD" w:rsidR="00A85554" w:rsidRPr="006B1D88" w:rsidRDefault="00A85554" w:rsidP="00AB580A">
      <w:pPr>
        <w:pStyle w:val="TF"/>
        <w:rPr>
          <w:i/>
          <w:iCs/>
        </w:rPr>
      </w:pPr>
      <w:r w:rsidRPr="00A85554">
        <w:t>Figure 6.</w:t>
      </w:r>
      <w:r>
        <w:t>3.</w:t>
      </w:r>
      <w:del w:id="685" w:author="China Unicom" w:date="2024-02-02T12:28:00Z">
        <w:r w:rsidDel="00F64B66">
          <w:delText>1</w:delText>
        </w:r>
      </w:del>
      <w:ins w:id="686" w:author="China Unicom" w:date="2024-02-02T12:28:00Z">
        <w:r w:rsidR="00F64B66">
          <w:t>2</w:t>
        </w:r>
      </w:ins>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4E42B0DE" w:rsidR="00A85554" w:rsidRDefault="00A85554" w:rsidP="00A85554">
      <w:pPr>
        <w:pStyle w:val="31"/>
      </w:pPr>
      <w:bookmarkStart w:id="687" w:name="_Toc143815955"/>
      <w:bookmarkStart w:id="688" w:name="_Toc157702428"/>
      <w:bookmarkStart w:id="689" w:name="_Toc157769009"/>
      <w:bookmarkStart w:id="690" w:name="_Toc157770348"/>
      <w:r>
        <w:t>6.3.</w:t>
      </w:r>
      <w:del w:id="691" w:author="China Unicom" w:date="2024-02-02T12:19:00Z">
        <w:r w:rsidDel="00C57FF0">
          <w:delText>2</w:delText>
        </w:r>
      </w:del>
      <w:ins w:id="692" w:author="China Unicom" w:date="2024-02-02T12:19:00Z">
        <w:r w:rsidR="00C57FF0">
          <w:t>3</w:t>
        </w:r>
      </w:ins>
      <w:r>
        <w:tab/>
      </w:r>
      <w:r w:rsidRPr="00A85554">
        <w:t xml:space="preserve">Scene </w:t>
      </w:r>
      <w:proofErr w:type="spellStart"/>
      <w:r w:rsidRPr="00A85554">
        <w:t>startup</w:t>
      </w:r>
      <w:proofErr w:type="spellEnd"/>
      <w:r w:rsidRPr="00A85554">
        <w:t xml:space="preserve"> latency </w:t>
      </w:r>
      <w:r>
        <w:t>and</w:t>
      </w:r>
      <w:r w:rsidRPr="00A85554">
        <w:t xml:space="preserve"> Interaction latency</w:t>
      </w:r>
      <w:bookmarkEnd w:id="687"/>
      <w:bookmarkEnd w:id="688"/>
      <w:bookmarkEnd w:id="689"/>
      <w:bookmarkEnd w:id="690"/>
    </w:p>
    <w:p w14:paraId="2A3D2C41" w14:textId="069656BB" w:rsidR="00A85554" w:rsidRDefault="00E6491E" w:rsidP="00A85554">
      <w:pPr>
        <w:rPr>
          <w:lang w:eastAsia="zh-CN"/>
        </w:rPr>
      </w:pPr>
      <w:r>
        <w:rPr>
          <w:lang w:eastAsia="zh-CN"/>
        </w:rPr>
        <w:t>S</w:t>
      </w:r>
      <w:r w:rsidR="00A85554">
        <w:rPr>
          <w:lang w:eastAsia="zh-CN"/>
        </w:rPr>
        <w:t xml:space="preserve">cene </w:t>
      </w:r>
      <w:proofErr w:type="spellStart"/>
      <w:r w:rsidR="00A85554">
        <w:rPr>
          <w:lang w:eastAsia="zh-CN"/>
        </w:rPr>
        <w:t>startup</w:t>
      </w:r>
      <w:proofErr w:type="spellEnd"/>
      <w:r w:rsidR="00A85554">
        <w:rPr>
          <w:lang w:eastAsia="zh-CN"/>
        </w:rPr>
        <w:t xml:space="preserve">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lastRenderedPageBreak/>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 xml:space="preserve">Render to photon time is calculated using predicted </w:t>
      </w:r>
      <w:proofErr w:type="spellStart"/>
      <w:r w:rsidR="008F13B0" w:rsidRPr="008F13B0">
        <w:rPr>
          <w:lang w:eastAsia="zh-CN"/>
        </w:rPr>
        <w:t>displayTime</w:t>
      </w:r>
      <w:proofErr w:type="spellEnd"/>
      <w:r w:rsidR="008F13B0" w:rsidRPr="008F13B0">
        <w:rPr>
          <w:lang w:eastAsia="zh-CN"/>
        </w:rPr>
        <w:t xml:space="preserve"> minus </w:t>
      </w:r>
      <w:proofErr w:type="spellStart"/>
      <w:r w:rsidR="008F13B0" w:rsidRPr="008F13B0">
        <w:rPr>
          <w:lang w:eastAsia="zh-CN"/>
        </w:rPr>
        <w:t>startRenderTime</w:t>
      </w:r>
      <w:proofErr w:type="spellEnd"/>
      <w:r w:rsidR="008F13B0" w:rsidRPr="008F13B0">
        <w:rPr>
          <w:lang w:eastAsia="zh-CN"/>
        </w:rPr>
        <w:t xml:space="preserve">. Predicted </w:t>
      </w:r>
      <w:proofErr w:type="spellStart"/>
      <w:r w:rsidR="008F13B0" w:rsidRPr="008F13B0">
        <w:rPr>
          <w:lang w:eastAsia="zh-CN"/>
        </w:rPr>
        <w:t>displayTime</w:t>
      </w:r>
      <w:proofErr w:type="spellEnd"/>
      <w:r w:rsidR="008F13B0" w:rsidRPr="008F13B0">
        <w:rPr>
          <w:lang w:eastAsia="zh-CN"/>
        </w:rPr>
        <w:t xml:space="preserve"> can be monitored by the observation point 1, and </w:t>
      </w:r>
      <w:proofErr w:type="spellStart"/>
      <w:r w:rsidR="008F13B0" w:rsidRPr="008F13B0">
        <w:rPr>
          <w:lang w:eastAsia="zh-CN"/>
        </w:rPr>
        <w:t>startRenderTime</w:t>
      </w:r>
      <w:proofErr w:type="spellEnd"/>
      <w:r w:rsidR="008F13B0" w:rsidRPr="008F13B0">
        <w:rPr>
          <w:lang w:eastAsia="zh-CN"/>
        </w:rPr>
        <w:t xml:space="preserv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35pt;height:159.65pt" o:ole="">
            <v:imagedata r:id="rId23" o:title=""/>
          </v:shape>
          <o:OLEObject Type="Embed" ProgID="Visio.Drawing.15" ShapeID="_x0000_i1028" DrawAspect="Content" ObjectID="_1768383531" r:id="rId24"/>
        </w:object>
      </w:r>
    </w:p>
    <w:p w14:paraId="42A03CCD" w14:textId="7385CD41" w:rsidR="00A85554" w:rsidRPr="006B1D88" w:rsidRDefault="00A85554" w:rsidP="00AB580A">
      <w:pPr>
        <w:pStyle w:val="TF"/>
        <w:rPr>
          <w:i/>
          <w:iCs/>
        </w:rPr>
      </w:pPr>
      <w:r w:rsidRPr="00A85554">
        <w:t>Figure 6.</w:t>
      </w:r>
      <w:r>
        <w:t>3.</w:t>
      </w:r>
      <w:del w:id="693" w:author="China Unicom" w:date="2024-02-02T12:29:00Z">
        <w:r w:rsidR="006B1D88" w:rsidDel="00F64B66">
          <w:delText>2</w:delText>
        </w:r>
      </w:del>
      <w:ins w:id="694" w:author="China Unicom" w:date="2024-02-02T12:29:00Z">
        <w:r w:rsidR="00F64B66">
          <w:t>3</w:t>
        </w:r>
      </w:ins>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014A5D63" w:rsidR="00571281" w:rsidRDefault="00571281" w:rsidP="00571281">
      <w:pPr>
        <w:pStyle w:val="31"/>
      </w:pPr>
      <w:bookmarkStart w:id="695" w:name="_Toc143815956"/>
      <w:bookmarkStart w:id="696" w:name="_Toc157702429"/>
      <w:bookmarkStart w:id="697" w:name="_Toc157769010"/>
      <w:bookmarkStart w:id="698" w:name="_Toc157770349"/>
      <w:r>
        <w:t>6.3.</w:t>
      </w:r>
      <w:del w:id="699" w:author="China Unicom" w:date="2024-02-02T12:20:00Z">
        <w:r w:rsidDel="00C57FF0">
          <w:delText>3</w:delText>
        </w:r>
      </w:del>
      <w:ins w:id="700" w:author="China Unicom" w:date="2024-02-02T12:20:00Z">
        <w:r w:rsidR="00C57FF0">
          <w:t>4</w:t>
        </w:r>
      </w:ins>
      <w:r>
        <w:tab/>
      </w:r>
      <w:r w:rsidRPr="00571281">
        <w:t>Tracking pos</w:t>
      </w:r>
      <w:r w:rsidR="00DC4F97">
        <w:t>e</w:t>
      </w:r>
      <w:r w:rsidRPr="00571281">
        <w:t xml:space="preserve"> prediction error</w:t>
      </w:r>
      <w:bookmarkEnd w:id="695"/>
      <w:bookmarkEnd w:id="696"/>
      <w:bookmarkEnd w:id="697"/>
      <w:bookmarkEnd w:id="698"/>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41E6153A"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xml:space="preserve">, and detailed </w:t>
      </w:r>
      <w:proofErr w:type="spellStart"/>
      <w:r w:rsidR="00832252">
        <w:t>QoE</w:t>
      </w:r>
      <w:proofErr w:type="spellEnd"/>
      <w:r w:rsidR="00832252">
        <w:t xml:space="preserve"> metric is defined in the Table 6.3.</w:t>
      </w:r>
      <w:del w:id="701" w:author="China Unicom" w:date="2024-02-02T12:43:00Z">
        <w:r w:rsidR="00832252" w:rsidDel="000C79A7">
          <w:delText>3</w:delText>
        </w:r>
      </w:del>
      <w:ins w:id="702" w:author="China Unicom" w:date="2024-02-02T12:43:00Z">
        <w:r w:rsidR="000C79A7">
          <w:t>4</w:t>
        </w:r>
      </w:ins>
      <w:r w:rsidR="00832252">
        <w:t>-1.</w:t>
      </w:r>
    </w:p>
    <w:p w14:paraId="0F6E6075" w14:textId="13A9A847" w:rsidR="003C7E31" w:rsidRDefault="003C7E31" w:rsidP="002A7375">
      <w:pPr>
        <w:pStyle w:val="TH"/>
      </w:pPr>
      <w:r>
        <w:t>Table 6.3.</w:t>
      </w:r>
      <w:del w:id="703" w:author="China Unicom" w:date="2024-02-02T12:43:00Z">
        <w:r w:rsidDel="000C79A7">
          <w:delText>3</w:delText>
        </w:r>
      </w:del>
      <w:ins w:id="704" w:author="China Unicom" w:date="2024-02-02T12:43:00Z">
        <w:r w:rsidR="000C79A7">
          <w:t>4</w:t>
        </w:r>
      </w:ins>
      <w:r>
        <w:t xml:space="preserve">-1: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705" w:name="MCCQCTEMPBM_00000025"/>
            <w:proofErr w:type="spellStart"/>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705"/>
            <w:proofErr w:type="spellEnd"/>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proofErr w:type="spellStart"/>
            <w:r w:rsidRPr="003C7E31">
              <w:rPr>
                <w:rFonts w:ascii="Courier New" w:hAnsi="Courier New" w:cs="Courier New"/>
                <w:lang w:eastAsia="ja-JP"/>
              </w:rPr>
              <w:t>SpacePredictionError</w:t>
            </w:r>
            <w:proofErr w:type="spellEnd"/>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041E7D1E" w:rsidR="002A40DD" w:rsidRDefault="002A40DD" w:rsidP="002A40DD">
      <w:pPr>
        <w:pStyle w:val="31"/>
      </w:pPr>
      <w:bookmarkStart w:id="706" w:name="_Toc143815957"/>
      <w:bookmarkStart w:id="707" w:name="_Toc157702430"/>
      <w:bookmarkStart w:id="708" w:name="_Toc157769011"/>
      <w:bookmarkStart w:id="709" w:name="_Toc157770350"/>
      <w:r>
        <w:lastRenderedPageBreak/>
        <w:t>6.3.</w:t>
      </w:r>
      <w:del w:id="710" w:author="China Unicom" w:date="2024-02-02T12:29:00Z">
        <w:r w:rsidDel="00F64B66">
          <w:delText>4</w:delText>
        </w:r>
      </w:del>
      <w:ins w:id="711" w:author="China Unicom" w:date="2024-02-02T12:29:00Z">
        <w:r w:rsidR="00F64B66">
          <w:t>5</w:t>
        </w:r>
      </w:ins>
      <w:r>
        <w:tab/>
      </w:r>
      <w:r w:rsidR="0090672D" w:rsidRPr="0090672D">
        <w:t>One-way delay and RTT</w:t>
      </w:r>
      <w:bookmarkEnd w:id="706"/>
      <w:bookmarkEnd w:id="707"/>
      <w:bookmarkEnd w:id="708"/>
      <w:bookmarkEnd w:id="709"/>
    </w:p>
    <w:p w14:paraId="2B3F1C18" w14:textId="162FD6C0" w:rsidR="0090672D" w:rsidRDefault="0090672D" w:rsidP="0090672D">
      <w:pPr>
        <w:pStyle w:val="41"/>
      </w:pPr>
      <w:bookmarkStart w:id="712" w:name="_Toc143815958"/>
      <w:bookmarkStart w:id="713" w:name="_Toc157702431"/>
      <w:bookmarkStart w:id="714" w:name="_Toc157769012"/>
      <w:bookmarkStart w:id="715" w:name="_Toc157770351"/>
      <w:r>
        <w:t>6.3.</w:t>
      </w:r>
      <w:del w:id="716" w:author="China Unicom" w:date="2024-02-02T12:29:00Z">
        <w:r w:rsidDel="00F64B66">
          <w:delText>4</w:delText>
        </w:r>
      </w:del>
      <w:ins w:id="717" w:author="China Unicom" w:date="2024-02-02T12:29:00Z">
        <w:r w:rsidR="00F64B66">
          <w:t>5</w:t>
        </w:r>
      </w:ins>
      <w:r>
        <w:t>.1</w:t>
      </w:r>
      <w:r>
        <w:tab/>
        <w:t>Background</w:t>
      </w:r>
      <w:bookmarkEnd w:id="712"/>
      <w:bookmarkEnd w:id="713"/>
      <w:bookmarkEnd w:id="714"/>
      <w:bookmarkEnd w:id="715"/>
    </w:p>
    <w:p w14:paraId="55D951C5" w14:textId="0D7D9FDC" w:rsidR="002A40DD" w:rsidRDefault="0090672D" w:rsidP="0090672D">
      <w:pPr>
        <w:rPr>
          <w:lang w:eastAsia="zh-CN"/>
        </w:rPr>
      </w:pPr>
      <w:r w:rsidRPr="0090672D">
        <w:rPr>
          <w:lang w:eastAsia="zh-CN"/>
        </w:rPr>
        <w:t xml:space="preserve">The motion-to-render-to-photon delay has a significant impact on the </w:t>
      </w:r>
      <w:proofErr w:type="spellStart"/>
      <w:r w:rsidRPr="0090672D">
        <w:rPr>
          <w:lang w:eastAsia="zh-CN"/>
        </w:rPr>
        <w:t>QoE</w:t>
      </w:r>
      <w:proofErr w:type="spellEnd"/>
      <w:r w:rsidRPr="0090672D">
        <w:rPr>
          <w:lang w:eastAsia="zh-CN"/>
        </w:rPr>
        <w:t xml:space="preserve">. The delay consists of the uplink one-way delay, the downlink one-way delay, or the </w:t>
      </w:r>
      <w:ins w:id="718" w:author="China Unicom" w:date="2024-01-30T16:47:00Z">
        <w:r w:rsidR="006D4AEE" w:rsidRPr="00107FB6">
          <w:rPr>
            <w:lang w:eastAsia="zh-CN"/>
          </w:rPr>
          <w:t xml:space="preserve">round-trip time </w:t>
        </w:r>
        <w:r w:rsidR="006D4AEE">
          <w:rPr>
            <w:lang w:eastAsia="zh-CN"/>
          </w:rPr>
          <w:t>(</w:t>
        </w:r>
      </w:ins>
      <w:r w:rsidRPr="0090672D">
        <w:rPr>
          <w:lang w:eastAsia="zh-CN"/>
        </w:rPr>
        <w:t>RTT</w:t>
      </w:r>
      <w:ins w:id="719" w:author="China Unicom" w:date="2024-01-30T16:47:00Z">
        <w:r w:rsidR="006D4AEE">
          <w:rPr>
            <w:lang w:eastAsia="zh-CN"/>
          </w:rPr>
          <w:t>)</w:t>
        </w:r>
      </w:ins>
      <w:r w:rsidRPr="0090672D">
        <w:rPr>
          <w:lang w:eastAsia="zh-CN"/>
        </w:rPr>
        <w:t xml:space="preserve">. One of the issues of measuring these delays is that the measurements may not be representative of the delays experienced by the media. The issue has been considered in </w:t>
      </w:r>
      <w:proofErr w:type="spellStart"/>
      <w:r w:rsidRPr="0090672D">
        <w:rPr>
          <w:lang w:eastAsia="zh-CN"/>
        </w:rPr>
        <w:t>SmarTAR</w:t>
      </w:r>
      <w:proofErr w:type="spellEnd"/>
      <w:r w:rsidRPr="0090672D">
        <w:rPr>
          <w:lang w:eastAsia="zh-CN"/>
        </w:rPr>
        <w:t xml:space="preserve"> [23], and an in-band delay measurement method with </w:t>
      </w:r>
      <w:ins w:id="720" w:author="China Unicom" w:date="2024-01-30T16:47:00Z">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ins>
      <w:r w:rsidRPr="0090672D">
        <w:rPr>
          <w:lang w:eastAsia="zh-CN"/>
        </w:rPr>
        <w:t>RTP</w:t>
      </w:r>
      <w:ins w:id="721" w:author="China Unicom" w:date="2024-01-30T16:47:00Z">
        <w:r w:rsidR="006D4AEE">
          <w:rPr>
            <w:lang w:eastAsia="zh-CN"/>
          </w:rPr>
          <w:t>)</w:t>
        </w:r>
      </w:ins>
      <w:r w:rsidRPr="0090672D">
        <w:rPr>
          <w:lang w:eastAsia="zh-CN"/>
        </w:rPr>
        <w:t xml:space="preserve"> header extension</w:t>
      </w:r>
      <w:ins w:id="722" w:author="China Unicom" w:date="2024-01-30T17:36:00Z">
        <w:r w:rsidR="00B34CFE">
          <w:rPr>
            <w:lang w:eastAsia="zh-CN"/>
          </w:rPr>
          <w:t xml:space="preserve">s including the definitions of the RTP header extensions and the associated SDP signalling </w:t>
        </w:r>
      </w:ins>
      <w:del w:id="723" w:author="China Unicom" w:date="2024-01-30T17:36:00Z">
        <w:r w:rsidRPr="0090672D" w:rsidDel="00B34CFE">
          <w:rPr>
            <w:lang w:eastAsia="zh-CN"/>
          </w:rPr>
          <w:delText xml:space="preserve"> </w:delText>
        </w:r>
      </w:del>
      <w:r w:rsidRPr="0090672D">
        <w:rPr>
          <w:lang w:eastAsia="zh-CN"/>
        </w:rPr>
        <w:t>has been agreed</w:t>
      </w:r>
      <w:ins w:id="724" w:author="China Unicom" w:date="2024-01-30T17:36:00Z">
        <w:r w:rsidR="00B34CFE" w:rsidRPr="00B34CFE">
          <w:rPr>
            <w:lang w:eastAsia="zh-CN"/>
          </w:rPr>
          <w:t xml:space="preserve"> </w:t>
        </w:r>
        <w:r w:rsidR="00B34CFE">
          <w:rPr>
            <w:lang w:eastAsia="zh-CN"/>
          </w:rPr>
          <w:t>in TS 26.522 [30]</w:t>
        </w:r>
      </w:ins>
      <w:r w:rsidRPr="0090672D">
        <w:rPr>
          <w:lang w:eastAsia="zh-CN"/>
        </w:rPr>
        <w:t>. The method is beneficial to improving the accuracy of the meas</w:t>
      </w:r>
      <w:r>
        <w:rPr>
          <w:lang w:eastAsia="zh-CN"/>
        </w:rPr>
        <w:t xml:space="preserve">ured the one-way delays and </w:t>
      </w:r>
      <w:ins w:id="725" w:author="China Unicom" w:date="2024-01-30T17:37:00Z">
        <w:r w:rsidR="00B34CFE">
          <w:rPr>
            <w:lang w:eastAsia="zh-CN"/>
          </w:rPr>
          <w:t xml:space="preserve">the </w:t>
        </w:r>
      </w:ins>
      <w:r>
        <w:rPr>
          <w:lang w:eastAsia="zh-CN"/>
        </w:rPr>
        <w:t>RTT.</w:t>
      </w:r>
    </w:p>
    <w:p w14:paraId="677F0B1B" w14:textId="491D828E" w:rsidR="0090672D" w:rsidRDefault="0090672D" w:rsidP="0090672D">
      <w:pPr>
        <w:pStyle w:val="41"/>
      </w:pPr>
      <w:bookmarkStart w:id="726" w:name="_Toc143815959"/>
      <w:bookmarkStart w:id="727" w:name="_Toc157702432"/>
      <w:bookmarkStart w:id="728" w:name="_Toc157769013"/>
      <w:bookmarkStart w:id="729" w:name="_Toc157770352"/>
      <w:r>
        <w:t>6.3.</w:t>
      </w:r>
      <w:del w:id="730" w:author="China Unicom" w:date="2024-02-02T12:29:00Z">
        <w:r w:rsidDel="00F64B66">
          <w:delText>4</w:delText>
        </w:r>
      </w:del>
      <w:ins w:id="731" w:author="China Unicom" w:date="2024-02-02T12:29:00Z">
        <w:r w:rsidR="00F64B66">
          <w:t>5</w:t>
        </w:r>
      </w:ins>
      <w:r>
        <w:t>.</w:t>
      </w:r>
      <w:r w:rsidR="00C76AC4">
        <w:t>2</w:t>
      </w:r>
      <w:r>
        <w:tab/>
      </w:r>
      <w:r w:rsidRPr="0090672D">
        <w:t>Metric description</w:t>
      </w:r>
      <w:bookmarkEnd w:id="726"/>
      <w:bookmarkEnd w:id="727"/>
      <w:bookmarkEnd w:id="728"/>
      <w:bookmarkEnd w:id="729"/>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A99FE2A" w:rsidR="00C76AC4" w:rsidRDefault="00C76AC4" w:rsidP="00C76AC4">
      <w:pPr>
        <w:pStyle w:val="31"/>
      </w:pPr>
      <w:bookmarkStart w:id="732" w:name="_Toc143815960"/>
      <w:bookmarkStart w:id="733" w:name="_Toc157702433"/>
      <w:bookmarkStart w:id="734" w:name="_Toc157769014"/>
      <w:bookmarkStart w:id="735" w:name="_Toc157770353"/>
      <w:r>
        <w:t>6.3.</w:t>
      </w:r>
      <w:del w:id="736" w:author="China Unicom" w:date="2024-02-02T12:29:00Z">
        <w:r w:rsidDel="00F64B66">
          <w:delText>5</w:delText>
        </w:r>
      </w:del>
      <w:ins w:id="737" w:author="China Unicom" w:date="2024-02-02T12:29:00Z">
        <w:r w:rsidR="00F64B66">
          <w:t>6</w:t>
        </w:r>
      </w:ins>
      <w:r>
        <w:tab/>
      </w:r>
      <w:r w:rsidRPr="00C76AC4">
        <w:t>Pose error and time error</w:t>
      </w:r>
      <w:bookmarkEnd w:id="732"/>
      <w:bookmarkEnd w:id="733"/>
      <w:bookmarkEnd w:id="734"/>
      <w:bookmarkEnd w:id="735"/>
    </w:p>
    <w:p w14:paraId="17ECAD57" w14:textId="27BB1F08" w:rsidR="00C76AC4" w:rsidRDefault="00C76AC4" w:rsidP="00C76AC4">
      <w:pPr>
        <w:pStyle w:val="41"/>
      </w:pPr>
      <w:bookmarkStart w:id="738" w:name="_Toc143815961"/>
      <w:bookmarkStart w:id="739" w:name="_Toc157702434"/>
      <w:bookmarkStart w:id="740" w:name="_Toc157769015"/>
      <w:bookmarkStart w:id="741" w:name="_Toc157770354"/>
      <w:r>
        <w:t>6.3.</w:t>
      </w:r>
      <w:del w:id="742" w:author="China Unicom" w:date="2024-02-02T12:29:00Z">
        <w:r w:rsidDel="00F64B66">
          <w:delText>5</w:delText>
        </w:r>
      </w:del>
      <w:ins w:id="743" w:author="China Unicom" w:date="2024-02-02T12:29:00Z">
        <w:r w:rsidR="00F64B66">
          <w:t>6</w:t>
        </w:r>
      </w:ins>
      <w:r>
        <w:t>.1</w:t>
      </w:r>
      <w:r>
        <w:tab/>
        <w:t>Background</w:t>
      </w:r>
      <w:bookmarkEnd w:id="738"/>
      <w:bookmarkEnd w:id="739"/>
      <w:bookmarkEnd w:id="740"/>
      <w:bookmarkEnd w:id="741"/>
    </w:p>
    <w:p w14:paraId="29BFCD32" w14:textId="77777777" w:rsidR="00C76AC4" w:rsidRDefault="00C76AC4" w:rsidP="00C76AC4">
      <w:pPr>
        <w:rPr>
          <w:lang w:eastAsia="zh-CN"/>
        </w:rPr>
      </w:pPr>
      <w:r>
        <w:rPr>
          <w:lang w:eastAsia="zh-CN"/>
        </w:rPr>
        <w:t xml:space="preserve">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w:t>
      </w:r>
      <w:proofErr w:type="gramStart"/>
      <w:r>
        <w:rPr>
          <w:lang w:eastAsia="zh-CN"/>
        </w:rPr>
        <w:t>Thus</w:t>
      </w:r>
      <w:proofErr w:type="gramEnd"/>
      <w:r>
        <w:rPr>
          <w:lang w:eastAsia="zh-CN"/>
        </w:rPr>
        <w:t xml:space="preserve"> the pose error is a relevant metric for </w:t>
      </w:r>
      <w:proofErr w:type="spellStart"/>
      <w:r>
        <w:rPr>
          <w:lang w:eastAsia="zh-CN"/>
        </w:rPr>
        <w:t>QoE</w:t>
      </w:r>
      <w:proofErr w:type="spellEnd"/>
      <w:r>
        <w:rPr>
          <w:lang w:eastAsia="zh-CN"/>
        </w:rPr>
        <w:t>.</w:t>
      </w:r>
    </w:p>
    <w:p w14:paraId="6DC293D5" w14:textId="7F81646C" w:rsidR="00C76AC4" w:rsidRDefault="00C76AC4" w:rsidP="00C76AC4">
      <w:pPr>
        <w:rPr>
          <w:ins w:id="744" w:author="China Unicom" w:date="2024-02-01T16:23:00Z"/>
          <w:lang w:eastAsia="zh-CN"/>
        </w:rPr>
      </w:pPr>
      <w:r>
        <w:rPr>
          <w:lang w:eastAsia="zh-CN"/>
        </w:rPr>
        <w:t xml:space="preserve">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w:t>
      </w:r>
      <w:proofErr w:type="spellStart"/>
      <w:r>
        <w:rPr>
          <w:lang w:eastAsia="zh-CN"/>
        </w:rPr>
        <w:t>QoE</w:t>
      </w:r>
      <w:proofErr w:type="spellEnd"/>
      <w:r>
        <w:rPr>
          <w:lang w:eastAsia="zh-CN"/>
        </w:rPr>
        <w:t xml:space="preserve">. Therefore, the time error is a relevant metric for </w:t>
      </w:r>
      <w:proofErr w:type="spellStart"/>
      <w:r>
        <w:rPr>
          <w:lang w:eastAsia="zh-CN"/>
        </w:rPr>
        <w:t>QoE</w:t>
      </w:r>
      <w:proofErr w:type="spellEnd"/>
      <w:r>
        <w:rPr>
          <w:lang w:eastAsia="zh-CN"/>
        </w:rPr>
        <w:t xml:space="preserve"> optimization.</w:t>
      </w:r>
    </w:p>
    <w:p w14:paraId="21F678B9" w14:textId="7438B941" w:rsidR="001928D2" w:rsidRPr="001928D2" w:rsidRDefault="001928D2" w:rsidP="00C76AC4">
      <w:pPr>
        <w:rPr>
          <w:lang w:eastAsia="zh-CN"/>
        </w:rPr>
      </w:pPr>
      <w:ins w:id="745" w:author="China Unicom" w:date="2024-02-01T16:23:00Z">
        <w:r w:rsidRPr="001928D2">
          <w:rPr>
            <w:lang w:eastAsia="zh-CN"/>
          </w:rPr>
          <w:t>Viewer pose error has position error and orientation error components. If the XR runtime provides appropriate</w:t>
        </w:r>
      </w:ins>
      <w:ins w:id="746" w:author="China Unicom" w:date="2024-02-01T16:24:00Z">
        <w:r w:rsidR="00687334">
          <w:rPr>
            <w:lang w:eastAsia="zh-CN"/>
          </w:rPr>
          <w:t xml:space="preserve"> </w:t>
        </w:r>
      </w:ins>
      <w:ins w:id="747" w:author="China Unicom" w:date="2024-02-01T16:23:00Z">
        <w:r w:rsidRPr="001928D2">
          <w:rPr>
            <w:lang w:eastAsia="zh-CN"/>
          </w:rPr>
          <w:t>information, the position and orientation error values</w:t>
        </w:r>
      </w:ins>
      <w:ins w:id="748" w:author="China Unicom" w:date="2024-02-01T16:24:00Z">
        <w:r w:rsidR="00687334">
          <w:rPr>
            <w:lang w:eastAsia="zh-CN"/>
          </w:rPr>
          <w:t xml:space="preserve"> </w:t>
        </w:r>
      </w:ins>
      <w:ins w:id="749" w:author="China Unicom" w:date="2024-02-01T16:23:00Z">
        <w:r w:rsidRPr="001928D2">
          <w:rPr>
            <w:lang w:eastAsia="zh-CN"/>
          </w:rPr>
          <w:t>may optionally have an associated confidence value.</w:t>
        </w:r>
      </w:ins>
    </w:p>
    <w:p w14:paraId="5CAE392E" w14:textId="05F7BCAD" w:rsidR="00C76AC4" w:rsidRDefault="00C76AC4" w:rsidP="00C76AC4">
      <w:pPr>
        <w:pStyle w:val="41"/>
      </w:pPr>
      <w:bookmarkStart w:id="750" w:name="_Toc143815962"/>
      <w:bookmarkStart w:id="751" w:name="_Toc157702435"/>
      <w:bookmarkStart w:id="752" w:name="_Toc157769016"/>
      <w:bookmarkStart w:id="753" w:name="_Toc157770355"/>
      <w:r>
        <w:t>6.3.</w:t>
      </w:r>
      <w:del w:id="754" w:author="China Unicom" w:date="2024-02-02T12:30:00Z">
        <w:r w:rsidDel="00F64B66">
          <w:delText>5</w:delText>
        </w:r>
      </w:del>
      <w:ins w:id="755" w:author="China Unicom" w:date="2024-02-02T12:30:00Z">
        <w:r w:rsidR="00F64B66">
          <w:t>6</w:t>
        </w:r>
      </w:ins>
      <w:r>
        <w:t>.2</w:t>
      </w:r>
      <w:r>
        <w:tab/>
      </w:r>
      <w:r w:rsidRPr="0090672D">
        <w:t>Metric description</w:t>
      </w:r>
      <w:bookmarkEnd w:id="750"/>
      <w:bookmarkEnd w:id="751"/>
      <w:bookmarkEnd w:id="752"/>
      <w:bookmarkEnd w:id="753"/>
    </w:p>
    <w:p w14:paraId="22D47BA5" w14:textId="24F31154" w:rsidR="00C76AC4" w:rsidRPr="002A40DD" w:rsidRDefault="00C76AC4" w:rsidP="00C76AC4">
      <w:r>
        <w:t>As described in clause 6.2.</w:t>
      </w:r>
      <w:del w:id="756" w:author="China Unicom" w:date="2024-02-02T12:36:00Z">
        <w:r w:rsidDel="004367F0">
          <w:delText>1</w:delText>
        </w:r>
      </w:del>
      <w:ins w:id="757" w:author="China Unicom" w:date="2024-02-02T12:36:00Z">
        <w:r w:rsidR="004367F0">
          <w:t>2</w:t>
        </w:r>
      </w:ins>
      <w:r>
        <w:t>.</w:t>
      </w:r>
      <w:del w:id="758" w:author="China Unicom" w:date="2024-02-02T12:27:00Z">
        <w:r w:rsidDel="0054255C">
          <w:delText>1</w:delText>
        </w:r>
      </w:del>
      <w:ins w:id="759" w:author="China Unicom" w:date="2024-02-02T12:27:00Z">
        <w:r w:rsidR="0054255C">
          <w:t>2</w:t>
        </w:r>
      </w:ins>
      <w:r>
        <w:t>,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w:t>
      </w:r>
      <w:proofErr w:type="spellStart"/>
      <w:r w:rsidR="008E2B53">
        <w:t>QoE</w:t>
      </w:r>
      <w:proofErr w:type="spellEnd"/>
      <w:r w:rsidR="008E2B53">
        <w:t xml:space="preserve"> metric is defined in the below table </w:t>
      </w:r>
      <w:r w:rsidR="008E2B53" w:rsidRPr="008E2B53">
        <w:t>6.3.</w:t>
      </w:r>
      <w:del w:id="760" w:author="China Unicom" w:date="2024-02-02T12:30:00Z">
        <w:r w:rsidR="008E2B53" w:rsidRPr="008E2B53" w:rsidDel="00F64B66">
          <w:delText>5</w:delText>
        </w:r>
      </w:del>
      <w:ins w:id="761" w:author="China Unicom" w:date="2024-02-02T12:30:00Z">
        <w:r w:rsidR="00F64B66">
          <w:t>6</w:t>
        </w:r>
      </w:ins>
      <w:r w:rsidR="008E2B53" w:rsidRPr="008E2B53">
        <w:t>.2-1</w:t>
      </w:r>
      <w:ins w:id="762" w:author="China Unicom" w:date="2024-02-01T16:23:00Z">
        <w:r w:rsidR="00687334">
          <w:t>,</w:t>
        </w:r>
      </w:ins>
      <w:ins w:id="763" w:author="China Unicom" w:date="2024-02-01T16:24:00Z">
        <w:r w:rsidR="00687334">
          <w:t xml:space="preserve"> </w:t>
        </w:r>
        <w:r w:rsidR="00687334" w:rsidRPr="00687334">
          <w:t>with optional values for confidence in position and confidence in orientation error</w:t>
        </w:r>
      </w:ins>
      <w:r w:rsidR="008E2B53">
        <w:t>.</w:t>
      </w:r>
    </w:p>
    <w:p w14:paraId="13D4EE23" w14:textId="4DDEC469" w:rsidR="00C76AC4" w:rsidRDefault="00C76AC4" w:rsidP="002A7375">
      <w:pPr>
        <w:pStyle w:val="TH"/>
      </w:pPr>
      <w:r>
        <w:lastRenderedPageBreak/>
        <w:t>Table 6.3.</w:t>
      </w:r>
      <w:del w:id="764" w:author="China Unicom" w:date="2024-02-02T12:30:00Z">
        <w:r w:rsidDel="00F64B66">
          <w:delText>5</w:delText>
        </w:r>
      </w:del>
      <w:ins w:id="765" w:author="China Unicom" w:date="2024-02-02T12:30:00Z">
        <w:r w:rsidR="00F64B66">
          <w:t>6</w:t>
        </w:r>
      </w:ins>
      <w:r>
        <w:t>.2-1: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bookmarkStart w:id="766" w:name="MCCQCTEMPBM_00000026"/>
            <w:proofErr w:type="spellStart"/>
            <w:r w:rsidRPr="00C76AC4">
              <w:rPr>
                <w:rFonts w:ascii="Courier New" w:hAnsi="Courier New" w:cs="Courier New"/>
                <w:lang w:eastAsia="ja-JP"/>
              </w:rPr>
              <w:t>ViewerPosePredictionErrorSet</w:t>
            </w:r>
            <w:bookmarkEnd w:id="766"/>
            <w:proofErr w:type="spellEnd"/>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 xml:space="preserve">Set of </w:t>
            </w:r>
            <w:proofErr w:type="gramStart"/>
            <w:r w:rsidRPr="00C76AC4">
              <w:rPr>
                <w:rFonts w:cs="Arial"/>
                <w:lang w:eastAsia="ja-JP"/>
              </w:rPr>
              <w:t>viewer</w:t>
            </w:r>
            <w:proofErr w:type="gramEnd"/>
            <w:r w:rsidRPr="00C76AC4">
              <w:rPr>
                <w:rFonts w:cs="Arial"/>
                <w:lang w:eastAsia="ja-JP"/>
              </w:rPr>
              <w:t xml:space="preserve">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ins w:id="767" w:author="China Unicom" w:date="2024-02-01T16:25:00Z"/>
        </w:trPr>
        <w:tc>
          <w:tcPr>
            <w:tcW w:w="167" w:type="dxa"/>
            <w:shd w:val="clear" w:color="auto" w:fill="FFFFFF"/>
          </w:tcPr>
          <w:p w14:paraId="25A5FFF8" w14:textId="77777777" w:rsidR="00961DB7" w:rsidRPr="0014447F" w:rsidRDefault="00961DB7" w:rsidP="00961DB7">
            <w:pPr>
              <w:pStyle w:val="TAL"/>
              <w:rPr>
                <w:ins w:id="768" w:author="China Unicom" w:date="2024-02-01T16:25:00Z"/>
                <w:lang w:eastAsia="ja-JP"/>
              </w:rPr>
            </w:pPr>
          </w:p>
        </w:tc>
        <w:tc>
          <w:tcPr>
            <w:tcW w:w="167" w:type="dxa"/>
            <w:shd w:val="clear" w:color="auto" w:fill="FFFFFF"/>
          </w:tcPr>
          <w:p w14:paraId="6C599D57" w14:textId="77777777" w:rsidR="00961DB7" w:rsidRPr="0014447F" w:rsidRDefault="00961DB7" w:rsidP="00961DB7">
            <w:pPr>
              <w:pStyle w:val="TAL"/>
              <w:rPr>
                <w:ins w:id="769" w:author="China Unicom" w:date="2024-02-01T16:25:00Z"/>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ins w:id="770" w:author="China Unicom" w:date="2024-02-01T16:25:00Z"/>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ins w:id="771" w:author="China Unicom" w:date="2024-02-01T16:25:00Z"/>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ins w:id="772" w:author="China Unicom" w:date="2024-02-01T16:25:00Z"/>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ins w:id="773" w:author="China Unicom" w:date="2024-02-01T16:25:00Z"/>
                <w:rFonts w:ascii="Courier New" w:hAnsi="Courier New" w:cs="Courier New"/>
                <w:lang w:eastAsia="ja-JP"/>
              </w:rPr>
            </w:pPr>
            <w:ins w:id="774" w:author="China Unicom" w:date="2024-02-01T16:25:00Z">
              <w:r>
                <w:rPr>
                  <w:rFonts w:ascii="Courier New" w:hAnsi="Courier New" w:cs="Courier New"/>
                  <w:lang w:eastAsia="ja-JP"/>
                </w:rPr>
                <w:t>Confidence in Position prediction error</w:t>
              </w:r>
            </w:ins>
          </w:p>
        </w:tc>
        <w:tc>
          <w:tcPr>
            <w:tcW w:w="1022" w:type="dxa"/>
            <w:shd w:val="clear" w:color="auto" w:fill="FFFFFF"/>
          </w:tcPr>
          <w:p w14:paraId="7BDC30A5" w14:textId="4B89E930" w:rsidR="00961DB7" w:rsidRDefault="00961DB7" w:rsidP="00961DB7">
            <w:pPr>
              <w:pStyle w:val="TAL"/>
              <w:rPr>
                <w:ins w:id="775" w:author="China Unicom" w:date="2024-02-01T16:25:00Z"/>
                <w:rFonts w:ascii="Courier New" w:hAnsi="Courier New" w:cs="Courier New"/>
                <w:lang w:eastAsia="ja-JP"/>
              </w:rPr>
            </w:pPr>
            <w:proofErr w:type="spellStart"/>
            <w:ins w:id="776" w:author="China Unicom" w:date="2024-02-01T16:25:00Z">
              <w:r>
                <w:rPr>
                  <w:rFonts w:ascii="Courier New" w:hAnsi="Courier New" w:cs="Courier New"/>
                  <w:lang w:eastAsia="ja-JP"/>
                </w:rPr>
                <w:t>enum</w:t>
              </w:r>
              <w:proofErr w:type="spellEnd"/>
            </w:ins>
          </w:p>
        </w:tc>
        <w:tc>
          <w:tcPr>
            <w:tcW w:w="4699" w:type="dxa"/>
            <w:shd w:val="clear" w:color="auto" w:fill="FFFFFF"/>
          </w:tcPr>
          <w:p w14:paraId="04C3B081" w14:textId="77777777" w:rsidR="00961DB7" w:rsidRDefault="00961DB7" w:rsidP="00961DB7">
            <w:pPr>
              <w:pStyle w:val="TAL"/>
              <w:rPr>
                <w:ins w:id="777" w:author="China Unicom" w:date="2024-02-01T16:25:00Z"/>
                <w:rFonts w:cs="Arial"/>
                <w:lang w:eastAsia="ja-JP"/>
              </w:rPr>
            </w:pPr>
            <w:ins w:id="778" w:author="China Unicom" w:date="2024-02-01T16:25:00Z">
              <w:r>
                <w:rPr>
                  <w:rFonts w:cs="Arial"/>
                  <w:lang w:eastAsia="ja-JP"/>
                </w:rPr>
                <w:t>Confidence status on the position predicted error.</w:t>
              </w:r>
            </w:ins>
          </w:p>
          <w:p w14:paraId="4943208D" w14:textId="62570513" w:rsidR="00961DB7" w:rsidRDefault="00961DB7" w:rsidP="00961DB7">
            <w:pPr>
              <w:pStyle w:val="TAL"/>
              <w:rPr>
                <w:ins w:id="779" w:author="China Unicom" w:date="2024-02-01T16:25:00Z"/>
                <w:rFonts w:cs="Arial"/>
                <w:lang w:eastAsia="ja-JP"/>
              </w:rPr>
            </w:pPr>
            <w:ins w:id="780" w:author="China Unicom" w:date="2024-02-01T16:25:00Z">
              <w:r>
                <w:rPr>
                  <w:rFonts w:cs="Arial"/>
                  <w:lang w:eastAsia="ja-JP"/>
                </w:rPr>
                <w:t>(NOT_VALID, UNCERTAIN, OK)</w:t>
              </w:r>
            </w:ins>
          </w:p>
        </w:tc>
      </w:tr>
      <w:tr w:rsidR="00961DB7" w:rsidRPr="0014447F" w14:paraId="0B74C2FB" w14:textId="77777777" w:rsidTr="00D82DE4">
        <w:trPr>
          <w:trHeight w:val="273"/>
          <w:ins w:id="781" w:author="China Unicom" w:date="2024-02-01T16:25:00Z"/>
        </w:trPr>
        <w:tc>
          <w:tcPr>
            <w:tcW w:w="167" w:type="dxa"/>
            <w:shd w:val="clear" w:color="auto" w:fill="FFFFFF"/>
          </w:tcPr>
          <w:p w14:paraId="52D1824D" w14:textId="77777777" w:rsidR="00961DB7" w:rsidRPr="0014447F" w:rsidRDefault="00961DB7" w:rsidP="00961DB7">
            <w:pPr>
              <w:pStyle w:val="TAL"/>
              <w:rPr>
                <w:ins w:id="782" w:author="China Unicom" w:date="2024-02-01T16:25:00Z"/>
                <w:lang w:eastAsia="ja-JP"/>
              </w:rPr>
            </w:pPr>
          </w:p>
        </w:tc>
        <w:tc>
          <w:tcPr>
            <w:tcW w:w="167" w:type="dxa"/>
            <w:shd w:val="clear" w:color="auto" w:fill="FFFFFF"/>
          </w:tcPr>
          <w:p w14:paraId="4A809E1C" w14:textId="77777777" w:rsidR="00961DB7" w:rsidRPr="0014447F" w:rsidRDefault="00961DB7" w:rsidP="00961DB7">
            <w:pPr>
              <w:pStyle w:val="TAL"/>
              <w:rPr>
                <w:ins w:id="783" w:author="China Unicom" w:date="2024-02-01T16:25:00Z"/>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ins w:id="784" w:author="China Unicom" w:date="2024-02-01T16:25:00Z"/>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ins w:id="785" w:author="China Unicom" w:date="2024-02-01T16:25:00Z"/>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ins w:id="786" w:author="China Unicom" w:date="2024-02-01T16:25:00Z"/>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ins w:id="787" w:author="China Unicom" w:date="2024-02-01T16:25:00Z"/>
                <w:rFonts w:ascii="Courier New" w:hAnsi="Courier New" w:cs="Courier New"/>
                <w:lang w:eastAsia="ja-JP"/>
              </w:rPr>
            </w:pPr>
            <w:ins w:id="788" w:author="China Unicom" w:date="2024-02-01T16:25:00Z">
              <w:r>
                <w:rPr>
                  <w:rFonts w:ascii="Courier New" w:hAnsi="Courier New" w:cs="Courier New"/>
                  <w:lang w:eastAsia="ja-JP"/>
                </w:rPr>
                <w:t>Confidence in Orientation prediction</w:t>
              </w:r>
            </w:ins>
          </w:p>
          <w:p w14:paraId="6F5732FC" w14:textId="78211598" w:rsidR="00961DB7" w:rsidRDefault="00961DB7" w:rsidP="00961DB7">
            <w:pPr>
              <w:pStyle w:val="TAL"/>
              <w:rPr>
                <w:ins w:id="789" w:author="China Unicom" w:date="2024-02-01T16:25:00Z"/>
                <w:rFonts w:ascii="Courier New" w:hAnsi="Courier New" w:cs="Courier New"/>
                <w:lang w:eastAsia="ja-JP"/>
              </w:rPr>
            </w:pPr>
            <w:ins w:id="790" w:author="China Unicom" w:date="2024-02-01T16:25:00Z">
              <w:r>
                <w:rPr>
                  <w:rFonts w:ascii="Courier New" w:hAnsi="Courier New" w:cs="Courier New"/>
                  <w:lang w:eastAsia="ja-JP"/>
                </w:rPr>
                <w:t>error</w:t>
              </w:r>
            </w:ins>
          </w:p>
        </w:tc>
        <w:tc>
          <w:tcPr>
            <w:tcW w:w="1022" w:type="dxa"/>
            <w:shd w:val="clear" w:color="auto" w:fill="FFFFFF"/>
          </w:tcPr>
          <w:p w14:paraId="7F4BDA30" w14:textId="28464FC5" w:rsidR="00961DB7" w:rsidRDefault="00961DB7" w:rsidP="00961DB7">
            <w:pPr>
              <w:pStyle w:val="TAL"/>
              <w:rPr>
                <w:ins w:id="791" w:author="China Unicom" w:date="2024-02-01T16:25:00Z"/>
                <w:rFonts w:ascii="Courier New" w:hAnsi="Courier New" w:cs="Courier New"/>
                <w:lang w:eastAsia="ja-JP"/>
              </w:rPr>
            </w:pPr>
            <w:proofErr w:type="spellStart"/>
            <w:ins w:id="792" w:author="China Unicom" w:date="2024-02-01T16:25:00Z">
              <w:r>
                <w:rPr>
                  <w:rFonts w:ascii="Courier New" w:hAnsi="Courier New" w:cs="Courier New"/>
                  <w:lang w:eastAsia="ja-JP"/>
                </w:rPr>
                <w:t>enum</w:t>
              </w:r>
              <w:proofErr w:type="spellEnd"/>
            </w:ins>
          </w:p>
        </w:tc>
        <w:tc>
          <w:tcPr>
            <w:tcW w:w="4699" w:type="dxa"/>
            <w:shd w:val="clear" w:color="auto" w:fill="FFFFFF"/>
          </w:tcPr>
          <w:p w14:paraId="2C6F139B" w14:textId="77777777" w:rsidR="00961DB7" w:rsidRDefault="00961DB7" w:rsidP="00961DB7">
            <w:pPr>
              <w:pStyle w:val="TAL"/>
              <w:rPr>
                <w:ins w:id="793" w:author="China Unicom" w:date="2024-02-01T16:25:00Z"/>
                <w:rFonts w:cs="Arial"/>
                <w:lang w:eastAsia="ja-JP"/>
              </w:rPr>
            </w:pPr>
            <w:ins w:id="794" w:author="China Unicom" w:date="2024-02-01T16:25:00Z">
              <w:r>
                <w:rPr>
                  <w:rFonts w:cs="Arial"/>
                  <w:lang w:eastAsia="ja-JP"/>
                </w:rPr>
                <w:t>Confidence status on the orientation predicted error.</w:t>
              </w:r>
            </w:ins>
          </w:p>
          <w:p w14:paraId="1BFE7254" w14:textId="3C4FEF62" w:rsidR="00961DB7" w:rsidRDefault="00961DB7" w:rsidP="00961DB7">
            <w:pPr>
              <w:pStyle w:val="TAL"/>
              <w:rPr>
                <w:ins w:id="795" w:author="China Unicom" w:date="2024-02-01T16:25:00Z"/>
                <w:rFonts w:cs="Arial"/>
                <w:lang w:eastAsia="ja-JP"/>
              </w:rPr>
            </w:pPr>
            <w:ins w:id="796" w:author="China Unicom" w:date="2024-02-01T16:25:00Z">
              <w:r>
                <w:rPr>
                  <w:rFonts w:cs="Arial"/>
                  <w:lang w:eastAsia="ja-JP"/>
                </w:rPr>
                <w:t>(NOT_VALID, UNCERTAIN, OK)</w:t>
              </w:r>
            </w:ins>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proofErr w:type="spellStart"/>
            <w:r w:rsidRPr="00C76AC4">
              <w:rPr>
                <w:rFonts w:ascii="Courier New" w:hAnsi="Courier New" w:cs="Courier New"/>
                <w:lang w:eastAsia="ja-JP"/>
              </w:rPr>
              <w:t>FoV</w:t>
            </w:r>
            <w:proofErr w:type="spellEnd"/>
            <w:r w:rsidRPr="00C76AC4">
              <w:rPr>
                <w:rFonts w:ascii="Courier New" w:hAnsi="Courier New" w:cs="Courier New"/>
                <w:lang w:eastAsia="ja-JP"/>
              </w:rPr>
              <w:t xml:space="preserve">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 xml:space="preserve">The deviation between the actual and predicted </w:t>
            </w:r>
            <w:proofErr w:type="spellStart"/>
            <w:r>
              <w:rPr>
                <w:rFonts w:cs="Arial"/>
                <w:lang w:eastAsia="ja-JP"/>
              </w:rPr>
              <w:t>FoV</w:t>
            </w:r>
            <w:proofErr w:type="spellEnd"/>
            <w:r>
              <w:rPr>
                <w:rFonts w:cs="Arial"/>
                <w:lang w:eastAsia="ja-JP"/>
              </w:rPr>
              <w:t>.</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 xml:space="preserve">Difference between the actual and predicted left angle of </w:t>
            </w:r>
            <w:proofErr w:type="spellStart"/>
            <w:r>
              <w:rPr>
                <w:rFonts w:cs="Arial"/>
                <w:lang w:eastAsia="ja-JP"/>
              </w:rPr>
              <w:t>FoV</w:t>
            </w:r>
            <w:proofErr w:type="spellEnd"/>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 xml:space="preserve">Difference between the actual and predicted right angle of </w:t>
            </w:r>
            <w:proofErr w:type="spellStart"/>
            <w:r>
              <w:rPr>
                <w:rFonts w:cs="Arial"/>
                <w:lang w:eastAsia="ja-JP"/>
              </w:rPr>
              <w:t>FoV</w:t>
            </w:r>
            <w:proofErr w:type="spellEnd"/>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 xml:space="preserve">Difference between the actual and predicted Up angle of </w:t>
            </w:r>
            <w:proofErr w:type="spellStart"/>
            <w:r>
              <w:rPr>
                <w:rFonts w:cs="Arial"/>
                <w:lang w:eastAsia="ja-JP"/>
              </w:rPr>
              <w:t>FoV</w:t>
            </w:r>
            <w:proofErr w:type="spellEnd"/>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Pr>
        <w:rPr>
          <w:ins w:id="797" w:author="China Unicom" w:date="2024-02-01T16:39:00Z"/>
        </w:rPr>
      </w:pPr>
    </w:p>
    <w:p w14:paraId="3198CD26" w14:textId="1B35229C" w:rsidR="00D8459B" w:rsidRDefault="00D8459B" w:rsidP="0090672D">
      <w:ins w:id="798" w:author="China Unicom" w:date="2024-02-01T16:39:00Z">
        <w:r w:rsidRPr="00D8459B">
          <w:t>An example of Confidence status in the position, respectively orientation, component of the Viewer Pose Prediction Error is listed in table 6.3.</w:t>
        </w:r>
      </w:ins>
      <w:ins w:id="799" w:author="China Unicom" w:date="2024-02-02T12:30:00Z">
        <w:r w:rsidR="00F64B66">
          <w:t>6</w:t>
        </w:r>
      </w:ins>
      <w:ins w:id="800" w:author="China Unicom" w:date="2024-02-01T16:39:00Z">
        <w:r w:rsidRPr="00D8459B">
          <w:t>.3-1, respectively 6.3.</w:t>
        </w:r>
      </w:ins>
      <w:ins w:id="801" w:author="China Unicom" w:date="2024-02-02T12:30:00Z">
        <w:r w:rsidR="00F64B66">
          <w:t>6</w:t>
        </w:r>
      </w:ins>
      <w:ins w:id="802" w:author="China Unicom" w:date="2024-02-01T16:39:00Z">
        <w:r w:rsidRPr="00D8459B">
          <w:t>.3-2.</w:t>
        </w:r>
      </w:ins>
    </w:p>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w:t>
      </w:r>
      <w:proofErr w:type="spellStart"/>
      <w:r w:rsidRPr="008F13B0">
        <w:rPr>
          <w:color w:val="auto"/>
        </w:rPr>
        <w:t>OpenXR</w:t>
      </w:r>
      <w:proofErr w:type="spellEnd"/>
      <w:r w:rsidRPr="008F13B0">
        <w:rPr>
          <w:color w:val="auto"/>
        </w:rPr>
        <w:t xml:space="preserve"> this corresponds to view index in </w:t>
      </w:r>
      <w:proofErr w:type="spellStart"/>
      <w:r w:rsidRPr="008F13B0">
        <w:rPr>
          <w:color w:val="auto"/>
        </w:rPr>
        <w:t>XrViewConfigurationProperties</w:t>
      </w:r>
      <w:proofErr w:type="spellEnd"/>
      <w:r w:rsidRPr="008F13B0">
        <w:rPr>
          <w:color w:val="auto"/>
        </w:rPr>
        <w:t xml:space="preserve"> and </w:t>
      </w:r>
      <w:proofErr w:type="spellStart"/>
      <w:r w:rsidRPr="008F13B0">
        <w:rPr>
          <w:color w:val="auto"/>
        </w:rPr>
        <w:t>XrCompositionLayerProjection</w:t>
      </w:r>
      <w:proofErr w:type="spellEnd"/>
      <w:r w:rsidRPr="008F13B0">
        <w:rPr>
          <w:color w:val="auto"/>
        </w:rPr>
        <w:t xml:space="preserve">. As an example, the deviation of actual and predicated pose information can be summarized into a single </w:t>
      </w:r>
      <w:proofErr w:type="spellStart"/>
      <w:r w:rsidRPr="008F13B0">
        <w:rPr>
          <w:color w:val="auto"/>
        </w:rPr>
        <w:t>metirc</w:t>
      </w:r>
      <w:proofErr w:type="spellEnd"/>
      <w:r w:rsidRPr="008F13B0">
        <w:rPr>
          <w:color w:val="auto"/>
        </w:rPr>
        <w:t xml:space="preserve"> as formula 6.3-1. In this formula, </w:t>
      </w:r>
      <w:proofErr w:type="spellStart"/>
      <w:r w:rsidRPr="008F13B0">
        <w:rPr>
          <w:i/>
          <w:color w:val="auto"/>
        </w:rPr>
        <w:t>DevposPredError</w:t>
      </w:r>
      <w:proofErr w:type="spellEnd"/>
      <w:r w:rsidRPr="008F13B0">
        <w:rPr>
          <w:i/>
          <w:color w:val="auto"/>
        </w:rPr>
        <w:t xml:space="preserve">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proofErr w:type="spellStart"/>
      <w:proofErr w:type="gramStart"/>
      <w:r w:rsidRPr="008F13B0">
        <w:rPr>
          <w:i/>
          <w:iCs/>
          <w:color w:val="auto"/>
        </w:rPr>
        <w:t>x,y</w:t>
      </w:r>
      <w:proofErr w:type="gramEnd"/>
      <w:r w:rsidRPr="008F13B0">
        <w:rPr>
          <w:i/>
          <w:iCs/>
          <w:color w:val="auto"/>
        </w:rPr>
        <w:t>,z</w:t>
      </w:r>
      <w:proofErr w:type="spellEnd"/>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4DF0E479" w:rsidR="00E854F0" w:rsidRDefault="00E854F0" w:rsidP="00E854F0">
      <w:pPr>
        <w:pStyle w:val="41"/>
      </w:pPr>
      <w:bookmarkStart w:id="803" w:name="_Toc143815963"/>
      <w:bookmarkStart w:id="804" w:name="_Toc157702436"/>
      <w:bookmarkStart w:id="805" w:name="_Toc157769017"/>
      <w:bookmarkStart w:id="806" w:name="_Toc157770356"/>
      <w:r>
        <w:t>6.3.</w:t>
      </w:r>
      <w:del w:id="807" w:author="China Unicom" w:date="2024-02-02T12:30:00Z">
        <w:r w:rsidDel="00F64B66">
          <w:delText>5</w:delText>
        </w:r>
      </w:del>
      <w:ins w:id="808" w:author="China Unicom" w:date="2024-02-02T12:30:00Z">
        <w:r w:rsidR="00F64B66">
          <w:t>6</w:t>
        </w:r>
      </w:ins>
      <w:r>
        <w:t>.3</w:t>
      </w:r>
      <w:r>
        <w:tab/>
        <w:t>Measurement procedure</w:t>
      </w:r>
      <w:bookmarkEnd w:id="803"/>
      <w:bookmarkEnd w:id="804"/>
      <w:bookmarkEnd w:id="805"/>
      <w:bookmarkEnd w:id="806"/>
    </w:p>
    <w:p w14:paraId="7DE88C8F" w14:textId="319B82F8" w:rsidR="00E854F0" w:rsidRPr="002A7375" w:rsidRDefault="00E854F0" w:rsidP="00E854F0">
      <w:r w:rsidRPr="002A7375">
        <w:t xml:space="preserve">A measurement procedure for the scenario of cloud-based rendering is shown in Figure </w:t>
      </w:r>
      <w:ins w:id="809" w:author="China Unicom" w:date="2024-01-30T16:49:00Z">
        <w:r w:rsidR="00214E61" w:rsidRPr="00B14CD9">
          <w:t>6.3.</w:t>
        </w:r>
      </w:ins>
      <w:ins w:id="810" w:author="China Unicom" w:date="2024-02-02T12:30:00Z">
        <w:r w:rsidR="00F64B66">
          <w:t>6</w:t>
        </w:r>
      </w:ins>
      <w:ins w:id="811" w:author="China Unicom" w:date="2024-01-30T16:49:00Z">
        <w:r w:rsidR="00214E61" w:rsidRPr="00B14CD9">
          <w:t>.3-1</w:t>
        </w:r>
      </w:ins>
      <w:del w:id="812" w:author="China Unicom" w:date="2024-01-30T16:49:00Z">
        <w:r w:rsidRPr="002A7375" w:rsidDel="00214E61">
          <w:delText>5.2.3-1</w:delText>
        </w:r>
      </w:del>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 xml:space="preserve">The XR Application queries for the next display time. This (and step 3) can be achieved by calling the </w:t>
      </w:r>
      <w:proofErr w:type="spellStart"/>
      <w:r>
        <w:rPr>
          <w:lang w:eastAsia="zh-CN"/>
        </w:rPr>
        <w:t>xrWaitFrame</w:t>
      </w:r>
      <w:proofErr w:type="spellEnd"/>
      <w:r>
        <w:rPr>
          <w:lang w:eastAsia="zh-CN"/>
        </w:rPr>
        <w:t xml:space="preserve"> function in </w:t>
      </w:r>
      <w:proofErr w:type="spellStart"/>
      <w:r>
        <w:rPr>
          <w:lang w:eastAsia="zh-CN"/>
        </w:rPr>
        <w:t>OpenXR</w:t>
      </w:r>
      <w:proofErr w:type="spellEnd"/>
      <w:r>
        <w:rPr>
          <w:lang w:eastAsia="zh-CN"/>
        </w:rPr>
        <w:t>.</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w:t>
      </w:r>
      <w:proofErr w:type="gramStart"/>
      <w:r>
        <w:rPr>
          <w:lang w:eastAsia="zh-CN"/>
        </w:rPr>
        <w:t>2.predicted</w:t>
      </w:r>
      <w:proofErr w:type="gramEnd"/>
      <w:r>
        <w:rPr>
          <w:lang w:eastAsia="zh-CN"/>
        </w:rPr>
        <w:t>1.</w:t>
      </w:r>
    </w:p>
    <w:p w14:paraId="052E6E3C" w14:textId="26E70F1A" w:rsidR="00E854F0" w:rsidRDefault="00E854F0" w:rsidP="002A7375">
      <w:pPr>
        <w:pStyle w:val="B1"/>
        <w:rPr>
          <w:lang w:eastAsia="zh-CN"/>
        </w:rPr>
      </w:pPr>
      <w:r>
        <w:rPr>
          <w:lang w:eastAsia="zh-CN"/>
        </w:rPr>
        <w:lastRenderedPageBreak/>
        <w:t>5)</w:t>
      </w:r>
      <w:r>
        <w:rPr>
          <w:lang w:eastAsia="zh-CN"/>
        </w:rPr>
        <w:tab/>
        <w:t>The XR application queries for a predicted pose at the initial predicted display time T</w:t>
      </w:r>
      <w:proofErr w:type="gramStart"/>
      <w:r>
        <w:rPr>
          <w:lang w:eastAsia="zh-CN"/>
        </w:rPr>
        <w:t>2.predicted</w:t>
      </w:r>
      <w:proofErr w:type="gramEnd"/>
      <w:r>
        <w:rPr>
          <w:lang w:eastAsia="zh-CN"/>
        </w:rPr>
        <w:t xml:space="preserve">1. Calling the function </w:t>
      </w:r>
      <w:proofErr w:type="spellStart"/>
      <w:r>
        <w:rPr>
          <w:lang w:eastAsia="zh-CN"/>
        </w:rPr>
        <w:t>xrLocateViews</w:t>
      </w:r>
      <w:proofErr w:type="spellEnd"/>
      <w:r>
        <w:rPr>
          <w:lang w:eastAsia="zh-CN"/>
        </w:rPr>
        <w:t xml:space="preserve"> in </w:t>
      </w:r>
      <w:proofErr w:type="spellStart"/>
      <w:r>
        <w:rPr>
          <w:lang w:eastAsia="zh-CN"/>
        </w:rPr>
        <w:t>OpenXR</w:t>
      </w:r>
      <w:proofErr w:type="spellEnd"/>
      <w:r>
        <w:rPr>
          <w:lang w:eastAsia="zh-CN"/>
        </w:rPr>
        <w:t xml:space="preserve">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348AB329" w:rsidR="00E854F0" w:rsidRDefault="00E854F0" w:rsidP="002A7375">
      <w:pPr>
        <w:pStyle w:val="B1"/>
        <w:rPr>
          <w:lang w:eastAsia="zh-CN"/>
        </w:rPr>
      </w:pPr>
      <w:r>
        <w:rPr>
          <w:lang w:eastAsia="zh-CN"/>
        </w:rPr>
        <w:t>7)</w:t>
      </w:r>
      <w:r>
        <w:rPr>
          <w:lang w:eastAsia="zh-CN"/>
        </w:rPr>
        <w:tab/>
        <w:t xml:space="preserve">The XR Runtime returns </w:t>
      </w:r>
      <w:del w:id="813" w:author="China Unicom" w:date="2024-02-01T16:40:00Z">
        <w:r w:rsidDel="00D8459B">
          <w:rPr>
            <w:lang w:eastAsia="zh-CN"/>
          </w:rPr>
          <w:delText xml:space="preserve">with </w:delText>
        </w:r>
      </w:del>
      <w:r>
        <w:rPr>
          <w:lang w:eastAsia="zh-CN"/>
        </w:rPr>
        <w:t>the predicted pose (</w:t>
      </w:r>
      <w:proofErr w:type="gramStart"/>
      <w:r>
        <w:rPr>
          <w:lang w:eastAsia="zh-CN"/>
        </w:rPr>
        <w:t>P.predicted</w:t>
      </w:r>
      <w:proofErr w:type="gramEnd"/>
      <w:r>
        <w:rPr>
          <w:lang w:eastAsia="zh-CN"/>
        </w:rPr>
        <w:t>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745CB50D" w:rsidR="00C93500" w:rsidRDefault="00C93500" w:rsidP="002A7375">
      <w:pPr>
        <w:pStyle w:val="B1"/>
        <w:rPr>
          <w:lang w:eastAsia="zh-CN"/>
        </w:rPr>
      </w:pPr>
      <w:r w:rsidRPr="00C93500">
        <w:rPr>
          <w:lang w:eastAsia="zh-CN"/>
        </w:rPr>
        <w:t>7bis)</w:t>
      </w:r>
      <w:r w:rsidRPr="00C93500">
        <w:rPr>
          <w:lang w:eastAsia="zh-CN"/>
        </w:rPr>
        <w:tab/>
        <w:t xml:space="preserve">The XR application </w:t>
      </w:r>
      <w:ins w:id="814" w:author="China Unicom" w:date="2024-02-01T16:42:00Z">
        <w:r w:rsidR="00D8459B" w:rsidRPr="00D8459B">
          <w:rPr>
            <w:lang w:eastAsia="zh-CN"/>
          </w:rPr>
          <w:t>checks the status flags information (F.predicted1) related to</w:t>
        </w:r>
      </w:ins>
      <w:del w:id="815" w:author="China Unicom" w:date="2024-02-01T16:42:00Z">
        <w:r w:rsidRPr="00C93500" w:rsidDel="00D8459B">
          <w:rPr>
            <w:lang w:eastAsia="zh-CN"/>
          </w:rPr>
          <w:delText>computes the accuracy level (AL.predicted1) of</w:delText>
        </w:r>
      </w:del>
      <w:r w:rsidRPr="00C93500">
        <w:rPr>
          <w:lang w:eastAsia="zh-CN"/>
        </w:rPr>
        <w:t xml:space="preserve"> the predicted pose</w:t>
      </w:r>
      <w:del w:id="816" w:author="China Unicom" w:date="2024-02-01T16:43:00Z">
        <w:r w:rsidRPr="00C93500" w:rsidDel="00D8459B">
          <w:rPr>
            <w:lang w:eastAsia="zh-CN"/>
          </w:rPr>
          <w:delText xml:space="preserve"> based on the status flags information returned with that pose</w:delText>
        </w:r>
      </w:del>
      <w:r w:rsidRPr="00C93500">
        <w:rPr>
          <w:lang w:eastAsia="zh-CN"/>
        </w:rPr>
        <w:t>.</w:t>
      </w:r>
      <w:ins w:id="817" w:author="China Unicom" w:date="2024-02-01T16:43:00Z">
        <w:r w:rsidR="00D8459B" w:rsidRPr="00D8459B">
          <w:t xml:space="preserve"> </w:t>
        </w:r>
        <w:r w:rsidR="00D8459B" w:rsidRPr="00D8459B">
          <w:rPr>
            <w:lang w:eastAsia="zh-CN"/>
          </w:rPr>
          <w:t>If the pose is not valid on position and/or orientation, the XR application may need to go to step 5 to query for a new predicted pose.</w:t>
        </w:r>
      </w:ins>
    </w:p>
    <w:p w14:paraId="09C302DF" w14:textId="4567F846" w:rsidR="00E854F0" w:rsidRDefault="00E854F0" w:rsidP="002A7375">
      <w:pPr>
        <w:pStyle w:val="B1"/>
        <w:rPr>
          <w:lang w:eastAsia="zh-CN"/>
        </w:rPr>
      </w:pPr>
      <w:r>
        <w:rPr>
          <w:lang w:eastAsia="zh-CN"/>
        </w:rPr>
        <w:t>8)</w:t>
      </w:r>
      <w:r>
        <w:rPr>
          <w:lang w:eastAsia="zh-CN"/>
        </w:rPr>
        <w:tab/>
        <w:t>The XR application sends the predicted pose (</w:t>
      </w:r>
      <w:proofErr w:type="gramStart"/>
      <w:r>
        <w:rPr>
          <w:lang w:eastAsia="zh-CN"/>
        </w:rPr>
        <w:t>P.predicted</w:t>
      </w:r>
      <w:proofErr w:type="gramEnd"/>
      <w:r>
        <w:rPr>
          <w:lang w:eastAsia="zh-CN"/>
        </w:rPr>
        <w:t>1) and the associated initial predicted display time (T2.predicted1) to the EAS</w:t>
      </w:r>
      <w:ins w:id="818" w:author="China Unicom" w:date="2024-02-01T16:44:00Z">
        <w:r w:rsidR="0033778C" w:rsidRPr="0033778C">
          <w:t xml:space="preserve"> </w:t>
        </w:r>
        <w:r w:rsidR="0033778C" w:rsidRPr="0033778C">
          <w:rPr>
            <w:lang w:eastAsia="zh-CN"/>
          </w:rPr>
          <w:t>with the status flags</w:t>
        </w:r>
        <w:r w:rsidR="0033778C">
          <w:rPr>
            <w:lang w:eastAsia="zh-CN"/>
          </w:rPr>
          <w:t xml:space="preserve"> </w:t>
        </w:r>
      </w:ins>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w:t>
      </w:r>
      <w:proofErr w:type="gramStart"/>
      <w:r>
        <w:rPr>
          <w:lang w:eastAsia="zh-CN"/>
        </w:rPr>
        <w:t>P.predicted</w:t>
      </w:r>
      <w:proofErr w:type="gramEnd"/>
      <w:r>
        <w:rPr>
          <w:lang w:eastAsia="zh-CN"/>
        </w:rPr>
        <w:t>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w:t>
      </w:r>
      <w:proofErr w:type="gramStart"/>
      <w:r>
        <w:rPr>
          <w:lang w:eastAsia="zh-CN"/>
        </w:rPr>
        <w:t>2.predicted</w:t>
      </w:r>
      <w:proofErr w:type="gramEnd"/>
      <w:r>
        <w:rPr>
          <w:lang w:eastAsia="zh-CN"/>
        </w:rPr>
        <w:t>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w:t>
      </w:r>
      <w:proofErr w:type="spellStart"/>
      <w:r>
        <w:rPr>
          <w:lang w:eastAsia="zh-CN"/>
        </w:rPr>
        <w:t>Runtine</w:t>
      </w:r>
      <w:proofErr w:type="spellEnd"/>
      <w:r>
        <w:rPr>
          <w:lang w:eastAsia="zh-CN"/>
        </w:rPr>
        <w:t xml:space="preserve">, e.g., via </w:t>
      </w:r>
      <w:proofErr w:type="spellStart"/>
      <w:r>
        <w:rPr>
          <w:lang w:eastAsia="zh-CN"/>
        </w:rPr>
        <w:t>swapchain</w:t>
      </w:r>
      <w:proofErr w:type="spellEnd"/>
      <w:r>
        <w:rPr>
          <w:lang w:eastAsia="zh-CN"/>
        </w:rPr>
        <w:t xml:space="preserve">. This can be achieved by calling the </w:t>
      </w:r>
      <w:proofErr w:type="spellStart"/>
      <w:r>
        <w:rPr>
          <w:lang w:eastAsia="zh-CN"/>
        </w:rPr>
        <w:t>xrReleaseSwapchainImage</w:t>
      </w:r>
      <w:proofErr w:type="spellEnd"/>
      <w:r>
        <w:rPr>
          <w:lang w:eastAsia="zh-CN"/>
        </w:rPr>
        <w:t xml:space="preserve"> function in </w:t>
      </w:r>
      <w:proofErr w:type="spellStart"/>
      <w:r>
        <w:rPr>
          <w:lang w:eastAsia="zh-CN"/>
        </w:rPr>
        <w:t>OpenXR</w:t>
      </w:r>
      <w:proofErr w:type="spellEnd"/>
      <w:r>
        <w:rPr>
          <w:lang w:eastAsia="zh-CN"/>
        </w:rPr>
        <w:t xml:space="preserve">. The XR Application passes the display time used for the rendering the frame, and this can be achieved by calling the </w:t>
      </w:r>
      <w:proofErr w:type="spellStart"/>
      <w:r>
        <w:rPr>
          <w:lang w:eastAsia="zh-CN"/>
        </w:rPr>
        <w:t>xrEndFrame</w:t>
      </w:r>
      <w:proofErr w:type="spellEnd"/>
      <w:r>
        <w:rPr>
          <w:lang w:eastAsia="zh-CN"/>
        </w:rPr>
        <w:t xml:space="preserve"> function in </w:t>
      </w:r>
      <w:proofErr w:type="spellStart"/>
      <w:r>
        <w:rPr>
          <w:lang w:eastAsia="zh-CN"/>
        </w:rPr>
        <w:t>OpenXR</w:t>
      </w:r>
      <w:proofErr w:type="spellEnd"/>
      <w:r>
        <w:rPr>
          <w:lang w:eastAsia="zh-CN"/>
        </w:rPr>
        <w:t xml:space="preserve">.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w:t>
      </w:r>
      <w:proofErr w:type="gramStart"/>
      <w:r>
        <w:rPr>
          <w:lang w:eastAsia="zh-CN"/>
        </w:rPr>
        <w:t>2.predicted</w:t>
      </w:r>
      <w:proofErr w:type="gramEnd"/>
      <w:r>
        <w:rPr>
          <w:lang w:eastAsia="zh-CN"/>
        </w:rPr>
        <w:t>2).</w:t>
      </w:r>
    </w:p>
    <w:p w14:paraId="691C2FCE" w14:textId="756145AD" w:rsidR="00E854F0" w:rsidRDefault="00E854F0" w:rsidP="002A7375">
      <w:pPr>
        <w:pStyle w:val="B1"/>
        <w:rPr>
          <w:lang w:eastAsia="zh-CN"/>
        </w:rPr>
      </w:pPr>
      <w:r>
        <w:rPr>
          <w:lang w:eastAsia="zh-CN"/>
        </w:rPr>
        <w:t>14)</w:t>
      </w:r>
      <w:r>
        <w:rPr>
          <w:lang w:eastAsia="zh-CN"/>
        </w:rPr>
        <w:tab/>
        <w:t>The XR Runtime performs reprojection for pose correction. The actual display play time is called T</w:t>
      </w:r>
      <w:proofErr w:type="gramStart"/>
      <w:r>
        <w:rPr>
          <w:lang w:eastAsia="zh-CN"/>
        </w:rPr>
        <w:t>2.actual</w:t>
      </w:r>
      <w:proofErr w:type="gramEnd"/>
      <w:r>
        <w:rPr>
          <w:lang w:eastAsia="zh-CN"/>
        </w:rPr>
        <w:t xml:space="preserve">.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w:t>
      </w:r>
      <w:proofErr w:type="gramStart"/>
      <w:r>
        <w:rPr>
          <w:lang w:eastAsia="zh-CN"/>
        </w:rPr>
        <w:t>2.predicted</w:t>
      </w:r>
      <w:proofErr w:type="gramEnd"/>
      <w:r>
        <w:rPr>
          <w:lang w:eastAsia="zh-CN"/>
        </w:rPr>
        <w:t xml:space="preserve">2). This can be achieved by calling the </w:t>
      </w:r>
      <w:proofErr w:type="spellStart"/>
      <w:r>
        <w:rPr>
          <w:lang w:eastAsia="zh-CN"/>
        </w:rPr>
        <w:t>xrLocateViews</w:t>
      </w:r>
      <w:proofErr w:type="spellEnd"/>
      <w:r>
        <w:rPr>
          <w:lang w:eastAsia="zh-CN"/>
        </w:rPr>
        <w:t xml:space="preserve"> function in </w:t>
      </w:r>
      <w:proofErr w:type="spellStart"/>
      <w:r>
        <w:rPr>
          <w:lang w:eastAsia="zh-CN"/>
        </w:rPr>
        <w:t>OpenXR</w:t>
      </w:r>
      <w:proofErr w:type="spellEnd"/>
      <w:r>
        <w:rPr>
          <w:lang w:eastAsia="zh-CN"/>
        </w:rPr>
        <w:t>.</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w:t>
      </w:r>
      <w:proofErr w:type="gramStart"/>
      <w:r>
        <w:rPr>
          <w:lang w:eastAsia="zh-CN"/>
        </w:rPr>
        <w:t>P.predicted</w:t>
      </w:r>
      <w:proofErr w:type="gramEnd"/>
      <w:r>
        <w:rPr>
          <w:lang w:eastAsia="zh-CN"/>
        </w:rPr>
        <w:t>2)</w:t>
      </w:r>
      <w:r w:rsidR="00C93500">
        <w:rPr>
          <w:lang w:eastAsia="zh-CN"/>
        </w:rPr>
        <w:t xml:space="preserve"> </w:t>
      </w:r>
      <w:r w:rsidR="00C93500" w:rsidRPr="00C93500">
        <w:rPr>
          <w:lang w:eastAsia="zh-CN"/>
        </w:rPr>
        <w:t>including status flags information</w:t>
      </w:r>
      <w:r>
        <w:rPr>
          <w:lang w:eastAsia="zh-CN"/>
        </w:rPr>
        <w:t xml:space="preserve">. </w:t>
      </w:r>
    </w:p>
    <w:p w14:paraId="08F236AF" w14:textId="46901A05" w:rsidR="00E854F0" w:rsidDel="009A5A38" w:rsidRDefault="00E854F0" w:rsidP="002A7375">
      <w:pPr>
        <w:pStyle w:val="B1"/>
        <w:rPr>
          <w:del w:id="819" w:author="China Unicom" w:date="2024-02-01T17:07:00Z"/>
          <w:lang w:eastAsia="zh-CN"/>
        </w:rPr>
      </w:pPr>
      <w:r>
        <w:rPr>
          <w:lang w:eastAsia="zh-CN"/>
        </w:rPr>
        <w:t>18)</w:t>
      </w:r>
      <w:r>
        <w:rPr>
          <w:lang w:eastAsia="zh-CN"/>
        </w:rPr>
        <w:tab/>
      </w:r>
      <w:r w:rsidR="00C93500" w:rsidRPr="00C93500">
        <w:rPr>
          <w:lang w:eastAsia="zh-CN"/>
        </w:rPr>
        <w:t xml:space="preserve">The XR Application </w:t>
      </w:r>
      <w:ins w:id="820" w:author="China Unicom" w:date="2024-02-01T16:46:00Z">
        <w:r w:rsidR="00081074" w:rsidRPr="00081074">
          <w:rPr>
            <w:lang w:eastAsia="zh-CN"/>
          </w:rPr>
          <w:t>checks the status flags information</w:t>
        </w:r>
      </w:ins>
      <w:del w:id="821" w:author="China Unicom" w:date="2024-02-01T16:46:00Z">
        <w:r w:rsidR="00C93500" w:rsidRPr="00C93500" w:rsidDel="00081074">
          <w:rPr>
            <w:lang w:eastAsia="zh-CN"/>
          </w:rPr>
          <w:delText>computes the aggregated accuracy level</w:delText>
        </w:r>
      </w:del>
      <w:r w:rsidR="00C93500" w:rsidRPr="00C93500">
        <w:rPr>
          <w:lang w:eastAsia="zh-CN"/>
        </w:rPr>
        <w:t xml:space="preserve"> (</w:t>
      </w:r>
      <w:del w:id="822" w:author="China Unicom" w:date="2024-02-01T16:46:00Z">
        <w:r w:rsidR="00C93500" w:rsidRPr="00C93500" w:rsidDel="00081074">
          <w:rPr>
            <w:lang w:eastAsia="zh-CN"/>
          </w:rPr>
          <w:delText>AL</w:delText>
        </w:r>
      </w:del>
      <w:ins w:id="823" w:author="China Unicom" w:date="2024-02-01T16:46:00Z">
        <w:r w:rsidR="00081074">
          <w:rPr>
            <w:lang w:eastAsia="zh-CN"/>
          </w:rPr>
          <w:t>F</w:t>
        </w:r>
      </w:ins>
      <w:r w:rsidR="00C93500" w:rsidRPr="00C93500">
        <w:rPr>
          <w:lang w:eastAsia="zh-CN"/>
        </w:rPr>
        <w:t xml:space="preserve">.predicted2) </w:t>
      </w:r>
      <w:ins w:id="824" w:author="China Unicom" w:date="2024-02-01T16:47:00Z">
        <w:r w:rsidR="00081074">
          <w:rPr>
            <w:lang w:eastAsia="zh-CN"/>
          </w:rPr>
          <w:t>related to</w:t>
        </w:r>
      </w:ins>
      <w:del w:id="825" w:author="China Unicom" w:date="2024-02-01T16:47:00Z">
        <w:r w:rsidR="00C93500" w:rsidRPr="00C93500" w:rsidDel="00081074">
          <w:rPr>
            <w:lang w:eastAsia="zh-CN"/>
          </w:rPr>
          <w:delText>using the status information returned with</w:delText>
        </w:r>
      </w:del>
      <w:r w:rsidR="00C93500" w:rsidRPr="00C93500">
        <w:rPr>
          <w:lang w:eastAsia="zh-CN"/>
        </w:rPr>
        <w:t xml:space="preserve"> the pose (P.predicted2) </w:t>
      </w:r>
      <w:del w:id="826" w:author="China Unicom" w:date="2024-02-01T16:48:00Z">
        <w:r w:rsidR="00C93500" w:rsidRPr="00C93500" w:rsidDel="00301A4D">
          <w:rPr>
            <w:lang w:eastAsia="zh-CN"/>
          </w:rPr>
          <w:delText>from the</w:delText>
        </w:r>
      </w:del>
      <w:ins w:id="827" w:author="China Unicom" w:date="2024-02-01T16:48:00Z">
        <w:r w:rsidR="00301A4D">
          <w:rPr>
            <w:lang w:eastAsia="zh-CN"/>
          </w:rPr>
          <w:t>in</w:t>
        </w:r>
      </w:ins>
      <w:r w:rsidR="00C93500" w:rsidRPr="00C93500">
        <w:rPr>
          <w:lang w:eastAsia="zh-CN"/>
        </w:rPr>
        <w:t xml:space="preserve"> step 17 and </w:t>
      </w:r>
      <w:ins w:id="828" w:author="China Unicom" w:date="2024-02-01T16:48:00Z">
        <w:r w:rsidR="00301A4D" w:rsidRPr="00301A4D">
          <w:rPr>
            <w:lang w:eastAsia="zh-CN"/>
          </w:rPr>
          <w:t>the status flags information (F.predicted1)</w:t>
        </w:r>
      </w:ins>
      <w:del w:id="829" w:author="China Unicom" w:date="2024-02-01T16:48:00Z">
        <w:r w:rsidR="00C93500" w:rsidRPr="00C93500" w:rsidDel="00301A4D">
          <w:rPr>
            <w:lang w:eastAsia="zh-CN"/>
          </w:rPr>
          <w:delText>the accuracy level (AL.predicted1) from</w:delText>
        </w:r>
      </w:del>
      <w:r w:rsidR="00C93500" w:rsidRPr="00C93500">
        <w:rPr>
          <w:lang w:eastAsia="zh-CN"/>
        </w:rPr>
        <w:t xml:space="preserve"> </w:t>
      </w:r>
      <w:del w:id="830" w:author="China Unicom" w:date="2024-02-01T16:49:00Z">
        <w:r w:rsidR="00C93500" w:rsidRPr="00C93500" w:rsidDel="00301A4D">
          <w:rPr>
            <w:lang w:eastAsia="zh-CN"/>
          </w:rPr>
          <w:delText xml:space="preserve">the </w:delText>
        </w:r>
      </w:del>
      <w:ins w:id="831" w:author="China Unicom" w:date="2024-02-01T16:49:00Z">
        <w:r w:rsidR="00301A4D">
          <w:rPr>
            <w:lang w:eastAsia="zh-CN"/>
          </w:rPr>
          <w:t>in</w:t>
        </w:r>
        <w:r w:rsidR="00301A4D" w:rsidRPr="00C93500">
          <w:rPr>
            <w:lang w:eastAsia="zh-CN"/>
          </w:rPr>
          <w:t xml:space="preserve"> </w:t>
        </w:r>
      </w:ins>
      <w:r w:rsidR="00C93500" w:rsidRPr="00C93500">
        <w:rPr>
          <w:lang w:eastAsia="zh-CN"/>
        </w:rPr>
        <w:t>step 7bis. Then t</w:t>
      </w:r>
      <w:r>
        <w:rPr>
          <w:lang w:eastAsia="zh-CN"/>
        </w:rPr>
        <w:t>he XR Application computes a pose error estimate (P.predicted1 – P.predicte2) and a time error estimate(T2.predicted1 – T2.predicted2)</w:t>
      </w:r>
      <w:r w:rsidR="00C93500">
        <w:rPr>
          <w:lang w:eastAsia="zh-CN"/>
        </w:rPr>
        <w:t xml:space="preserve"> </w:t>
      </w:r>
      <w:ins w:id="832" w:author="China Unicom" w:date="2024-02-01T16:51:00Z">
        <w:r w:rsidR="00301A4D" w:rsidRPr="00301A4D">
          <w:rPr>
            <w:lang w:eastAsia="zh-CN"/>
          </w:rPr>
          <w:t>and a confidence status based on (F.predicted1) and (F.predicted2)</w:t>
        </w:r>
      </w:ins>
      <w:del w:id="833" w:author="China Unicom" w:date="2024-02-01T16:51:00Z">
        <w:r w:rsidR="00C93500" w:rsidRPr="00C93500" w:rsidDel="00301A4D">
          <w:rPr>
            <w:lang w:eastAsia="zh-CN"/>
          </w:rPr>
          <w:delText>according to the aggregated accuracy level (AL.predicted2)</w:delText>
        </w:r>
      </w:del>
      <w:r>
        <w:rPr>
          <w:lang w:eastAsia="zh-CN"/>
        </w:rPr>
        <w:t xml:space="preserve">.  </w:t>
      </w:r>
    </w:p>
    <w:p w14:paraId="3DC7EC39" w14:textId="466E664E" w:rsidR="00DD7C40" w:rsidRDefault="00DD7C40" w:rsidP="009A5A38">
      <w:pPr>
        <w:pStyle w:val="B1"/>
        <w:rPr>
          <w:ins w:id="834" w:author="China Unicom" w:date="2024-02-01T17:06:00Z"/>
          <w:lang w:val="en-US"/>
        </w:rPr>
      </w:pPr>
      <w:del w:id="835" w:author="China Unicom" w:date="2024-02-01T17:07:00Z">
        <w:r w:rsidRPr="00F37018" w:rsidDel="009A5A38">
          <w:rPr>
            <w:lang w:val="en-US"/>
          </w:rPr>
          <w:object w:dxaOrig="16680" w:dyaOrig="12435" w14:anchorId="5A32BDA3">
            <v:shape id="_x0000_i1029" type="#_x0000_t75" style="width:483.95pt;height:5in" o:ole="">
              <v:imagedata r:id="rId25" o:title=""/>
            </v:shape>
            <o:OLEObject Type="Embed" ProgID="Mscgen.Chart" ShapeID="_x0000_i1029" DrawAspect="Content" ObjectID="_1768383532" r:id="rId26"/>
          </w:object>
        </w:r>
      </w:del>
    </w:p>
    <w:p w14:paraId="541DB789" w14:textId="73D163D1" w:rsidR="00B13EEB" w:rsidRDefault="00B13EEB" w:rsidP="00415CCF">
      <w:pPr>
        <w:pStyle w:val="TH"/>
        <w:rPr>
          <w:lang w:val="en-US"/>
        </w:rPr>
      </w:pPr>
      <w:ins w:id="836" w:author="China Unicom" w:date="2024-02-01T17:06:00Z">
        <w:r w:rsidRPr="00686F13">
          <w:rPr>
            <w:lang w:val="en-US"/>
          </w:rPr>
          <w:object w:dxaOrig="16680" w:dyaOrig="12435" w14:anchorId="582A8F89">
            <v:shape id="_x0000_i1030" type="#_x0000_t75" style="width:483.95pt;height:5in" o:ole="">
              <v:imagedata r:id="rId27" o:title=""/>
            </v:shape>
            <o:OLEObject Type="Embed" ProgID="Mscgen.Chart" ShapeID="_x0000_i1030" DrawAspect="Content" ObjectID="_1768383533" r:id="rId28"/>
          </w:object>
        </w:r>
      </w:ins>
    </w:p>
    <w:p w14:paraId="23288D25" w14:textId="1B0A4296" w:rsidR="00934BAB" w:rsidRPr="002A7375" w:rsidRDefault="00934BAB" w:rsidP="00AB580A">
      <w:pPr>
        <w:pStyle w:val="TF"/>
        <w:rPr>
          <w:i/>
          <w:iCs/>
        </w:rPr>
      </w:pPr>
      <w:r w:rsidRPr="002A7375">
        <w:t>Figure 6.3.</w:t>
      </w:r>
      <w:del w:id="837" w:author="China Unicom" w:date="2024-02-02T12:30:00Z">
        <w:r w:rsidDel="00F64B66">
          <w:delText>5</w:delText>
        </w:r>
      </w:del>
      <w:ins w:id="838" w:author="China Unicom" w:date="2024-02-02T12:30:00Z">
        <w:r w:rsidR="00F64B66">
          <w:t>6</w:t>
        </w:r>
      </w:ins>
      <w:r>
        <w:t>.3</w:t>
      </w:r>
      <w:r w:rsidRPr="002A7375">
        <w:t>-1</w:t>
      </w:r>
      <w:r>
        <w:t xml:space="preserve">: </w:t>
      </w:r>
      <w:r w:rsidRPr="002A7375">
        <w:t>The procedure for measuring the pose error and time error in pose prediction</w:t>
      </w:r>
    </w:p>
    <w:p w14:paraId="65BB93B7" w14:textId="3FC3C80F"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w:t>
      </w:r>
      <w:del w:id="839" w:author="China Unicom" w:date="2024-02-02T12:30:00Z">
        <w:r w:rsidRPr="00934BAB" w:rsidDel="00F64B66">
          <w:rPr>
            <w:lang w:val="en-US"/>
          </w:rPr>
          <w:delText>5</w:delText>
        </w:r>
      </w:del>
      <w:ins w:id="840" w:author="China Unicom" w:date="2024-02-02T12:30:00Z">
        <w:r w:rsidR="00F64B66">
          <w:rPr>
            <w:lang w:val="en-US"/>
          </w:rPr>
          <w:t>6</w:t>
        </w:r>
      </w:ins>
      <w:r w:rsidRPr="00934BAB">
        <w:rPr>
          <w:lang w:val="en-US"/>
        </w:rPr>
        <w:t>.3-2</w:t>
      </w:r>
      <w:r>
        <w:rPr>
          <w:lang w:val="en-US"/>
        </w:rPr>
        <w:t>.</w:t>
      </w:r>
    </w:p>
    <w:p w14:paraId="681EB410" w14:textId="77777777" w:rsidR="00934BAB" w:rsidRDefault="00934BAB" w:rsidP="00AB580A">
      <w:pPr>
        <w:pStyle w:val="TH"/>
        <w:rPr>
          <w:lang w:val="en-US"/>
        </w:rPr>
      </w:pPr>
      <w:r>
        <w:object w:dxaOrig="6372" w:dyaOrig="4021" w14:anchorId="7C677913">
          <v:shape id="_x0000_i1031" type="#_x0000_t75" style="width:318.7pt;height:200.35pt" o:ole="">
            <v:imagedata r:id="rId29" o:title=""/>
          </v:shape>
          <o:OLEObject Type="Embed" ProgID="Visio.Drawing.15" ShapeID="_x0000_i1031" DrawAspect="Content" ObjectID="_1768383534" r:id="rId30"/>
        </w:object>
      </w:r>
    </w:p>
    <w:p w14:paraId="7CEEA8D1" w14:textId="1E5AE3F9" w:rsidR="00934BAB" w:rsidRDefault="00934BAB" w:rsidP="00AB580A">
      <w:pPr>
        <w:pStyle w:val="TF"/>
      </w:pPr>
      <w:r w:rsidRPr="00934BAB">
        <w:t>Figure 6.3.</w:t>
      </w:r>
      <w:del w:id="841" w:author="China Unicom" w:date="2024-02-02T12:30:00Z">
        <w:r w:rsidDel="00F64B66">
          <w:delText>5</w:delText>
        </w:r>
      </w:del>
      <w:ins w:id="842" w:author="China Unicom" w:date="2024-02-02T12:30:00Z">
        <w:r w:rsidR="00F64B66">
          <w:t>6</w:t>
        </w:r>
      </w:ins>
      <w:r>
        <w:t>.3</w:t>
      </w:r>
      <w:r w:rsidRPr="002A7375">
        <w:t>-</w:t>
      </w:r>
      <w:r w:rsidRPr="00934BAB">
        <w:t>2: The use of a second prediction (T</w:t>
      </w:r>
      <w:proofErr w:type="gramStart"/>
      <w:r w:rsidRPr="00934BAB">
        <w:t>2.predicted</w:t>
      </w:r>
      <w:proofErr w:type="gramEnd"/>
      <w:r w:rsidRPr="00934BAB">
        <w:t xml:space="preserve">2) of the display time for better accuracy </w:t>
      </w:r>
    </w:p>
    <w:p w14:paraId="0F48350D" w14:textId="2CF3A57C" w:rsidR="00D41F5E" w:rsidRPr="00AF4BEE" w:rsidRDefault="00D41F5E" w:rsidP="00D41F5E">
      <w:pPr>
        <w:rPr>
          <w:lang w:val="en-US"/>
        </w:rPr>
      </w:pPr>
      <w:r w:rsidRPr="00AF4BEE">
        <w:rPr>
          <w:lang w:val="en-US"/>
        </w:rPr>
        <w:lastRenderedPageBreak/>
        <w:t xml:space="preserve">Note: to </w:t>
      </w:r>
      <w:del w:id="843" w:author="China Unicom" w:date="2024-02-01T17:09:00Z">
        <w:r w:rsidRPr="00AF4BEE" w:rsidDel="00E57038">
          <w:rPr>
            <w:lang w:val="en-US"/>
          </w:rPr>
          <w:delText xml:space="preserve">compute </w:delText>
        </w:r>
      </w:del>
      <w:ins w:id="844" w:author="China Unicom" w:date="2024-02-01T17:09:00Z">
        <w:r w:rsidR="00E57038">
          <w:rPr>
            <w:lang w:val="en-US"/>
          </w:rPr>
          <w:t>derive</w:t>
        </w:r>
        <w:r w:rsidR="00E57038" w:rsidRPr="00AF4BEE">
          <w:rPr>
            <w:lang w:val="en-US"/>
          </w:rPr>
          <w:t xml:space="preserve"> </w:t>
        </w:r>
      </w:ins>
      <w:r w:rsidRPr="00AF4BEE">
        <w:rPr>
          <w:lang w:val="en-US"/>
        </w:rPr>
        <w:t xml:space="preserve">the </w:t>
      </w:r>
      <w:ins w:id="845" w:author="China Unicom" w:date="2024-02-01T17:10:00Z">
        <w:r w:rsidR="00E57038" w:rsidRPr="00E57038">
          <w:rPr>
            <w:lang w:val="en-US"/>
          </w:rPr>
          <w:t>confidence status</w:t>
        </w:r>
      </w:ins>
      <w:del w:id="846" w:author="China Unicom" w:date="2024-02-01T17:10:00Z">
        <w:r w:rsidDel="00E57038">
          <w:rPr>
            <w:lang w:val="en-US"/>
          </w:rPr>
          <w:delText>accuracy</w:delText>
        </w:r>
        <w:r w:rsidRPr="00AF4BEE" w:rsidDel="00E57038">
          <w:rPr>
            <w:lang w:val="en-US"/>
          </w:rPr>
          <w:delText xml:space="preserve"> level</w:delText>
        </w:r>
      </w:del>
      <w:r w:rsidRPr="00AF4BEE">
        <w:rPr>
          <w:lang w:val="en-US"/>
        </w:rPr>
        <w:t xml:space="preserve"> </w:t>
      </w:r>
      <w:r>
        <w:rPr>
          <w:lang w:val="en-US"/>
        </w:rPr>
        <w:t xml:space="preserve">in step </w:t>
      </w:r>
      <w:del w:id="847" w:author="China Unicom" w:date="2024-02-01T17:09:00Z">
        <w:r w:rsidDel="00E57038">
          <w:rPr>
            <w:lang w:val="en-US"/>
          </w:rPr>
          <w:delText xml:space="preserve">7bis and </w:delText>
        </w:r>
      </w:del>
      <w:r>
        <w:rPr>
          <w:lang w:val="en-US"/>
        </w:rPr>
        <w:t xml:space="preserve">18 </w:t>
      </w:r>
      <w:r w:rsidRPr="00AF4BEE">
        <w:rPr>
          <w:lang w:val="en-US"/>
        </w:rPr>
        <w:t xml:space="preserve">with </w:t>
      </w:r>
      <w:r w:rsidRPr="003E258C">
        <w:rPr>
          <w:lang w:val="en-US"/>
        </w:rPr>
        <w:t xml:space="preserve">the </w:t>
      </w:r>
      <w:proofErr w:type="spellStart"/>
      <w:r w:rsidRPr="003E258C">
        <w:rPr>
          <w:lang w:val="en-US"/>
        </w:rPr>
        <w:t>Khronos</w:t>
      </w:r>
      <w:proofErr w:type="spellEnd"/>
      <w:r w:rsidRPr="003E258C">
        <w:rPr>
          <w:lang w:val="en-US"/>
        </w:rPr>
        <w:t xml:space="preserve"> </w:t>
      </w:r>
      <w:proofErr w:type="spellStart"/>
      <w:r w:rsidRPr="003E258C">
        <w:rPr>
          <w:lang w:val="en-US"/>
        </w:rPr>
        <w:t>OpenXR</w:t>
      </w:r>
      <w:proofErr w:type="spellEnd"/>
      <w:r w:rsidRPr="003E258C">
        <w:rPr>
          <w:lang w:val="en-US"/>
        </w:rPr>
        <w:t xml:space="preserve"> API [22]</w:t>
      </w:r>
      <w:r w:rsidRPr="00AF4BEE">
        <w:rPr>
          <w:lang w:val="en-US"/>
        </w:rPr>
        <w:t xml:space="preserve">, the </w:t>
      </w:r>
      <w:proofErr w:type="spellStart"/>
      <w:r w:rsidRPr="00AF4BEE">
        <w:rPr>
          <w:lang w:val="en-US"/>
        </w:rPr>
        <w:t>xrLocateViews</w:t>
      </w:r>
      <w:proofErr w:type="spellEnd"/>
      <w:r w:rsidRPr="00AF4BEE">
        <w:rPr>
          <w:lang w:val="en-US"/>
        </w:rPr>
        <w:t xml:space="preserve"> function returns the </w:t>
      </w:r>
      <w:ins w:id="848" w:author="China Unicom" w:date="2024-02-01T17:11:00Z">
        <w:r w:rsidR="00E57038" w:rsidRPr="00E57038">
          <w:rPr>
            <w:lang w:val="en-US"/>
          </w:rPr>
          <w:t>status flags</w:t>
        </w:r>
      </w:ins>
      <w:del w:id="849" w:author="China Unicom" w:date="2024-02-01T17:11:00Z">
        <w:r w:rsidRPr="00AF4BEE" w:rsidDel="00E57038">
          <w:rPr>
            <w:lang w:val="en-US"/>
          </w:rPr>
          <w:delText>status information</w:delText>
        </w:r>
      </w:del>
      <w:r w:rsidRPr="00AF4BEE">
        <w:rPr>
          <w:lang w:val="en-US"/>
        </w:rPr>
        <w:t xml:space="preserve"> related to the predicted/estimated pose in the </w:t>
      </w:r>
      <w:proofErr w:type="spellStart"/>
      <w:r w:rsidRPr="00AF4BEE">
        <w:rPr>
          <w:lang w:val="en-US"/>
        </w:rPr>
        <w:t>XrViewState</w:t>
      </w:r>
      <w:proofErr w:type="spellEnd"/>
      <w:r w:rsidRPr="00AF4BEE">
        <w:rPr>
          <w:lang w:val="en-US"/>
        </w:rPr>
        <w:t xml:space="preserve"> structure. </w:t>
      </w:r>
      <w:proofErr w:type="spellStart"/>
      <w:r w:rsidRPr="00AF4BEE">
        <w:rPr>
          <w:lang w:val="en-US"/>
        </w:rPr>
        <w:t>XrViewStateFlags</w:t>
      </w:r>
      <w:proofErr w:type="spellEnd"/>
      <w:r w:rsidRPr="00AF4BEE">
        <w:rPr>
          <w:lang w:val="en-US"/>
        </w:rPr>
        <w:t xml:space="preserve"> in the </w:t>
      </w:r>
      <w:proofErr w:type="spellStart"/>
      <w:r w:rsidRPr="00AF4BEE">
        <w:rPr>
          <w:lang w:val="en-US"/>
        </w:rPr>
        <w:t>XrViewState</w:t>
      </w:r>
      <w:proofErr w:type="spellEnd"/>
      <w:r w:rsidRPr="00AF4BEE">
        <w:rPr>
          <w:lang w:val="en-US"/>
        </w:rPr>
        <w:t xml:space="preserve"> are flags that give information validity and tracking of position and orientation.</w:t>
      </w:r>
    </w:p>
    <w:p w14:paraId="6027E5A0" w14:textId="0AD0848B" w:rsidR="00D41F5E" w:rsidRPr="00AF4BEE" w:rsidDel="00E57038" w:rsidRDefault="00D41F5E" w:rsidP="00D41F5E">
      <w:pPr>
        <w:rPr>
          <w:del w:id="850" w:author="China Unicom" w:date="2024-02-01T17:12:00Z"/>
          <w:lang w:val="en-US"/>
        </w:rPr>
      </w:pPr>
      <w:del w:id="851" w:author="China Unicom" w:date="2024-02-01T17:12:00Z">
        <w:r w:rsidRPr="00AF4BEE" w:rsidDel="00E57038">
          <w:rPr>
            <w:lang w:val="en-US"/>
          </w:rPr>
          <w:delText>The following XrViewStateFlags may be used to compute a</w:delText>
        </w:r>
        <w:r w:rsidDel="00E57038">
          <w:rPr>
            <w:lang w:val="en-US"/>
          </w:rPr>
          <w:delText>n</w:delText>
        </w:r>
        <w:r w:rsidRPr="00AF4BEE" w:rsidDel="00E57038">
          <w:rPr>
            <w:lang w:val="en-US"/>
          </w:rPr>
          <w:delText xml:space="preserve"> </w:delText>
        </w:r>
        <w:r w:rsidDel="00E57038">
          <w:rPr>
            <w:lang w:val="en-US"/>
          </w:rPr>
          <w:delText>accuracy</w:delText>
        </w:r>
        <w:r w:rsidRPr="00AF4BEE" w:rsidDel="00E57038">
          <w:rPr>
            <w:lang w:val="en-US"/>
          </w:rPr>
          <w:delText xml:space="preserve"> level on the predicted/estimated pose:</w:delText>
        </w:r>
      </w:del>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575CF62F" w14:textId="5319644D" w:rsidR="00D41F5E" w:rsidRPr="00214E61" w:rsidDel="00031CC7" w:rsidRDefault="00D41F5E" w:rsidP="00214E61">
      <w:pPr>
        <w:pStyle w:val="NO"/>
        <w:rPr>
          <w:del w:id="852" w:author="China Unicom" w:date="2024-01-30T17:13:00Z"/>
        </w:rPr>
      </w:pPr>
    </w:p>
    <w:p w14:paraId="245D490F" w14:textId="0C049634" w:rsidR="00D41F5E" w:rsidDel="00E57038" w:rsidRDefault="00D41F5E" w:rsidP="00D41F5E">
      <w:pPr>
        <w:pStyle w:val="EditorsNote"/>
        <w:rPr>
          <w:del w:id="853" w:author="China Unicom" w:date="2024-01-30T17:13:00Z"/>
        </w:rPr>
      </w:pPr>
      <w:del w:id="854" w:author="China Unicom" w:date="2024-01-30T17:13:00Z">
        <w:r w:rsidDel="00031CC7">
          <w:delText>Editor’s note: t</w:delText>
        </w:r>
        <w:r w:rsidRPr="00D41F5E" w:rsidDel="00031CC7">
          <w:delText>he computation of the accuracy level using the XrViewStateFlags is FFS.</w:delText>
        </w:r>
      </w:del>
    </w:p>
    <w:p w14:paraId="25AFFECD" w14:textId="77777777" w:rsidR="00E57038" w:rsidRDefault="00E57038" w:rsidP="00E57038">
      <w:pPr>
        <w:rPr>
          <w:ins w:id="855" w:author="China Unicom" w:date="2024-02-01T17:12:00Z"/>
          <w:lang w:val="en-US"/>
        </w:rPr>
      </w:pPr>
      <w:proofErr w:type="spellStart"/>
      <w:ins w:id="856" w:author="China Unicom" w:date="2024-02-01T17:12:00Z">
        <w:r w:rsidRPr="00686F13">
          <w:rPr>
            <w:lang w:val="en-US"/>
          </w:rPr>
          <w:t>XrViewStateFlags</w:t>
        </w:r>
        <w:proofErr w:type="spellEnd"/>
        <w:r w:rsidRPr="00686F13">
          <w:rPr>
            <w:lang w:val="en-US"/>
          </w:rPr>
          <w:t xml:space="preserve"> </w:t>
        </w:r>
        <w:r>
          <w:rPr>
            <w:lang w:val="en-US"/>
          </w:rPr>
          <w:t xml:space="preserve">should be checked in steps 7bis and 18 of the measurement </w:t>
        </w:r>
        <w:proofErr w:type="gramStart"/>
        <w:r>
          <w:rPr>
            <w:lang w:val="en-US"/>
          </w:rPr>
          <w:t>procedure</w:t>
        </w:r>
        <w:proofErr w:type="gramEnd"/>
        <w:r>
          <w:rPr>
            <w:lang w:val="en-US"/>
          </w:rPr>
          <w:t xml:space="preserve"> before using the predicted</w:t>
        </w:r>
        <w:r w:rsidRPr="00686F13">
          <w:rPr>
            <w:lang w:val="en-US"/>
          </w:rPr>
          <w:t>/estimated</w:t>
        </w:r>
        <w:r>
          <w:rPr>
            <w:lang w:val="en-US"/>
          </w:rPr>
          <w:t xml:space="preserve"> pose.</w:t>
        </w:r>
      </w:ins>
    </w:p>
    <w:p w14:paraId="6BCEC461" w14:textId="77777777" w:rsidR="00E57038" w:rsidRDefault="00E57038" w:rsidP="00E57038">
      <w:pPr>
        <w:rPr>
          <w:ins w:id="857" w:author="China Unicom" w:date="2024-02-01T17:12:00Z"/>
          <w:lang w:val="en-US"/>
        </w:rPr>
      </w:pPr>
      <w:proofErr w:type="spellStart"/>
      <w:ins w:id="858" w:author="China Unicom" w:date="2024-02-01T17:12:00Z">
        <w:r w:rsidRPr="00686F13">
          <w:rPr>
            <w:lang w:val="en-US"/>
          </w:rPr>
          <w:t>XrViewStateFlags</w:t>
        </w:r>
        <w:proofErr w:type="spellEnd"/>
        <w:r w:rsidRPr="00686F13">
          <w:rPr>
            <w:lang w:val="en-US"/>
          </w:rPr>
          <w:t xml:space="preserve"> </w:t>
        </w:r>
        <w:r>
          <w:rPr>
            <w:lang w:val="en-US"/>
          </w:rPr>
          <w:t xml:space="preserve">of the two predicted poses may be combined to derive the confidence status of the position and/or orientation error. The </w:t>
        </w:r>
        <w:proofErr w:type="spellStart"/>
        <w:r w:rsidRPr="00686F13">
          <w:rPr>
            <w:lang w:val="en-US"/>
          </w:rPr>
          <w:t>XrViewStateFlags</w:t>
        </w:r>
        <w:proofErr w:type="spellEnd"/>
        <w:r w:rsidRPr="00686F13">
          <w:rPr>
            <w:lang w:val="en-US"/>
          </w:rPr>
          <w:t xml:space="preserve"> </w:t>
        </w:r>
        <w:r>
          <w:rPr>
            <w:lang w:val="en-US"/>
          </w:rPr>
          <w:t xml:space="preserve">can be independently checked on the two pose components (position and orientation) to get a confidence status on the error per component. </w:t>
        </w:r>
      </w:ins>
    </w:p>
    <w:p w14:paraId="7650A922" w14:textId="4A05CF17" w:rsidR="00E57038" w:rsidRDefault="00E57038" w:rsidP="00E57038">
      <w:pPr>
        <w:rPr>
          <w:ins w:id="859" w:author="China Unicom" w:date="2024-02-01T17:12:00Z"/>
          <w:lang w:val="en-US"/>
        </w:rPr>
      </w:pPr>
      <w:ins w:id="860" w:author="China Unicom" w:date="2024-02-01T17:12:00Z">
        <w:r>
          <w:rPr>
            <w:lang w:val="en-US"/>
          </w:rPr>
          <w:t xml:space="preserve">Combining the </w:t>
        </w:r>
        <w:proofErr w:type="spellStart"/>
        <w:r w:rsidRPr="00686F13">
          <w:rPr>
            <w:lang w:val="en-US"/>
          </w:rPr>
          <w:t>XrViewStateFlags</w:t>
        </w:r>
        <w:proofErr w:type="spellEnd"/>
        <w:r w:rsidRPr="00686F13">
          <w:rPr>
            <w:lang w:val="en-US"/>
          </w:rPr>
          <w:t xml:space="preserve"> </w:t>
        </w:r>
        <w:r>
          <w:rPr>
            <w:lang w:val="en-US"/>
          </w:rPr>
          <w:t>of the two predicted poses (</w:t>
        </w:r>
        <w:proofErr w:type="gramStart"/>
        <w:r w:rsidRPr="00686F13">
          <w:rPr>
            <w:lang w:eastAsia="zh-CN"/>
          </w:rPr>
          <w:t>P.predicted</w:t>
        </w:r>
        <w:proofErr w:type="gramEnd"/>
        <w:r w:rsidRPr="00686F13">
          <w:rPr>
            <w:lang w:eastAsia="zh-CN"/>
          </w:rPr>
          <w:t>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w:t>
        </w:r>
      </w:ins>
      <w:ins w:id="861" w:author="China Unicom" w:date="2024-02-02T12:43:00Z">
        <w:r w:rsidR="000C79A7">
          <w:rPr>
            <w:lang w:val="en-US"/>
          </w:rPr>
          <w:t>6</w:t>
        </w:r>
      </w:ins>
      <w:ins w:id="862" w:author="China Unicom" w:date="2024-02-01T17:12:00Z">
        <w:r w:rsidRPr="00980B70">
          <w:rPr>
            <w:lang w:val="en-US"/>
          </w:rPr>
          <w:t>.2-1</w:t>
        </w:r>
      </w:ins>
    </w:p>
    <w:p w14:paraId="0F756CC6" w14:textId="60060F1F" w:rsidR="00E57038" w:rsidRDefault="00E57038" w:rsidP="00E57038">
      <w:pPr>
        <w:rPr>
          <w:ins w:id="863" w:author="China Unicom" w:date="2024-02-01T17:12:00Z"/>
          <w:lang w:val="en-US"/>
        </w:rPr>
      </w:pPr>
      <w:ins w:id="864" w:author="China Unicom" w:date="2024-02-01T17:12:00Z">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w:t>
        </w:r>
      </w:ins>
      <w:ins w:id="865" w:author="China Unicom" w:date="2024-02-02T12:31:00Z">
        <w:r w:rsidR="00F64B66">
          <w:rPr>
            <w:lang w:val="en-US"/>
          </w:rPr>
          <w:t>6</w:t>
        </w:r>
      </w:ins>
      <w:ins w:id="866" w:author="China Unicom" w:date="2024-02-01T17:12:00Z">
        <w:r>
          <w:rPr>
            <w:lang w:val="en-US"/>
          </w:rPr>
          <w:t>.3-1, respectively 6.3.</w:t>
        </w:r>
      </w:ins>
      <w:ins w:id="867" w:author="China Unicom" w:date="2024-02-02T12:31:00Z">
        <w:r w:rsidR="00F64B66">
          <w:rPr>
            <w:lang w:val="en-US"/>
          </w:rPr>
          <w:t>6</w:t>
        </w:r>
      </w:ins>
      <w:ins w:id="868" w:author="China Unicom" w:date="2024-02-01T17:12:00Z">
        <w:r>
          <w:rPr>
            <w:lang w:val="en-US"/>
          </w:rPr>
          <w:t>.3-2.</w:t>
        </w:r>
      </w:ins>
    </w:p>
    <w:p w14:paraId="26DA9F4E" w14:textId="419B9DC3" w:rsidR="00E57038" w:rsidRDefault="00E57038" w:rsidP="00E57038">
      <w:pPr>
        <w:pStyle w:val="TH"/>
        <w:rPr>
          <w:ins w:id="869" w:author="China Unicom" w:date="2024-02-01T17:12:00Z"/>
          <w:lang w:val="en-US"/>
        </w:rPr>
      </w:pPr>
      <w:ins w:id="870" w:author="China Unicom" w:date="2024-02-01T17:12:00Z">
        <w:r>
          <w:rPr>
            <w:lang w:val="en-US"/>
          </w:rPr>
          <w:t xml:space="preserve">Table </w:t>
        </w:r>
        <w:r w:rsidRPr="0067399A">
          <w:rPr>
            <w:lang w:val="en-US"/>
          </w:rPr>
          <w:t>6.3.</w:t>
        </w:r>
      </w:ins>
      <w:ins w:id="871" w:author="China Unicom" w:date="2024-02-02T12:30:00Z">
        <w:r w:rsidR="00F64B66">
          <w:rPr>
            <w:lang w:val="en-US"/>
          </w:rPr>
          <w:t>6</w:t>
        </w:r>
      </w:ins>
      <w:ins w:id="872" w:author="China Unicom" w:date="2024-02-01T17:12:00Z">
        <w:r w:rsidRPr="0067399A">
          <w:rPr>
            <w:lang w:val="en-US"/>
          </w:rPr>
          <w:t>.3-1</w:t>
        </w:r>
      </w:ins>
      <w:ins w:id="873" w:author="China Unicom" w:date="2024-02-02T11:28:00Z">
        <w:r w:rsidR="00AB76E9" w:rsidRPr="00AB76E9">
          <w:rPr>
            <w:lang w:val="en-US"/>
          </w:rPr>
          <w:t xml:space="preserve">: </w:t>
        </w:r>
      </w:ins>
      <w:ins w:id="874" w:author="China Unicom" w:date="2024-02-01T17:12:00Z">
        <w:r>
          <w:rPr>
            <w:lang w:val="en-US"/>
          </w:rPr>
          <w:t>Example of Confidence status in the Position of the Pose prediction error.</w:t>
        </w:r>
      </w:ins>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rPr>
          <w:ins w:id="875"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ins w:id="876" w:author="China Unicom" w:date="2024-02-01T17:12:00Z"/>
                <w:rFonts w:eastAsia="Yu Mincho"/>
                <w:szCs w:val="18"/>
                <w:lang w:val="en-US"/>
              </w:rPr>
            </w:pPr>
            <w:ins w:id="877" w:author="China Unicom" w:date="2024-02-01T17:12:00Z">
              <w:r>
                <w:rPr>
                  <w:rFonts w:eastAsia="Yu Mincho"/>
                  <w:szCs w:val="18"/>
                  <w:lang w:val="en-US"/>
                </w:rPr>
                <w:t xml:space="preserve">First </w:t>
              </w:r>
              <w:r w:rsidRPr="003A06C8">
                <w:rPr>
                  <w:rFonts w:eastAsia="Yu Mincho"/>
                  <w:szCs w:val="18"/>
                  <w:lang w:val="en-US"/>
                </w:rPr>
                <w:t>Pose (</w:t>
              </w:r>
              <w:proofErr w:type="gramStart"/>
              <w:r w:rsidRPr="003A06C8">
                <w:rPr>
                  <w:rFonts w:eastAsia="Yu Mincho"/>
                  <w:szCs w:val="18"/>
                  <w:lang w:val="en-US"/>
                </w:rPr>
                <w:t>P.predicted</w:t>
              </w:r>
              <w:proofErr w:type="gramEnd"/>
              <w:r w:rsidRPr="003A06C8">
                <w:rPr>
                  <w:rFonts w:eastAsia="Yu Mincho"/>
                  <w:szCs w:val="18"/>
                  <w:lang w:val="en-US"/>
                </w:rPr>
                <w:t>1)</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ins w:id="878" w:author="China Unicom" w:date="2024-02-01T17:12:00Z"/>
                <w:rFonts w:eastAsia="Yu Mincho"/>
                <w:szCs w:val="18"/>
                <w:lang w:val="en-US"/>
              </w:rPr>
            </w:pPr>
            <w:ins w:id="879" w:author="China Unicom" w:date="2024-02-01T17:12:00Z">
              <w:r>
                <w:rPr>
                  <w:rFonts w:eastAsia="Yu Mincho"/>
                  <w:szCs w:val="18"/>
                  <w:lang w:val="en-US"/>
                </w:rPr>
                <w:t xml:space="preserve">Second </w:t>
              </w:r>
              <w:r w:rsidRPr="003A06C8">
                <w:rPr>
                  <w:rFonts w:eastAsia="Yu Mincho"/>
                  <w:szCs w:val="18"/>
                  <w:lang w:val="en-US"/>
                </w:rPr>
                <w:t>Pose (</w:t>
              </w:r>
              <w:proofErr w:type="gramStart"/>
              <w:r w:rsidRPr="003A06C8">
                <w:rPr>
                  <w:rFonts w:eastAsia="Yu Mincho"/>
                  <w:szCs w:val="18"/>
                  <w:lang w:val="en-US"/>
                </w:rPr>
                <w:t>P.predicted</w:t>
              </w:r>
              <w:proofErr w:type="gramEnd"/>
              <w:r w:rsidRPr="003A06C8">
                <w:rPr>
                  <w:rFonts w:eastAsia="Yu Mincho"/>
                  <w:szCs w:val="18"/>
                  <w:lang w:val="en-US"/>
                </w:rPr>
                <w:t>2)</w:t>
              </w:r>
            </w:ins>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ins w:id="880" w:author="China Unicom" w:date="2024-02-01T17:12:00Z"/>
                <w:rFonts w:eastAsia="Yu Mincho"/>
                <w:lang w:val="en-US"/>
              </w:rPr>
            </w:pPr>
            <w:ins w:id="881" w:author="China Unicom" w:date="2024-02-01T17:12:00Z">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ins>
          </w:p>
        </w:tc>
      </w:tr>
      <w:tr w:rsidR="00E57038" w14:paraId="62ACEE51" w14:textId="77777777" w:rsidTr="00C47B83">
        <w:trPr>
          <w:ins w:id="882"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ins w:id="883" w:author="China Unicom" w:date="2024-02-01T17:12:00Z"/>
                <w:lang w:val="en-US"/>
              </w:rPr>
            </w:pPr>
            <w:ins w:id="884" w:author="China Unicom" w:date="2024-02-01T17:12:00Z">
              <w:r>
                <w:rPr>
                  <w:lang w:val="en-US"/>
                </w:rPr>
                <w:t>Position status</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ins w:id="885" w:author="China Unicom" w:date="2024-02-01T17:12:00Z"/>
                <w:lang w:val="en-US"/>
              </w:rPr>
            </w:pPr>
            <w:ins w:id="886" w:author="China Unicom" w:date="2024-02-01T17:12:00Z">
              <w:r>
                <w:rPr>
                  <w:lang w:val="en-US"/>
                </w:rPr>
                <w:t>Position status</w:t>
              </w:r>
            </w:ins>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ins w:id="887" w:author="China Unicom" w:date="2024-02-01T17:12:00Z"/>
                <w:lang w:val="en-US"/>
              </w:rPr>
            </w:pPr>
          </w:p>
        </w:tc>
      </w:tr>
      <w:tr w:rsidR="00E57038" w14:paraId="777B2914" w14:textId="77777777" w:rsidTr="00C47B83">
        <w:trPr>
          <w:ins w:id="888" w:author="China Unicom" w:date="2024-02-01T17:12:00Z"/>
        </w:trPr>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ins w:id="889" w:author="China Unicom" w:date="2024-02-01T17:12:00Z"/>
                <w:lang w:val="en-US"/>
              </w:rPr>
            </w:pPr>
            <w:ins w:id="890" w:author="China Unicom" w:date="2024-02-01T17:12:00Z">
              <w:r w:rsidRPr="00CD56EF">
                <w:rPr>
                  <w:lang w:val="en-US"/>
                </w:rPr>
                <w:t>VALID_BIT</w:t>
              </w:r>
            </w:ins>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ins w:id="891" w:author="China Unicom" w:date="2024-02-01T17:12:00Z"/>
                <w:lang w:val="en-US"/>
              </w:rPr>
            </w:pPr>
            <w:ins w:id="892" w:author="China Unicom" w:date="2024-02-01T17:12:00Z">
              <w:r w:rsidRPr="00CD56EF">
                <w:rPr>
                  <w:lang w:val="en-US"/>
                </w:rPr>
                <w:t>TRACKED_BIT</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ins w:id="893" w:author="China Unicom" w:date="2024-02-01T17:12:00Z"/>
                <w:lang w:val="en-US"/>
              </w:rPr>
            </w:pPr>
            <w:ins w:id="894" w:author="China Unicom" w:date="2024-02-01T17:12:00Z">
              <w:r w:rsidRPr="00CD56EF">
                <w:rPr>
                  <w:lang w:val="en-US"/>
                </w:rPr>
                <w:t>VALID_BIT</w:t>
              </w:r>
            </w:ins>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ins w:id="895" w:author="China Unicom" w:date="2024-02-01T17:12:00Z"/>
                <w:lang w:val="en-US"/>
              </w:rPr>
            </w:pPr>
            <w:ins w:id="896" w:author="China Unicom" w:date="2024-02-01T17:12:00Z">
              <w:r w:rsidRPr="00CD56EF">
                <w:rPr>
                  <w:lang w:val="en-US"/>
                </w:rPr>
                <w:t>TRACKED_BIT</w:t>
              </w:r>
            </w:ins>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ins w:id="897" w:author="China Unicom" w:date="2024-02-01T17:12:00Z"/>
                <w:lang w:val="en-US"/>
              </w:rPr>
            </w:pPr>
          </w:p>
        </w:tc>
      </w:tr>
      <w:tr w:rsidR="00E57038" w14:paraId="7CDD93CA" w14:textId="77777777" w:rsidTr="00C47B83">
        <w:trPr>
          <w:ins w:id="898"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ins w:id="899" w:author="China Unicom" w:date="2024-02-01T17:12:00Z"/>
                <w:lang w:val="en-US"/>
              </w:rPr>
            </w:pPr>
            <w:ins w:id="900" w:author="China Unicom" w:date="2024-02-01T17:12:00Z">
              <w:r>
                <w:rPr>
                  <w:lang w:val="en-US"/>
                </w:rPr>
                <w:t>0</w:t>
              </w:r>
            </w:ins>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ins w:id="901" w:author="China Unicom" w:date="2024-02-01T17:12:00Z"/>
                <w:lang w:val="en-US"/>
              </w:rPr>
            </w:pPr>
            <w:ins w:id="902"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ins w:id="903" w:author="China Unicom" w:date="2024-02-01T17:12:00Z"/>
                <w:lang w:val="en-US"/>
              </w:rPr>
            </w:pPr>
            <w:ins w:id="904" w:author="China Unicom" w:date="2024-02-01T17:12:00Z">
              <w:r>
                <w:rPr>
                  <w:lang w:val="en-US"/>
                </w:rPr>
                <w:t>X</w:t>
              </w:r>
            </w:ins>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ins w:id="905" w:author="China Unicom" w:date="2024-02-01T17:12:00Z"/>
                <w:lang w:val="en-US"/>
              </w:rPr>
            </w:pPr>
            <w:ins w:id="906"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ins w:id="907" w:author="China Unicom" w:date="2024-02-01T17:12:00Z"/>
                <w:lang w:val="en-US"/>
              </w:rPr>
            </w:pPr>
            <w:ins w:id="908"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ins w:id="909" w:author="China Unicom" w:date="2024-02-01T17:12:00Z"/>
                <w:lang w:val="en-US"/>
              </w:rPr>
            </w:pPr>
            <w:ins w:id="910" w:author="China Unicom" w:date="2024-02-01T17:12:00Z">
              <w:r>
                <w:rPr>
                  <w:lang w:val="en-US"/>
                </w:rPr>
                <w:t>The Pose prediction Error for the Position component cannot be estimated.</w:t>
              </w:r>
            </w:ins>
          </w:p>
        </w:tc>
      </w:tr>
      <w:tr w:rsidR="00E57038" w14:paraId="11FE99E2" w14:textId="77777777" w:rsidTr="00C47B83">
        <w:trPr>
          <w:ins w:id="911"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ins w:id="912" w:author="China Unicom" w:date="2024-02-01T17:12:00Z"/>
                <w:lang w:val="en-US"/>
              </w:rPr>
            </w:pPr>
            <w:ins w:id="913" w:author="China Unicom" w:date="2024-02-01T17:12:00Z">
              <w:r>
                <w:rPr>
                  <w:lang w:val="en-US"/>
                </w:rPr>
                <w:t>X</w:t>
              </w:r>
            </w:ins>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ins w:id="914" w:author="China Unicom" w:date="2024-02-01T17:12:00Z"/>
                <w:lang w:val="en-US"/>
              </w:rPr>
            </w:pPr>
            <w:ins w:id="915"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ins w:id="916" w:author="China Unicom" w:date="2024-02-01T17:12:00Z"/>
                <w:lang w:val="en-US"/>
              </w:rPr>
            </w:pPr>
            <w:ins w:id="917" w:author="China Unicom" w:date="2024-02-01T17:12:00Z">
              <w:r>
                <w:rPr>
                  <w:lang w:val="en-US"/>
                </w:rPr>
                <w:t>0</w:t>
              </w:r>
            </w:ins>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ins w:id="918" w:author="China Unicom" w:date="2024-02-01T17:12:00Z"/>
                <w:lang w:val="en-US"/>
              </w:rPr>
            </w:pPr>
            <w:ins w:id="919"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ins w:id="920" w:author="China Unicom" w:date="2024-02-01T17:12:00Z"/>
                <w:lang w:val="en-US"/>
              </w:rPr>
            </w:pPr>
            <w:ins w:id="921"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ins w:id="922" w:author="China Unicom" w:date="2024-02-01T17:12:00Z"/>
                <w:lang w:val="en-US"/>
              </w:rPr>
            </w:pPr>
            <w:ins w:id="923" w:author="China Unicom" w:date="2024-02-01T17:12:00Z">
              <w:r>
                <w:rPr>
                  <w:lang w:val="en-US"/>
                </w:rPr>
                <w:t>The Pose prediction Error for the Position component cannot be estimated.</w:t>
              </w:r>
            </w:ins>
          </w:p>
        </w:tc>
      </w:tr>
      <w:tr w:rsidR="00E57038" w14:paraId="71F3CE96" w14:textId="77777777" w:rsidTr="00C47B83">
        <w:trPr>
          <w:ins w:id="924"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ins w:id="925" w:author="China Unicom" w:date="2024-02-01T17:12:00Z"/>
                <w:lang w:val="en-US"/>
              </w:rPr>
            </w:pPr>
            <w:ins w:id="926"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ins w:id="927" w:author="China Unicom" w:date="2024-02-01T17:12:00Z"/>
                <w:lang w:val="en-US"/>
              </w:rPr>
            </w:pPr>
            <w:ins w:id="928"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ins w:id="929" w:author="China Unicom" w:date="2024-02-01T17:12:00Z"/>
                <w:lang w:val="en-US"/>
              </w:rPr>
            </w:pPr>
            <w:ins w:id="930"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ins w:id="931" w:author="China Unicom" w:date="2024-02-01T17:12:00Z"/>
                <w:lang w:val="en-US"/>
              </w:rPr>
            </w:pPr>
            <w:ins w:id="932"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ins w:id="933" w:author="China Unicom" w:date="2024-02-01T17:12:00Z"/>
                <w:lang w:val="en-US"/>
              </w:rPr>
            </w:pPr>
            <w:ins w:id="934"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ins w:id="935" w:author="China Unicom" w:date="2024-02-01T17:12:00Z"/>
                <w:lang w:val="en-US"/>
              </w:rPr>
            </w:pPr>
            <w:ins w:id="936"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ins>
          </w:p>
        </w:tc>
      </w:tr>
      <w:tr w:rsidR="00E57038" w14:paraId="553CC2A6" w14:textId="77777777" w:rsidTr="00C47B83">
        <w:trPr>
          <w:ins w:id="937"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ins w:id="938" w:author="China Unicom" w:date="2024-02-01T17:12:00Z"/>
                <w:lang w:val="en-US"/>
              </w:rPr>
            </w:pPr>
            <w:ins w:id="939"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ins w:id="940" w:author="China Unicom" w:date="2024-02-01T17:12:00Z"/>
                <w:lang w:val="en-US"/>
              </w:rPr>
            </w:pPr>
            <w:ins w:id="941"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ins w:id="942" w:author="China Unicom" w:date="2024-02-01T17:12:00Z"/>
                <w:lang w:val="en-US"/>
              </w:rPr>
            </w:pPr>
            <w:ins w:id="943"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ins w:id="944" w:author="China Unicom" w:date="2024-02-01T17:12:00Z"/>
                <w:lang w:val="en-US"/>
              </w:rPr>
            </w:pPr>
            <w:ins w:id="945"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ins w:id="946" w:author="China Unicom" w:date="2024-02-01T17:12:00Z"/>
                <w:lang w:val="en-US"/>
              </w:rPr>
            </w:pPr>
            <w:ins w:id="947"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ins w:id="948" w:author="China Unicom" w:date="2024-02-01T17:12:00Z"/>
                <w:lang w:val="en-US"/>
              </w:rPr>
            </w:pPr>
            <w:ins w:id="949" w:author="China Unicom" w:date="2024-02-01T17:12:00Z">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ins>
          </w:p>
        </w:tc>
      </w:tr>
      <w:tr w:rsidR="00E57038" w14:paraId="1AA8C66A" w14:textId="77777777" w:rsidTr="00C47B83">
        <w:trPr>
          <w:ins w:id="950"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ins w:id="951" w:author="China Unicom" w:date="2024-02-01T17:12:00Z"/>
                <w:lang w:val="en-US"/>
              </w:rPr>
            </w:pPr>
            <w:ins w:id="952"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ins w:id="953" w:author="China Unicom" w:date="2024-02-01T17:12:00Z"/>
                <w:lang w:val="en-US"/>
              </w:rPr>
            </w:pPr>
            <w:ins w:id="954"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ins w:id="955" w:author="China Unicom" w:date="2024-02-01T17:12:00Z"/>
                <w:lang w:val="en-US"/>
              </w:rPr>
            </w:pPr>
            <w:ins w:id="956"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ins w:id="957" w:author="China Unicom" w:date="2024-02-01T17:12:00Z"/>
                <w:lang w:val="en-US"/>
              </w:rPr>
            </w:pPr>
            <w:ins w:id="958"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ins w:id="959" w:author="China Unicom" w:date="2024-02-01T17:12:00Z"/>
                <w:lang w:val="en-US"/>
              </w:rPr>
            </w:pPr>
            <w:ins w:id="960"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ins w:id="961" w:author="China Unicom" w:date="2024-02-01T17:12:00Z"/>
                <w:lang w:val="en-US"/>
              </w:rPr>
            </w:pPr>
            <w:ins w:id="962"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ins>
          </w:p>
        </w:tc>
      </w:tr>
      <w:tr w:rsidR="00E57038" w14:paraId="756149D9" w14:textId="77777777" w:rsidTr="00C47B83">
        <w:trPr>
          <w:ins w:id="963"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ins w:id="964" w:author="China Unicom" w:date="2024-02-01T17:12:00Z"/>
                <w:lang w:val="en-US"/>
              </w:rPr>
            </w:pPr>
            <w:ins w:id="965"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ins w:id="966" w:author="China Unicom" w:date="2024-02-01T17:12:00Z"/>
                <w:lang w:val="en-US"/>
              </w:rPr>
            </w:pPr>
            <w:ins w:id="967"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ins w:id="968" w:author="China Unicom" w:date="2024-02-01T17:12:00Z"/>
                <w:lang w:val="en-US"/>
              </w:rPr>
            </w:pPr>
            <w:ins w:id="969"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ins w:id="970" w:author="China Unicom" w:date="2024-02-01T17:12:00Z"/>
                <w:lang w:val="en-US"/>
              </w:rPr>
            </w:pPr>
            <w:ins w:id="971"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ins w:id="972" w:author="China Unicom" w:date="2024-02-01T17:12:00Z"/>
                <w:lang w:val="en-US"/>
              </w:rPr>
            </w:pPr>
            <w:ins w:id="973" w:author="China Unicom" w:date="2024-02-01T17:12:00Z">
              <w:r>
                <w:rPr>
                  <w:lang w:val="en-US"/>
                </w:rPr>
                <w:t>OK</w:t>
              </w:r>
            </w:ins>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ins w:id="974" w:author="China Unicom" w:date="2024-02-01T17:12:00Z"/>
                <w:lang w:val="en-US"/>
              </w:rPr>
            </w:pPr>
            <w:ins w:id="975"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ins>
          </w:p>
        </w:tc>
      </w:tr>
    </w:tbl>
    <w:p w14:paraId="305B1234" w14:textId="77777777" w:rsidR="00E57038" w:rsidRDefault="00E57038" w:rsidP="00E57038">
      <w:pPr>
        <w:rPr>
          <w:ins w:id="976" w:author="China Unicom" w:date="2024-02-01T17:12:00Z"/>
          <w:lang w:val="en-US"/>
        </w:rPr>
      </w:pPr>
      <w:ins w:id="977" w:author="China Unicom" w:date="2024-02-01T17:12:00Z">
        <w:r>
          <w:rPr>
            <w:lang w:val="en-US"/>
          </w:rPr>
          <w:t xml:space="preserve"> “X” means “0 or 1”</w:t>
        </w:r>
      </w:ins>
    </w:p>
    <w:p w14:paraId="30D61ED9" w14:textId="77777777" w:rsidR="00E57038" w:rsidRDefault="00E57038" w:rsidP="00E57038">
      <w:pPr>
        <w:rPr>
          <w:ins w:id="978" w:author="China Unicom" w:date="2024-02-01T17:12:00Z"/>
          <w:lang w:val="en-US"/>
        </w:rPr>
      </w:pPr>
    </w:p>
    <w:p w14:paraId="216A2906" w14:textId="43B475D4" w:rsidR="00E57038" w:rsidRDefault="00E57038" w:rsidP="00E57038">
      <w:pPr>
        <w:pStyle w:val="TH"/>
        <w:rPr>
          <w:ins w:id="979" w:author="China Unicom" w:date="2024-02-01T17:12:00Z"/>
          <w:lang w:val="en-US"/>
        </w:rPr>
      </w:pPr>
      <w:ins w:id="980" w:author="China Unicom" w:date="2024-02-01T17:12:00Z">
        <w:r>
          <w:rPr>
            <w:lang w:val="en-US"/>
          </w:rPr>
          <w:lastRenderedPageBreak/>
          <w:t xml:space="preserve">Table </w:t>
        </w:r>
        <w:r w:rsidRPr="0067399A">
          <w:rPr>
            <w:lang w:val="en-US"/>
          </w:rPr>
          <w:t>6.3.</w:t>
        </w:r>
      </w:ins>
      <w:ins w:id="981" w:author="China Unicom" w:date="2024-02-02T12:31:00Z">
        <w:r w:rsidR="00F64B66">
          <w:rPr>
            <w:lang w:val="en-US"/>
          </w:rPr>
          <w:t>6</w:t>
        </w:r>
      </w:ins>
      <w:ins w:id="982" w:author="China Unicom" w:date="2024-02-01T17:12:00Z">
        <w:r w:rsidRPr="0067399A">
          <w:rPr>
            <w:lang w:val="en-US"/>
          </w:rPr>
          <w:t>.3-</w:t>
        </w:r>
        <w:r>
          <w:rPr>
            <w:lang w:val="en-US"/>
          </w:rPr>
          <w:t>2</w:t>
        </w:r>
      </w:ins>
      <w:ins w:id="983" w:author="China Unicom" w:date="2024-02-02T11:28:00Z">
        <w:r w:rsidR="00AB76E9" w:rsidRPr="00AB76E9">
          <w:rPr>
            <w:lang w:val="en-US"/>
          </w:rPr>
          <w:t xml:space="preserve">: </w:t>
        </w:r>
      </w:ins>
      <w:ins w:id="984" w:author="China Unicom" w:date="2024-02-01T17:12:00Z">
        <w:r>
          <w:rPr>
            <w:lang w:val="en-US"/>
          </w:rPr>
          <w:t>Example of Confidence status in the Orientation of the Pose prediction error.</w:t>
        </w:r>
      </w:ins>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rPr>
          <w:ins w:id="985"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ins w:id="986" w:author="China Unicom" w:date="2024-02-01T17:12:00Z"/>
                <w:rFonts w:eastAsia="Yu Mincho"/>
                <w:szCs w:val="18"/>
                <w:lang w:val="en-US"/>
              </w:rPr>
            </w:pPr>
            <w:ins w:id="987" w:author="China Unicom" w:date="2024-02-01T17:12:00Z">
              <w:r>
                <w:rPr>
                  <w:rFonts w:eastAsia="Yu Mincho"/>
                  <w:szCs w:val="18"/>
                  <w:lang w:val="en-US"/>
                </w:rPr>
                <w:t xml:space="preserve">First </w:t>
              </w:r>
              <w:r w:rsidRPr="003A06C8">
                <w:rPr>
                  <w:rFonts w:eastAsia="Yu Mincho"/>
                  <w:szCs w:val="18"/>
                  <w:lang w:val="en-US"/>
                </w:rPr>
                <w:t>Pose (</w:t>
              </w:r>
              <w:proofErr w:type="gramStart"/>
              <w:r w:rsidRPr="003A06C8">
                <w:rPr>
                  <w:rFonts w:eastAsia="Yu Mincho"/>
                  <w:szCs w:val="18"/>
                  <w:lang w:val="en-US"/>
                </w:rPr>
                <w:t>P.predicted</w:t>
              </w:r>
              <w:proofErr w:type="gramEnd"/>
              <w:r w:rsidRPr="003A06C8">
                <w:rPr>
                  <w:rFonts w:eastAsia="Yu Mincho"/>
                  <w:szCs w:val="18"/>
                  <w:lang w:val="en-US"/>
                </w:rPr>
                <w:t>1)</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ins w:id="988" w:author="China Unicom" w:date="2024-02-01T17:12:00Z"/>
                <w:rFonts w:eastAsia="Yu Mincho"/>
                <w:szCs w:val="18"/>
                <w:lang w:val="en-US"/>
              </w:rPr>
            </w:pPr>
            <w:ins w:id="989" w:author="China Unicom" w:date="2024-02-01T17:12:00Z">
              <w:r>
                <w:rPr>
                  <w:rFonts w:eastAsia="Yu Mincho"/>
                  <w:szCs w:val="18"/>
                  <w:lang w:val="en-US"/>
                </w:rPr>
                <w:t xml:space="preserve">Second </w:t>
              </w:r>
              <w:r w:rsidRPr="003A06C8">
                <w:rPr>
                  <w:rFonts w:eastAsia="Yu Mincho"/>
                  <w:szCs w:val="18"/>
                  <w:lang w:val="en-US"/>
                </w:rPr>
                <w:t>Pose (</w:t>
              </w:r>
              <w:proofErr w:type="gramStart"/>
              <w:r w:rsidRPr="003A06C8">
                <w:rPr>
                  <w:rFonts w:eastAsia="Yu Mincho"/>
                  <w:szCs w:val="18"/>
                  <w:lang w:val="en-US"/>
                </w:rPr>
                <w:t>P.predicted</w:t>
              </w:r>
              <w:proofErr w:type="gramEnd"/>
              <w:r w:rsidRPr="003A06C8">
                <w:rPr>
                  <w:rFonts w:eastAsia="Yu Mincho"/>
                  <w:szCs w:val="18"/>
                  <w:lang w:val="en-US"/>
                </w:rPr>
                <w:t>2)</w:t>
              </w:r>
            </w:ins>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ins w:id="990" w:author="China Unicom" w:date="2024-02-01T17:12:00Z"/>
                <w:rFonts w:eastAsia="Yu Mincho"/>
                <w:lang w:val="en-US"/>
              </w:rPr>
            </w:pPr>
            <w:ins w:id="991" w:author="China Unicom" w:date="2024-02-01T17:12:00Z">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ins>
          </w:p>
        </w:tc>
      </w:tr>
      <w:tr w:rsidR="00E57038" w14:paraId="6CCD2470" w14:textId="77777777" w:rsidTr="00C47B83">
        <w:trPr>
          <w:ins w:id="992"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ins w:id="993" w:author="China Unicom" w:date="2024-02-01T17:12:00Z"/>
                <w:lang w:val="en-US"/>
              </w:rPr>
            </w:pPr>
            <w:ins w:id="994" w:author="China Unicom" w:date="2024-02-01T17:12:00Z">
              <w:r>
                <w:rPr>
                  <w:lang w:val="en-US"/>
                </w:rPr>
                <w:t>Orientation status</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ins w:id="995" w:author="China Unicom" w:date="2024-02-01T17:12:00Z"/>
                <w:lang w:val="en-US"/>
              </w:rPr>
            </w:pPr>
            <w:ins w:id="996" w:author="China Unicom" w:date="2024-02-01T17:12:00Z">
              <w:r>
                <w:rPr>
                  <w:lang w:val="en-US"/>
                </w:rPr>
                <w:t>Orientation status</w:t>
              </w:r>
            </w:ins>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ins w:id="997" w:author="China Unicom" w:date="2024-02-01T17:12:00Z"/>
                <w:lang w:val="en-US"/>
              </w:rPr>
            </w:pPr>
          </w:p>
        </w:tc>
      </w:tr>
      <w:tr w:rsidR="00E57038" w14:paraId="7F486796" w14:textId="77777777" w:rsidTr="00C47B83">
        <w:trPr>
          <w:ins w:id="998" w:author="China Unicom" w:date="2024-02-01T17:12:00Z"/>
        </w:trPr>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ins w:id="999" w:author="China Unicom" w:date="2024-02-01T17:12:00Z"/>
                <w:lang w:val="en-US"/>
              </w:rPr>
            </w:pPr>
            <w:ins w:id="1000" w:author="China Unicom" w:date="2024-02-01T17:12:00Z">
              <w:r w:rsidRPr="00CD56EF">
                <w:rPr>
                  <w:lang w:val="en-US"/>
                </w:rPr>
                <w:t>VALID_BIT</w:t>
              </w:r>
            </w:ins>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ins w:id="1001" w:author="China Unicom" w:date="2024-02-01T17:12:00Z"/>
                <w:lang w:val="en-US"/>
              </w:rPr>
            </w:pPr>
            <w:ins w:id="1002" w:author="China Unicom" w:date="2024-02-01T17:12:00Z">
              <w:r w:rsidRPr="00CD56EF">
                <w:rPr>
                  <w:lang w:val="en-US"/>
                </w:rPr>
                <w:t>TRACKED_BIT</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ins w:id="1003" w:author="China Unicom" w:date="2024-02-01T17:12:00Z"/>
                <w:lang w:val="en-US"/>
              </w:rPr>
            </w:pPr>
            <w:ins w:id="1004" w:author="China Unicom" w:date="2024-02-01T17:12:00Z">
              <w:r w:rsidRPr="00CD56EF">
                <w:rPr>
                  <w:lang w:val="en-US"/>
                </w:rPr>
                <w:t>VALID_BIT</w:t>
              </w:r>
            </w:ins>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ins w:id="1005" w:author="China Unicom" w:date="2024-02-01T17:12:00Z"/>
                <w:lang w:val="en-US"/>
              </w:rPr>
            </w:pPr>
            <w:ins w:id="1006" w:author="China Unicom" w:date="2024-02-01T17:12:00Z">
              <w:r w:rsidRPr="00CD56EF">
                <w:rPr>
                  <w:lang w:val="en-US"/>
                </w:rPr>
                <w:t>TRACKED_BIT</w:t>
              </w:r>
            </w:ins>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ins w:id="1007" w:author="China Unicom" w:date="2024-02-01T17:12:00Z"/>
                <w:lang w:val="en-US"/>
              </w:rPr>
            </w:pPr>
          </w:p>
        </w:tc>
      </w:tr>
      <w:tr w:rsidR="00E57038" w14:paraId="1C2CD30D" w14:textId="77777777" w:rsidTr="00C47B83">
        <w:trPr>
          <w:ins w:id="1008"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ins w:id="1009" w:author="China Unicom" w:date="2024-02-01T17:12:00Z"/>
                <w:lang w:val="en-US"/>
              </w:rPr>
            </w:pPr>
            <w:ins w:id="1010" w:author="China Unicom" w:date="2024-02-01T17:12:00Z">
              <w:r>
                <w:rPr>
                  <w:lang w:val="en-US"/>
                </w:rPr>
                <w:t>0</w:t>
              </w:r>
            </w:ins>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ins w:id="1011" w:author="China Unicom" w:date="2024-02-01T17:12:00Z"/>
                <w:lang w:val="en-US"/>
              </w:rPr>
            </w:pPr>
            <w:ins w:id="1012"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ins w:id="1013" w:author="China Unicom" w:date="2024-02-01T17:12:00Z"/>
                <w:lang w:val="en-US"/>
              </w:rPr>
            </w:pPr>
            <w:ins w:id="1014" w:author="China Unicom" w:date="2024-02-01T17:12:00Z">
              <w:r>
                <w:rPr>
                  <w:lang w:val="en-US"/>
                </w:rPr>
                <w:t>X</w:t>
              </w:r>
            </w:ins>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ins w:id="1015" w:author="China Unicom" w:date="2024-02-01T17:12:00Z"/>
                <w:lang w:val="en-US"/>
              </w:rPr>
            </w:pPr>
            <w:ins w:id="1016"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ins w:id="1017" w:author="China Unicom" w:date="2024-02-01T17:12:00Z"/>
                <w:lang w:val="en-US"/>
              </w:rPr>
            </w:pPr>
            <w:ins w:id="1018"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ins w:id="1019" w:author="China Unicom" w:date="2024-02-01T17:12:00Z"/>
                <w:lang w:val="en-US"/>
              </w:rPr>
            </w:pPr>
            <w:ins w:id="1020" w:author="China Unicom" w:date="2024-02-01T17:12:00Z">
              <w:r>
                <w:rPr>
                  <w:lang w:val="en-US"/>
                </w:rPr>
                <w:t>The Pose prediction Error for the Orientation component cannot be estimated.</w:t>
              </w:r>
            </w:ins>
          </w:p>
        </w:tc>
      </w:tr>
      <w:tr w:rsidR="00E57038" w14:paraId="0D9DBFCC" w14:textId="77777777" w:rsidTr="00C47B83">
        <w:trPr>
          <w:ins w:id="1021"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ins w:id="1022" w:author="China Unicom" w:date="2024-02-01T17:12:00Z"/>
                <w:lang w:val="en-US"/>
              </w:rPr>
            </w:pPr>
            <w:ins w:id="1023" w:author="China Unicom" w:date="2024-02-01T17:12:00Z">
              <w:r>
                <w:rPr>
                  <w:lang w:val="en-US"/>
                </w:rPr>
                <w:t>X</w:t>
              </w:r>
            </w:ins>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ins w:id="1024" w:author="China Unicom" w:date="2024-02-01T17:12:00Z"/>
                <w:lang w:val="en-US"/>
              </w:rPr>
            </w:pPr>
            <w:ins w:id="1025"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ins w:id="1026" w:author="China Unicom" w:date="2024-02-01T17:12:00Z"/>
                <w:lang w:val="en-US"/>
              </w:rPr>
            </w:pPr>
            <w:ins w:id="1027" w:author="China Unicom" w:date="2024-02-01T17:12:00Z">
              <w:r>
                <w:rPr>
                  <w:lang w:val="en-US"/>
                </w:rPr>
                <w:t>0</w:t>
              </w:r>
            </w:ins>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ins w:id="1028" w:author="China Unicom" w:date="2024-02-01T17:12:00Z"/>
                <w:lang w:val="en-US"/>
              </w:rPr>
            </w:pPr>
            <w:ins w:id="1029"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ins w:id="1030" w:author="China Unicom" w:date="2024-02-01T17:12:00Z"/>
                <w:lang w:val="en-US"/>
              </w:rPr>
            </w:pPr>
            <w:ins w:id="1031"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ins w:id="1032" w:author="China Unicom" w:date="2024-02-01T17:12:00Z"/>
                <w:lang w:val="en-US"/>
              </w:rPr>
            </w:pPr>
            <w:ins w:id="1033" w:author="China Unicom" w:date="2024-02-01T17:12:00Z">
              <w:r>
                <w:rPr>
                  <w:lang w:val="en-US"/>
                </w:rPr>
                <w:t>The Pose prediction Error for the Orientation component cannot be estimated.</w:t>
              </w:r>
            </w:ins>
          </w:p>
        </w:tc>
      </w:tr>
      <w:tr w:rsidR="00E57038" w14:paraId="3299607C" w14:textId="77777777" w:rsidTr="00C47B83">
        <w:trPr>
          <w:ins w:id="1034"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ins w:id="1035" w:author="China Unicom" w:date="2024-02-01T17:12:00Z"/>
                <w:lang w:val="en-US"/>
              </w:rPr>
            </w:pPr>
            <w:ins w:id="1036"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ins w:id="1037" w:author="China Unicom" w:date="2024-02-01T17:12:00Z"/>
                <w:lang w:val="en-US"/>
              </w:rPr>
            </w:pPr>
            <w:ins w:id="1038"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ins w:id="1039" w:author="China Unicom" w:date="2024-02-01T17:12:00Z"/>
                <w:lang w:val="en-US"/>
              </w:rPr>
            </w:pPr>
            <w:ins w:id="1040"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ins w:id="1041" w:author="China Unicom" w:date="2024-02-01T17:12:00Z"/>
                <w:lang w:val="en-US"/>
              </w:rPr>
            </w:pPr>
            <w:ins w:id="1042"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ins w:id="1043" w:author="China Unicom" w:date="2024-02-01T17:12:00Z"/>
                <w:lang w:val="en-US"/>
              </w:rPr>
            </w:pPr>
            <w:ins w:id="1044"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ins w:id="1045" w:author="China Unicom" w:date="2024-02-01T17:12:00Z"/>
                <w:lang w:val="en-US"/>
              </w:rPr>
            </w:pPr>
            <w:ins w:id="1046"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ins>
          </w:p>
        </w:tc>
      </w:tr>
      <w:tr w:rsidR="00E57038" w14:paraId="5E1B598C" w14:textId="77777777" w:rsidTr="00C47B83">
        <w:trPr>
          <w:ins w:id="1047"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ins w:id="1048" w:author="China Unicom" w:date="2024-02-01T17:12:00Z"/>
                <w:lang w:val="en-US"/>
              </w:rPr>
            </w:pPr>
            <w:ins w:id="1049"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ins w:id="1050" w:author="China Unicom" w:date="2024-02-01T17:12:00Z"/>
                <w:lang w:val="en-US"/>
              </w:rPr>
            </w:pPr>
            <w:ins w:id="1051"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ins w:id="1052" w:author="China Unicom" w:date="2024-02-01T17:12:00Z"/>
                <w:lang w:val="en-US"/>
              </w:rPr>
            </w:pPr>
            <w:ins w:id="1053"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ins w:id="1054" w:author="China Unicom" w:date="2024-02-01T17:12:00Z"/>
                <w:lang w:val="en-US"/>
              </w:rPr>
            </w:pPr>
            <w:ins w:id="1055"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ins w:id="1056" w:author="China Unicom" w:date="2024-02-01T17:12:00Z"/>
                <w:lang w:val="en-US"/>
              </w:rPr>
            </w:pPr>
            <w:ins w:id="1057"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ins w:id="1058" w:author="China Unicom" w:date="2024-02-01T17:12:00Z"/>
                <w:lang w:val="en-US"/>
              </w:rPr>
            </w:pPr>
            <w:ins w:id="1059" w:author="China Unicom" w:date="2024-02-01T17:12:00Z">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ins>
          </w:p>
        </w:tc>
      </w:tr>
      <w:tr w:rsidR="00E57038" w14:paraId="51ACF8ED" w14:textId="77777777" w:rsidTr="00C47B83">
        <w:trPr>
          <w:ins w:id="1060"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ins w:id="1061" w:author="China Unicom" w:date="2024-02-01T17:12:00Z"/>
                <w:lang w:val="en-US"/>
              </w:rPr>
            </w:pPr>
            <w:ins w:id="1062"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ins w:id="1063" w:author="China Unicom" w:date="2024-02-01T17:12:00Z"/>
                <w:lang w:val="en-US"/>
              </w:rPr>
            </w:pPr>
            <w:ins w:id="1064"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ins w:id="1065" w:author="China Unicom" w:date="2024-02-01T17:12:00Z"/>
                <w:lang w:val="en-US"/>
              </w:rPr>
            </w:pPr>
            <w:ins w:id="1066"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ins w:id="1067" w:author="China Unicom" w:date="2024-02-01T17:12:00Z"/>
                <w:lang w:val="en-US"/>
              </w:rPr>
            </w:pPr>
            <w:ins w:id="1068"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ins w:id="1069" w:author="China Unicom" w:date="2024-02-01T17:12:00Z"/>
                <w:lang w:val="en-US"/>
              </w:rPr>
            </w:pPr>
            <w:ins w:id="1070"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ins w:id="1071" w:author="China Unicom" w:date="2024-02-01T17:12:00Z"/>
                <w:lang w:val="en-US"/>
              </w:rPr>
            </w:pPr>
            <w:ins w:id="1072"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ins>
          </w:p>
        </w:tc>
      </w:tr>
      <w:tr w:rsidR="00E57038" w14:paraId="08EDCA35" w14:textId="77777777" w:rsidTr="00C47B83">
        <w:trPr>
          <w:ins w:id="1073"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ins w:id="1074" w:author="China Unicom" w:date="2024-02-01T17:12:00Z"/>
                <w:lang w:val="en-US"/>
              </w:rPr>
            </w:pPr>
            <w:ins w:id="1075"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ins w:id="1076" w:author="China Unicom" w:date="2024-02-01T17:12:00Z"/>
                <w:lang w:val="en-US"/>
              </w:rPr>
            </w:pPr>
            <w:ins w:id="1077"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ins w:id="1078" w:author="China Unicom" w:date="2024-02-01T17:12:00Z"/>
                <w:lang w:val="en-US"/>
              </w:rPr>
            </w:pPr>
            <w:ins w:id="1079"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ins w:id="1080" w:author="China Unicom" w:date="2024-02-01T17:12:00Z"/>
                <w:lang w:val="en-US"/>
              </w:rPr>
            </w:pPr>
            <w:ins w:id="1081"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ins w:id="1082" w:author="China Unicom" w:date="2024-02-01T17:12:00Z"/>
                <w:lang w:val="en-US"/>
              </w:rPr>
            </w:pPr>
            <w:ins w:id="1083" w:author="China Unicom" w:date="2024-02-01T17:12:00Z">
              <w:r>
                <w:rPr>
                  <w:lang w:val="en-US"/>
                </w:rPr>
                <w:t>OK</w:t>
              </w:r>
            </w:ins>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ins w:id="1084" w:author="China Unicom" w:date="2024-02-01T17:12:00Z"/>
                <w:lang w:val="en-US"/>
              </w:rPr>
            </w:pPr>
            <w:ins w:id="1085"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ins>
          </w:p>
        </w:tc>
      </w:tr>
    </w:tbl>
    <w:p w14:paraId="25730502" w14:textId="77777777" w:rsidR="00E57038" w:rsidRDefault="00E57038" w:rsidP="00E57038">
      <w:pPr>
        <w:rPr>
          <w:ins w:id="1086" w:author="China Unicom" w:date="2024-02-01T17:12:00Z"/>
          <w:lang w:val="en-US"/>
        </w:rPr>
      </w:pPr>
      <w:ins w:id="1087" w:author="China Unicom" w:date="2024-02-01T17:12:00Z">
        <w:r>
          <w:rPr>
            <w:lang w:val="en-US"/>
          </w:rPr>
          <w:t xml:space="preserve"> “X” means “0 or 1”</w:t>
        </w:r>
      </w:ins>
    </w:p>
    <w:p w14:paraId="27030642" w14:textId="77777777" w:rsidR="00E57038" w:rsidRPr="00D41F5E" w:rsidRDefault="00E57038" w:rsidP="00D41F5E">
      <w:pPr>
        <w:pStyle w:val="EditorsNote"/>
        <w:rPr>
          <w:ins w:id="1088" w:author="China Unicom" w:date="2024-02-01T17:12:00Z"/>
        </w:rPr>
      </w:pPr>
    </w:p>
    <w:p w14:paraId="375C8C8B" w14:textId="074514E9" w:rsidR="008D4C02" w:rsidRDefault="008D4C02" w:rsidP="008D4C02">
      <w:pPr>
        <w:pStyle w:val="31"/>
      </w:pPr>
      <w:bookmarkStart w:id="1089" w:name="_Toc143815964"/>
      <w:bookmarkStart w:id="1090" w:name="_Toc157702437"/>
      <w:bookmarkStart w:id="1091" w:name="_Toc157769018"/>
      <w:bookmarkStart w:id="1092" w:name="_Toc157770357"/>
      <w:r>
        <w:t>6.3.</w:t>
      </w:r>
      <w:del w:id="1093" w:author="China Unicom" w:date="2024-02-02T12:31:00Z">
        <w:r w:rsidDel="00F64B66">
          <w:delText>6</w:delText>
        </w:r>
      </w:del>
      <w:ins w:id="1094" w:author="China Unicom" w:date="2024-02-02T12:31:00Z">
        <w:r w:rsidR="00F64B66">
          <w:t>7</w:t>
        </w:r>
      </w:ins>
      <w:r>
        <w:tab/>
        <w:t xml:space="preserve">Device related </w:t>
      </w:r>
      <w:proofErr w:type="spellStart"/>
      <w:r>
        <w:t>QoE</w:t>
      </w:r>
      <w:proofErr w:type="spellEnd"/>
      <w:r>
        <w:t xml:space="preserve"> metrics</w:t>
      </w:r>
      <w:bookmarkEnd w:id="1089"/>
      <w:bookmarkEnd w:id="1090"/>
      <w:bookmarkEnd w:id="1091"/>
      <w:bookmarkEnd w:id="1092"/>
    </w:p>
    <w:p w14:paraId="74888A72" w14:textId="5A6653C2" w:rsidR="008D4C02" w:rsidRDefault="008D4C02" w:rsidP="008D4C02">
      <w:pPr>
        <w:pStyle w:val="41"/>
      </w:pPr>
      <w:bookmarkStart w:id="1095" w:name="_Toc143815965"/>
      <w:bookmarkStart w:id="1096" w:name="_Toc157702438"/>
      <w:bookmarkStart w:id="1097" w:name="_Toc157769019"/>
      <w:bookmarkStart w:id="1098" w:name="_Toc157770358"/>
      <w:r>
        <w:t>6.3.</w:t>
      </w:r>
      <w:del w:id="1099" w:author="China Unicom" w:date="2024-02-02T12:31:00Z">
        <w:r w:rsidR="008E2B53" w:rsidDel="00F64B66">
          <w:delText>6</w:delText>
        </w:r>
      </w:del>
      <w:ins w:id="1100" w:author="China Unicom" w:date="2024-02-02T12:31:00Z">
        <w:r w:rsidR="00F64B66">
          <w:t>7</w:t>
        </w:r>
      </w:ins>
      <w:r>
        <w:t>.1</w:t>
      </w:r>
      <w:r>
        <w:tab/>
        <w:t>Background</w:t>
      </w:r>
      <w:bookmarkEnd w:id="1095"/>
      <w:bookmarkEnd w:id="1096"/>
      <w:bookmarkEnd w:id="1097"/>
      <w:bookmarkEnd w:id="1098"/>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 xml:space="preserve">R/MR device-related </w:t>
      </w:r>
      <w:proofErr w:type="spellStart"/>
      <w:r>
        <w:rPr>
          <w:lang w:eastAsia="zh-CN"/>
        </w:rPr>
        <w:t>QoE</w:t>
      </w:r>
      <w:proofErr w:type="spellEnd"/>
      <w:r>
        <w:rPr>
          <w:lang w:eastAsia="zh-CN"/>
        </w:rPr>
        <w:t xml:space="preserv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proofErr w:type="spellStart"/>
      <w:r w:rsidRPr="008D4C02">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sidRPr="008D4C02">
        <w:rPr>
          <w:lang w:val="en-US" w:eastAsia="zh-CN"/>
        </w:rPr>
        <w:t xml:space="preserve"> [22]. The structure of </w:t>
      </w:r>
      <w:proofErr w:type="spellStart"/>
      <w:r w:rsidRPr="008D4C02">
        <w:rPr>
          <w:i/>
          <w:lang w:val="en-US" w:eastAsia="zh-CN"/>
        </w:rPr>
        <w:t>xrGetSystemProperties</w:t>
      </w:r>
      <w:proofErr w:type="spellEnd"/>
      <w:r w:rsidRPr="008D4C02">
        <w:rPr>
          <w:lang w:val="en-US" w:eastAsia="zh-CN"/>
        </w:rPr>
        <w:t xml:space="preserve"> is defined as below [22]:</w:t>
      </w:r>
    </w:p>
    <w:p w14:paraId="3FA49074" w14:textId="77777777" w:rsidR="00DE265F" w:rsidRDefault="00DE265F" w:rsidP="008D4C02">
      <w:pPr>
        <w:rPr>
          <w:lang w:eastAsia="zh-CN"/>
        </w:rPr>
      </w:pPr>
      <w:proofErr w:type="spellStart"/>
      <w:r w:rsidRPr="002A7375">
        <w:rPr>
          <w:lang w:eastAsia="zh-CN"/>
        </w:rPr>
        <w:t>XrResult</w:t>
      </w:r>
      <w:proofErr w:type="spellEnd"/>
      <w:r w:rsidRPr="002A7375">
        <w:rPr>
          <w:lang w:eastAsia="zh-CN"/>
        </w:rPr>
        <w:t xml:space="preserve"> </w:t>
      </w:r>
      <w:proofErr w:type="spellStart"/>
      <w:proofErr w:type="gramStart"/>
      <w:r w:rsidRPr="002A7375">
        <w:rPr>
          <w:lang w:eastAsia="zh-CN"/>
        </w:rPr>
        <w:t>xrGetSystemProperties</w:t>
      </w:r>
      <w:proofErr w:type="spellEnd"/>
      <w:r w:rsidRPr="002A7375">
        <w:rPr>
          <w:lang w:eastAsia="zh-CN"/>
        </w:rPr>
        <w:t>(</w:t>
      </w:r>
      <w:proofErr w:type="gramEnd"/>
    </w:p>
    <w:p w14:paraId="58F927E8" w14:textId="6D8608C2" w:rsidR="00DE265F" w:rsidRPr="002A7375" w:rsidRDefault="00DE265F" w:rsidP="008D4C02">
      <w:pPr>
        <w:rPr>
          <w:lang w:eastAsia="zh-CN"/>
        </w:rPr>
      </w:pPr>
      <w:r>
        <w:rPr>
          <w:lang w:eastAsia="zh-CN"/>
        </w:rPr>
        <w:t xml:space="preserve">    </w:t>
      </w:r>
      <w:proofErr w:type="spellStart"/>
      <w:r w:rsidRPr="002A7375">
        <w:rPr>
          <w:lang w:eastAsia="zh-CN"/>
        </w:rPr>
        <w:t>XrInstance</w:t>
      </w:r>
      <w:proofErr w:type="spellEnd"/>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proofErr w:type="spellStart"/>
      <w:r w:rsidRPr="002A7375">
        <w:rPr>
          <w:lang w:eastAsia="zh-CN"/>
        </w:rPr>
        <w:t>XrSystemId</w:t>
      </w:r>
      <w:proofErr w:type="spellEnd"/>
      <w:r>
        <w:rPr>
          <w:lang w:eastAsia="zh-CN"/>
        </w:rPr>
        <w:tab/>
      </w:r>
      <w:r>
        <w:rPr>
          <w:lang w:eastAsia="zh-CN"/>
        </w:rPr>
        <w:tab/>
      </w:r>
      <w:r>
        <w:rPr>
          <w:lang w:eastAsia="zh-CN"/>
        </w:rPr>
        <w:tab/>
      </w:r>
      <w:r>
        <w:rPr>
          <w:lang w:eastAsia="zh-CN"/>
        </w:rPr>
        <w:tab/>
      </w:r>
      <w:r>
        <w:rPr>
          <w:lang w:eastAsia="zh-CN"/>
        </w:rPr>
        <w:tab/>
      </w:r>
      <w:proofErr w:type="spellStart"/>
      <w:r w:rsidRPr="002A7375">
        <w:rPr>
          <w:lang w:eastAsia="zh-CN"/>
        </w:rPr>
        <w:t>systemId</w:t>
      </w:r>
      <w:proofErr w:type="spellEnd"/>
      <w:r w:rsidRPr="002A7375">
        <w:rPr>
          <w:lang w:eastAsia="zh-CN"/>
        </w:rPr>
        <w:t>,</w:t>
      </w:r>
    </w:p>
    <w:p w14:paraId="6D5E4A10" w14:textId="0BBECA2D" w:rsidR="00DE265F" w:rsidRDefault="00DE265F" w:rsidP="008D4C02">
      <w:pPr>
        <w:rPr>
          <w:lang w:eastAsia="zh-CN"/>
        </w:rPr>
      </w:pPr>
      <w:r>
        <w:rPr>
          <w:lang w:eastAsia="zh-CN"/>
        </w:rPr>
        <w:t xml:space="preserve">    </w:t>
      </w:r>
      <w:proofErr w:type="spellStart"/>
      <w:r w:rsidRPr="002A7375">
        <w:rPr>
          <w:lang w:eastAsia="zh-CN"/>
        </w:rPr>
        <w:t>XrSystemProperties</w:t>
      </w:r>
      <w:proofErr w:type="spellEnd"/>
      <w:r w:rsidRPr="002A7375">
        <w:rPr>
          <w:lang w:eastAsia="zh-CN"/>
        </w:rPr>
        <w:t>*</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w:t>
      </w:r>
      <w:proofErr w:type="gramStart"/>
      <w:r w:rsidRPr="008D4C02">
        <w:t>points</w:t>
      </w:r>
      <w:proofErr w:type="gramEnd"/>
      <w:r w:rsidRPr="008D4C02">
        <w:t xml:space="preserve"> to an instance of the </w:t>
      </w:r>
      <w:proofErr w:type="spellStart"/>
      <w:r w:rsidRPr="008D4C02">
        <w:rPr>
          <w:i/>
        </w:rPr>
        <w:t>XrSystemProperties</w:t>
      </w:r>
      <w:proofErr w:type="spellEnd"/>
      <w:r w:rsidRPr="008D4C02">
        <w:t xml:space="preserve"> structure, that will be filled with returned information, and the </w:t>
      </w:r>
      <w:proofErr w:type="spellStart"/>
      <w:r w:rsidRPr="008D4C02">
        <w:rPr>
          <w:i/>
        </w:rPr>
        <w:t>XrSystemProperties</w:t>
      </w:r>
      <w:proofErr w:type="spellEnd"/>
      <w:r w:rsidRPr="008D4C02">
        <w:t xml:space="preserve"> structure is defined as [22]:</w:t>
      </w:r>
    </w:p>
    <w:p w14:paraId="02B0707B" w14:textId="77777777" w:rsidR="00DE265F" w:rsidRPr="00DE265F" w:rsidRDefault="00DE265F" w:rsidP="00DE265F">
      <w:r w:rsidRPr="00DE265F">
        <w:t xml:space="preserve">typedef struct </w:t>
      </w:r>
      <w:proofErr w:type="spellStart"/>
      <w:r w:rsidRPr="00DE265F">
        <w:t>XrSystemProperties</w:t>
      </w:r>
      <w:proofErr w:type="spellEnd"/>
      <w:r w:rsidRPr="00DE265F">
        <w:t xml:space="preserve"> {</w:t>
      </w:r>
    </w:p>
    <w:p w14:paraId="45D7D47B" w14:textId="402F75C2" w:rsidR="00DE265F" w:rsidRPr="00DE265F" w:rsidRDefault="00DE265F" w:rsidP="00DE265F">
      <w:r w:rsidRPr="00DE265F">
        <w:t xml:space="preserve">    </w:t>
      </w:r>
      <w:proofErr w:type="spellStart"/>
      <w:r w:rsidRPr="00DE265F">
        <w:t>XrStructureType</w:t>
      </w:r>
      <w:proofErr w:type="spellEnd"/>
      <w:r w:rsidRPr="00DE265F">
        <w:t xml:space="preserv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w:t>
      </w:r>
      <w:proofErr w:type="spellStart"/>
      <w:r w:rsidRPr="00DE265F">
        <w:t>XrSystemId</w:t>
      </w:r>
      <w:proofErr w:type="spellEnd"/>
      <w:r w:rsidRPr="00DE265F">
        <w:t xml:space="preserve">                    </w:t>
      </w:r>
      <w:r>
        <w:tab/>
      </w:r>
      <w:r>
        <w:tab/>
      </w:r>
      <w:r>
        <w:tab/>
      </w:r>
      <w:proofErr w:type="spellStart"/>
      <w:r w:rsidRPr="00DE265F">
        <w:t>systemId</w:t>
      </w:r>
      <w:proofErr w:type="spellEnd"/>
      <w:r w:rsidRPr="00DE265F">
        <w:t>;</w:t>
      </w:r>
    </w:p>
    <w:p w14:paraId="5D0F8CFB" w14:textId="5BA22385" w:rsidR="00DE265F" w:rsidRPr="00DE265F" w:rsidRDefault="00DE265F" w:rsidP="00DE265F">
      <w:r w:rsidRPr="00DE265F">
        <w:t xml:space="preserve">    uint32_t                      </w:t>
      </w:r>
      <w:r>
        <w:tab/>
      </w:r>
      <w:r>
        <w:tab/>
      </w:r>
      <w:r>
        <w:tab/>
      </w:r>
      <w:r>
        <w:tab/>
      </w:r>
      <w:proofErr w:type="spellStart"/>
      <w:r w:rsidRPr="00DE265F">
        <w:t>vendorId</w:t>
      </w:r>
      <w:proofErr w:type="spellEnd"/>
      <w:r w:rsidRPr="00DE265F">
        <w:t>;</w:t>
      </w:r>
    </w:p>
    <w:p w14:paraId="38A07232" w14:textId="43285B92" w:rsidR="00DE265F" w:rsidRPr="00DE265F" w:rsidRDefault="00DE265F" w:rsidP="00DE265F">
      <w:r w:rsidRPr="00DE265F">
        <w:t xml:space="preserve">    char                          </w:t>
      </w:r>
      <w:r>
        <w:tab/>
      </w:r>
      <w:r>
        <w:tab/>
      </w:r>
      <w:r>
        <w:tab/>
      </w:r>
      <w:r>
        <w:tab/>
      </w:r>
      <w:proofErr w:type="spellStart"/>
      <w:proofErr w:type="gramStart"/>
      <w:r w:rsidRPr="00DE265F">
        <w:t>systemName</w:t>
      </w:r>
      <w:proofErr w:type="spellEnd"/>
      <w:r w:rsidRPr="00DE265F">
        <w:t>[</w:t>
      </w:r>
      <w:proofErr w:type="gramEnd"/>
      <w:r w:rsidRPr="00DE265F">
        <w:t>XR_MAX_SYSTEM_NAME_SIZE];</w:t>
      </w:r>
    </w:p>
    <w:p w14:paraId="7E49A90C" w14:textId="7E4DB81E" w:rsidR="00DE265F" w:rsidRPr="00DE265F" w:rsidRDefault="00DE265F" w:rsidP="00DE265F">
      <w:r w:rsidRPr="00DE265F">
        <w:t xml:space="preserve">    </w:t>
      </w:r>
      <w:proofErr w:type="spellStart"/>
      <w:r w:rsidRPr="00DE265F">
        <w:t>XrSystemGraphicsProperties</w:t>
      </w:r>
      <w:proofErr w:type="spellEnd"/>
      <w:r w:rsidRPr="00DE265F">
        <w:t xml:space="preserve">    </w:t>
      </w:r>
      <w:r>
        <w:tab/>
      </w:r>
      <w:proofErr w:type="spellStart"/>
      <w:r w:rsidRPr="00DE265F">
        <w:t>graphicsProperties</w:t>
      </w:r>
      <w:proofErr w:type="spellEnd"/>
      <w:r w:rsidRPr="00DE265F">
        <w:t>;</w:t>
      </w:r>
    </w:p>
    <w:p w14:paraId="6AE73D19" w14:textId="069D4D10" w:rsidR="00DE265F" w:rsidRPr="00DE265F" w:rsidRDefault="00DE265F" w:rsidP="00DE265F">
      <w:r w:rsidRPr="00DE265F">
        <w:t xml:space="preserve">    </w:t>
      </w:r>
      <w:proofErr w:type="spellStart"/>
      <w:r w:rsidRPr="00DE265F">
        <w:t>XrSystemTrackingProperties</w:t>
      </w:r>
      <w:proofErr w:type="spellEnd"/>
      <w:r w:rsidRPr="00DE265F">
        <w:t xml:space="preserve">   </w:t>
      </w:r>
      <w:r>
        <w:tab/>
      </w:r>
      <w:r w:rsidRPr="00DE265F">
        <w:t xml:space="preserve"> </w:t>
      </w:r>
      <w:proofErr w:type="spellStart"/>
      <w:r w:rsidRPr="00DE265F">
        <w:t>trackingProperties</w:t>
      </w:r>
      <w:proofErr w:type="spellEnd"/>
      <w:r w:rsidRPr="00DE265F">
        <w:t>;</w:t>
      </w:r>
    </w:p>
    <w:p w14:paraId="441FDF25" w14:textId="77777777" w:rsidR="00DE265F" w:rsidRPr="00DE265F" w:rsidRDefault="00DE265F" w:rsidP="00DE265F">
      <w:r w:rsidRPr="00DE265F">
        <w:t xml:space="preserve">} </w:t>
      </w:r>
      <w:proofErr w:type="spellStart"/>
      <w:r w:rsidRPr="00DE265F">
        <w:t>XrSystemProperties</w:t>
      </w:r>
      <w:proofErr w:type="spellEnd"/>
      <w:r w:rsidRPr="00DE265F">
        <w:t>;</w:t>
      </w:r>
    </w:p>
    <w:p w14:paraId="1C280BE4" w14:textId="658D1FD7" w:rsidR="00DE265F" w:rsidRPr="00832252" w:rsidDel="00031CC7" w:rsidRDefault="00DE265F" w:rsidP="008D4C02">
      <w:pPr>
        <w:rPr>
          <w:del w:id="1101" w:author="China Unicom" w:date="2024-01-30T17:14:00Z"/>
        </w:rPr>
      </w:pPr>
    </w:p>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w:t>
      </w:r>
      <w:proofErr w:type="spellStart"/>
      <w:r w:rsidRPr="008D4C02">
        <w:t>XrSystemEyeTrackingPropertiesFB</w:t>
      </w:r>
      <w:proofErr w:type="spellEnd"/>
      <w:r w:rsidRPr="008D4C02">
        <w:t xml:space="preserve">, </w:t>
      </w:r>
      <w:proofErr w:type="spellStart"/>
      <w:r w:rsidRPr="008D4C02">
        <w:t>XrSystemHandTrackingPropertiesEXT</w:t>
      </w:r>
      <w:proofErr w:type="spellEnd"/>
      <w:r w:rsidRPr="008D4C02">
        <w:t xml:space="preserve">, </w:t>
      </w:r>
      <w:proofErr w:type="spellStart"/>
      <w:r w:rsidRPr="008D4C02">
        <w:t>XrSystemSpatialEntityPropertiesFB</w:t>
      </w:r>
      <w:proofErr w:type="spellEnd"/>
      <w:r w:rsidRPr="008D4C02">
        <w:t>…</w:t>
      </w:r>
    </w:p>
    <w:p w14:paraId="16B856E9" w14:textId="77777777" w:rsidR="008D4C02" w:rsidRDefault="008D4C02" w:rsidP="008D4C02">
      <w:r w:rsidRPr="008D4C02">
        <w:lastRenderedPageBreak/>
        <w:t xml:space="preserve">The </w:t>
      </w:r>
      <w:proofErr w:type="spellStart"/>
      <w:r w:rsidRPr="008D4C02">
        <w:rPr>
          <w:i/>
        </w:rPr>
        <w:t>XrSystemEyeTrackingPropertiesFB</w:t>
      </w:r>
      <w:proofErr w:type="spellEnd"/>
      <w:r w:rsidRPr="008D4C02">
        <w:t xml:space="preserve"> structure is defined as below in [22]:</w:t>
      </w:r>
    </w:p>
    <w:p w14:paraId="6F170C6B" w14:textId="77777777" w:rsidR="00DE265F" w:rsidRDefault="00DE265F" w:rsidP="008D4C02">
      <w:r w:rsidRPr="00DE265F">
        <w:t xml:space="preserve">typedef struct </w:t>
      </w:r>
      <w:proofErr w:type="spellStart"/>
      <w:r w:rsidRPr="00DE265F">
        <w:t>XrSystemEyeTrackingPropertiesFB</w:t>
      </w:r>
      <w:proofErr w:type="spellEnd"/>
      <w:r w:rsidRPr="00DE265F">
        <w:t xml:space="preserve"> {</w:t>
      </w:r>
    </w:p>
    <w:p w14:paraId="641870FD" w14:textId="21904805" w:rsidR="00DE265F" w:rsidRDefault="00DE265F" w:rsidP="008D4C02">
      <w:r w:rsidRPr="00DE265F">
        <w:t xml:space="preserve">    </w:t>
      </w:r>
      <w:proofErr w:type="spellStart"/>
      <w:r w:rsidRPr="00DE265F">
        <w:t>XrStructureType</w:t>
      </w:r>
      <w:proofErr w:type="spellEnd"/>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proofErr w:type="spellStart"/>
      <w:r w:rsidRPr="00DE265F">
        <w:t>supportsEyeTracking</w:t>
      </w:r>
      <w:proofErr w:type="spellEnd"/>
      <w:r w:rsidRPr="00DE265F">
        <w:t xml:space="preserve">; </w:t>
      </w:r>
    </w:p>
    <w:p w14:paraId="6A47C1E2" w14:textId="374D1D4A" w:rsidR="00DE265F" w:rsidRPr="008D4C02" w:rsidRDefault="00DE265F" w:rsidP="008D4C02">
      <w:r w:rsidRPr="00DE265F">
        <w:t xml:space="preserve">} </w:t>
      </w:r>
      <w:proofErr w:type="spellStart"/>
      <w:r w:rsidRPr="00DE265F">
        <w:t>XrSystemEyeTrackingPropertiesFB</w:t>
      </w:r>
      <w:proofErr w:type="spellEnd"/>
      <w:r w:rsidRPr="00DE265F">
        <w:t>;</w:t>
      </w:r>
    </w:p>
    <w:p w14:paraId="7BA21E2B" w14:textId="77777777" w:rsidR="008D4C02" w:rsidRPr="008D4C02" w:rsidRDefault="008D4C02" w:rsidP="008D4C02">
      <w:r w:rsidRPr="008D4C02">
        <w:t>The “</w:t>
      </w:r>
      <w:proofErr w:type="spellStart"/>
      <w:r w:rsidRPr="008D4C02">
        <w:t>supportsEyeTracking</w:t>
      </w:r>
      <w:proofErr w:type="spellEnd"/>
      <w:r w:rsidRPr="008D4C02">
        <w:t>” is an XrBool32, indicating if the current system is capable of receiving eye tracking input. So, eye tracking capability can be got and indicated from the runtime when the AR/MR terminals check the value of “</w:t>
      </w:r>
      <w:proofErr w:type="spellStart"/>
      <w:r w:rsidRPr="008D4C02">
        <w:t>supportsEyeTracking</w:t>
      </w:r>
      <w:proofErr w:type="spellEnd"/>
      <w:r w:rsidRPr="008D4C02">
        <w:t>”.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proofErr w:type="spellStart"/>
      <w:r w:rsidRPr="008D4C02">
        <w:rPr>
          <w:i/>
        </w:rPr>
        <w:t>XrSystemHandTrackingPropertiesEXT</w:t>
      </w:r>
      <w:proofErr w:type="spellEnd"/>
      <w:r w:rsidRPr="008D4C02">
        <w:t xml:space="preserve"> structure is defined as below in [22]:</w:t>
      </w:r>
    </w:p>
    <w:p w14:paraId="46471CD1" w14:textId="77777777" w:rsidR="00DE265F" w:rsidRDefault="00DE265F" w:rsidP="008D4C02">
      <w:r w:rsidRPr="00DE265F">
        <w:t xml:space="preserve">typedef struct </w:t>
      </w:r>
      <w:proofErr w:type="spellStart"/>
      <w:r w:rsidRPr="00DE265F">
        <w:t>XrSystemHandTrackingPropertiesEXT</w:t>
      </w:r>
      <w:proofErr w:type="spellEnd"/>
      <w:r w:rsidRPr="00DE265F">
        <w:t xml:space="preserve"> {</w:t>
      </w:r>
    </w:p>
    <w:p w14:paraId="0ABC0DC7" w14:textId="3188CBE0" w:rsidR="00DE265F" w:rsidRDefault="001C2F89" w:rsidP="008D4C02">
      <w:r w:rsidRPr="00DE265F">
        <w:t xml:space="preserve">    </w:t>
      </w:r>
      <w:proofErr w:type="spellStart"/>
      <w:r w:rsidR="00DE265F" w:rsidRPr="00DE265F">
        <w:t>XrStructureType</w:t>
      </w:r>
      <w:proofErr w:type="spellEnd"/>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proofErr w:type="spellStart"/>
      <w:r w:rsidR="00DE265F" w:rsidRPr="00DE265F">
        <w:t>supportsHandTracking</w:t>
      </w:r>
      <w:proofErr w:type="spellEnd"/>
      <w:r w:rsidR="00DE265F" w:rsidRPr="00DE265F">
        <w:t>;</w:t>
      </w:r>
    </w:p>
    <w:p w14:paraId="1E952E09" w14:textId="7A6D3AC2" w:rsidR="00DE265F" w:rsidRPr="00832252" w:rsidRDefault="00DE265F" w:rsidP="008D4C02">
      <w:r w:rsidRPr="00DE265F">
        <w:t xml:space="preserve">} </w:t>
      </w:r>
      <w:proofErr w:type="spellStart"/>
      <w:r w:rsidRPr="00DE265F">
        <w:t>XrSystemHandTrackingPropertiesEXT</w:t>
      </w:r>
      <w:proofErr w:type="spellEnd"/>
      <w:r w:rsidRPr="00DE265F">
        <w:t>;</w:t>
      </w:r>
    </w:p>
    <w:p w14:paraId="42541868" w14:textId="77777777" w:rsidR="008D4C02" w:rsidRPr="008D4C02" w:rsidRDefault="008D4C02" w:rsidP="008D4C02">
      <w:r w:rsidRPr="008D4C02">
        <w:t>The “</w:t>
      </w:r>
      <w:proofErr w:type="spellStart"/>
      <w:r w:rsidRPr="008D4C02">
        <w:t>supportsHandTracking</w:t>
      </w:r>
      <w:proofErr w:type="spellEnd"/>
      <w:r w:rsidRPr="008D4C02">
        <w:t>” is an XrBool32, indicating if the current system is capable of hand tracking input. So, hand tracking capability can be got and indicated from the runtime when the AR/MR terminals check the value of “</w:t>
      </w:r>
      <w:proofErr w:type="spellStart"/>
      <w:r w:rsidRPr="008D4C02">
        <w:t>supportsHandTracking</w:t>
      </w:r>
      <w:proofErr w:type="spellEnd"/>
      <w:r w:rsidRPr="008D4C02">
        <w:t>”.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proofErr w:type="spellStart"/>
      <w:r w:rsidRPr="008D4C02">
        <w:rPr>
          <w:i/>
        </w:rPr>
        <w:t>XrSystemSpatialEntityPropertiesFB</w:t>
      </w:r>
      <w:proofErr w:type="spellEnd"/>
      <w:r w:rsidRPr="008D4C02">
        <w:t xml:space="preserve"> structure is defined as below in [22]:</w:t>
      </w:r>
    </w:p>
    <w:p w14:paraId="6C7AC301" w14:textId="77777777" w:rsidR="001C2F89" w:rsidRDefault="001C2F89" w:rsidP="008D4C02">
      <w:r w:rsidRPr="001C2F89">
        <w:t xml:space="preserve">typedef struct </w:t>
      </w:r>
      <w:proofErr w:type="spellStart"/>
      <w:r w:rsidRPr="001C2F89">
        <w:t>XrSystemSpatialEntityPropertiesFB</w:t>
      </w:r>
      <w:proofErr w:type="spellEnd"/>
      <w:r w:rsidRPr="001C2F89">
        <w:t xml:space="preserve"> {</w:t>
      </w:r>
    </w:p>
    <w:p w14:paraId="732D5F1D" w14:textId="38472179" w:rsidR="001C2F89" w:rsidRDefault="001C2F89" w:rsidP="008D4C02">
      <w:r w:rsidRPr="00DE265F">
        <w:t xml:space="preserve">    </w:t>
      </w:r>
      <w:proofErr w:type="spellStart"/>
      <w:r w:rsidRPr="001C2F89">
        <w:t>XrStructureType</w:t>
      </w:r>
      <w:proofErr w:type="spellEnd"/>
      <w:r>
        <w:tab/>
      </w:r>
      <w:r>
        <w:tab/>
      </w:r>
      <w:r>
        <w:tab/>
      </w:r>
      <w:r>
        <w:tab/>
      </w:r>
      <w:r w:rsidRPr="001C2F89">
        <w:t>type;</w:t>
      </w:r>
    </w:p>
    <w:p w14:paraId="7158717C" w14:textId="51BDE8EB" w:rsidR="001C2F89" w:rsidRDefault="001C2F89" w:rsidP="008D4C02">
      <w:r w:rsidRPr="00DE265F">
        <w:t xml:space="preserve">    </w:t>
      </w:r>
      <w:proofErr w:type="spellStart"/>
      <w:r w:rsidRPr="001C2F89">
        <w:t>const</w:t>
      </w:r>
      <w:proofErr w:type="spellEnd"/>
      <w:r w:rsidRPr="001C2F89">
        <w:t xml:space="preserve">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proofErr w:type="spellStart"/>
      <w:r w:rsidRPr="001C2F89">
        <w:t>supportsSpatialEntity</w:t>
      </w:r>
      <w:proofErr w:type="spellEnd"/>
      <w:r w:rsidRPr="001C2F89">
        <w:t>;</w:t>
      </w:r>
    </w:p>
    <w:p w14:paraId="5CC194D8" w14:textId="7032454F" w:rsidR="001C2F89" w:rsidRPr="008D4C02" w:rsidRDefault="001C2F89" w:rsidP="008D4C02">
      <w:r w:rsidRPr="001C2F89">
        <w:t xml:space="preserve">} </w:t>
      </w:r>
      <w:proofErr w:type="spellStart"/>
      <w:r w:rsidRPr="001C2F89">
        <w:t>XrSystemSpatialEntityPropertiesFB</w:t>
      </w:r>
      <w:proofErr w:type="spellEnd"/>
      <w:r w:rsidRPr="001C2F89">
        <w:t>;</w:t>
      </w:r>
    </w:p>
    <w:p w14:paraId="149559FC" w14:textId="77777777" w:rsidR="008D4C02" w:rsidRDefault="008D4C02" w:rsidP="008D4C02">
      <w:r w:rsidRPr="008D4C02">
        <w:t>The “</w:t>
      </w:r>
      <w:proofErr w:type="spellStart"/>
      <w:r w:rsidRPr="008D4C02">
        <w:t>supportsSpatialEntity</w:t>
      </w:r>
      <w:proofErr w:type="spellEnd"/>
      <w:r w:rsidRPr="008D4C02">
        <w:t xml:space="preserve">” is an XrBool32, indicating if spatial entities are supported by the system. An application can inspect whether the system is capable of spatial entity operations by extending the </w:t>
      </w:r>
      <w:proofErr w:type="spellStart"/>
      <w:r w:rsidRPr="008D4C02">
        <w:rPr>
          <w:i/>
        </w:rPr>
        <w:t>XrSystemProperties</w:t>
      </w:r>
      <w:proofErr w:type="spellEnd"/>
      <w:r w:rsidRPr="008D4C02">
        <w:t xml:space="preserve"> with </w:t>
      </w:r>
      <w:proofErr w:type="spellStart"/>
      <w:r w:rsidRPr="008D4C02">
        <w:rPr>
          <w:i/>
        </w:rPr>
        <w:t>XrSystemSpatialEntityPropertiesFB</w:t>
      </w:r>
      <w:proofErr w:type="spellEnd"/>
      <w:r w:rsidRPr="008D4C02">
        <w:t xml:space="preserve"> structure when calling </w:t>
      </w:r>
      <w:proofErr w:type="spellStart"/>
      <w:r w:rsidRPr="008D4C02">
        <w:rPr>
          <w:i/>
        </w:rPr>
        <w:t>xrGetSystemProperties</w:t>
      </w:r>
      <w:proofErr w:type="spellEnd"/>
      <w:r w:rsidRPr="008D4C02">
        <w:t xml:space="preserve">. The </w:t>
      </w:r>
      <w:proofErr w:type="spellStart"/>
      <w:r w:rsidRPr="008D4C02">
        <w:rPr>
          <w:i/>
        </w:rPr>
        <w:t>XR_FB_spatial_entity</w:t>
      </w:r>
      <w:proofErr w:type="spellEnd"/>
      <w:r w:rsidRPr="008D4C02">
        <w:t xml:space="preserve"> </w:t>
      </w:r>
      <w:r w:rsidRPr="008D4C02">
        <w:rPr>
          <w:rFonts w:hint="eastAsia"/>
        </w:rPr>
        <w:t>c</w:t>
      </w:r>
      <w:r w:rsidRPr="008D4C02">
        <w:t xml:space="preserve">an provide the </w:t>
      </w:r>
      <w:proofErr w:type="spellStart"/>
      <w:r w:rsidRPr="008D4C02">
        <w:t>XrSpatialAnchorCreateInfoFB</w:t>
      </w:r>
      <w:proofErr w:type="spellEnd"/>
      <w:r w:rsidRPr="008D4C02">
        <w:t xml:space="preserve"> whose structure is defined as in [22]:</w:t>
      </w:r>
    </w:p>
    <w:p w14:paraId="2A37EFB4" w14:textId="77777777" w:rsidR="001C2F89" w:rsidRDefault="001C2F89" w:rsidP="008D4C02">
      <w:r w:rsidRPr="001C2F89">
        <w:t xml:space="preserve">typedef struct </w:t>
      </w:r>
      <w:proofErr w:type="spellStart"/>
      <w:r w:rsidRPr="001C2F89">
        <w:t>XrSpatialAnchorCreateInfoFB</w:t>
      </w:r>
      <w:proofErr w:type="spellEnd"/>
      <w:r w:rsidRPr="001C2F89">
        <w:t xml:space="preserve"> {</w:t>
      </w:r>
    </w:p>
    <w:p w14:paraId="7166E72E" w14:textId="2C739DC0" w:rsidR="001C2F89" w:rsidRDefault="001C2F89" w:rsidP="008D4C02">
      <w:r w:rsidRPr="00DE265F">
        <w:t xml:space="preserve">    </w:t>
      </w:r>
      <w:proofErr w:type="spellStart"/>
      <w:r w:rsidRPr="001C2F89">
        <w:t>XrStructureType</w:t>
      </w:r>
      <w:proofErr w:type="spellEnd"/>
      <w:r>
        <w:tab/>
      </w:r>
      <w:r>
        <w:tab/>
      </w:r>
      <w:r>
        <w:tab/>
      </w:r>
      <w:r>
        <w:tab/>
      </w:r>
      <w:r w:rsidRPr="001C2F89">
        <w:t>type;</w:t>
      </w:r>
    </w:p>
    <w:p w14:paraId="7E84B356" w14:textId="02E3906A" w:rsidR="001C2F89" w:rsidRDefault="001C2F89" w:rsidP="008D4C02">
      <w:r w:rsidRPr="00DE265F">
        <w:t xml:space="preserve">    </w:t>
      </w:r>
      <w:proofErr w:type="spellStart"/>
      <w:r w:rsidRPr="001C2F89">
        <w:t>const</w:t>
      </w:r>
      <w:proofErr w:type="spellEnd"/>
      <w:r w:rsidRPr="001C2F89">
        <w:t xml:space="preserve"> void*</w:t>
      </w:r>
      <w:r>
        <w:tab/>
      </w:r>
      <w:r>
        <w:tab/>
      </w:r>
      <w:r>
        <w:tab/>
      </w:r>
      <w:r>
        <w:tab/>
      </w:r>
      <w:r>
        <w:tab/>
      </w:r>
      <w:r>
        <w:tab/>
      </w:r>
      <w:r w:rsidRPr="001C2F89">
        <w:t>next;</w:t>
      </w:r>
    </w:p>
    <w:p w14:paraId="346ABA97" w14:textId="3E9BAF98" w:rsidR="001C2F89" w:rsidRDefault="001C2F89" w:rsidP="008D4C02">
      <w:r w:rsidRPr="00DE265F">
        <w:t xml:space="preserve">    </w:t>
      </w:r>
      <w:proofErr w:type="spellStart"/>
      <w:r w:rsidRPr="001C2F89">
        <w:t>XrSpace</w:t>
      </w:r>
      <w:proofErr w:type="spellEnd"/>
      <w:r>
        <w:tab/>
      </w:r>
      <w:r>
        <w:tab/>
      </w:r>
      <w:r>
        <w:tab/>
      </w:r>
      <w:r>
        <w:tab/>
      </w:r>
      <w:r>
        <w:tab/>
      </w:r>
      <w:r>
        <w:tab/>
      </w:r>
      <w:r w:rsidRPr="001C2F89">
        <w:t>space;</w:t>
      </w:r>
    </w:p>
    <w:p w14:paraId="1890F378" w14:textId="7B5FDE74" w:rsidR="001C2F89" w:rsidRDefault="001C2F89" w:rsidP="008D4C02">
      <w:r w:rsidRPr="00DE265F">
        <w:t xml:space="preserve">    </w:t>
      </w:r>
      <w:proofErr w:type="spellStart"/>
      <w:r w:rsidRPr="001C2F89">
        <w:t>XrPosef</w:t>
      </w:r>
      <w:proofErr w:type="spellEnd"/>
      <w:r>
        <w:tab/>
      </w:r>
      <w:r>
        <w:tab/>
      </w:r>
      <w:r>
        <w:tab/>
      </w:r>
      <w:r>
        <w:tab/>
      </w:r>
      <w:r>
        <w:tab/>
      </w:r>
      <w:r>
        <w:tab/>
      </w:r>
      <w:proofErr w:type="spellStart"/>
      <w:r w:rsidRPr="001C2F89">
        <w:t>poseInSpace</w:t>
      </w:r>
      <w:proofErr w:type="spellEnd"/>
      <w:r w:rsidRPr="001C2F89">
        <w:t>;</w:t>
      </w:r>
    </w:p>
    <w:p w14:paraId="406026F1" w14:textId="4BA3936C" w:rsidR="001C2F89" w:rsidRDefault="001C2F89" w:rsidP="008D4C02">
      <w:r w:rsidRPr="00DE265F">
        <w:t xml:space="preserve">    </w:t>
      </w:r>
      <w:proofErr w:type="spellStart"/>
      <w:r w:rsidRPr="001C2F89">
        <w:t>XrTime</w:t>
      </w:r>
      <w:proofErr w:type="spellEnd"/>
      <w:r>
        <w:tab/>
      </w:r>
      <w:r>
        <w:tab/>
      </w:r>
      <w:r>
        <w:tab/>
      </w:r>
      <w:r>
        <w:tab/>
      </w:r>
      <w:r>
        <w:tab/>
      </w:r>
      <w:r>
        <w:tab/>
      </w:r>
      <w:r>
        <w:tab/>
      </w:r>
      <w:r w:rsidRPr="001C2F89">
        <w:t>time;</w:t>
      </w:r>
    </w:p>
    <w:p w14:paraId="384F5545" w14:textId="43C2D2A7" w:rsidR="001C2F89" w:rsidRPr="008D4C02" w:rsidRDefault="001C2F89" w:rsidP="008D4C02">
      <w:r w:rsidRPr="001C2F89">
        <w:t xml:space="preserve">} </w:t>
      </w:r>
      <w:proofErr w:type="spellStart"/>
      <w:r w:rsidRPr="001C2F89">
        <w:t>XrSpatialAnchorCreateInfoFB</w:t>
      </w:r>
      <w:proofErr w:type="spellEnd"/>
      <w:r w:rsidRPr="001C2F89">
        <w:t>;</w:t>
      </w:r>
    </w:p>
    <w:p w14:paraId="75FEDCC1" w14:textId="77777777" w:rsidR="008D4C02" w:rsidRDefault="008D4C02" w:rsidP="008D4C02">
      <w:r w:rsidRPr="008D4C02">
        <w:t xml:space="preserve">The space entity identifies world-locked frames of reference. It enables applications to persist the </w:t>
      </w:r>
      <w:proofErr w:type="gramStart"/>
      <w:r w:rsidRPr="008D4C02">
        <w:t>real world</w:t>
      </w:r>
      <w:proofErr w:type="gramEnd"/>
      <w:r w:rsidRPr="008D4C02">
        <w:t xml:space="preserve"> location of content over time and contains definitions. The spatial mapping capability can be got and indicated from the runtime </w:t>
      </w:r>
      <w:r w:rsidRPr="008D4C02">
        <w:lastRenderedPageBreak/>
        <w:t>when the AR/MR terminals check the value of “</w:t>
      </w:r>
      <w:proofErr w:type="spellStart"/>
      <w:r w:rsidRPr="008D4C02">
        <w:t>supportsSpatialEntity</w:t>
      </w:r>
      <w:proofErr w:type="spellEnd"/>
      <w:r w:rsidRPr="008D4C02">
        <w:t>”. When the value is true, the user may get a better experience in comparison with the case that AR/MR UE doesn’t support spatial mapping capability.</w:t>
      </w:r>
    </w:p>
    <w:p w14:paraId="0E79F544" w14:textId="5607039E" w:rsidR="008E2B53" w:rsidRDefault="008E2B53" w:rsidP="008E2B53">
      <w:pPr>
        <w:pStyle w:val="41"/>
      </w:pPr>
      <w:bookmarkStart w:id="1102" w:name="_Toc143815966"/>
      <w:bookmarkStart w:id="1103" w:name="_Toc157702439"/>
      <w:bookmarkStart w:id="1104" w:name="_Toc157769020"/>
      <w:bookmarkStart w:id="1105" w:name="_Toc157770359"/>
      <w:r>
        <w:t>6.3.</w:t>
      </w:r>
      <w:del w:id="1106" w:author="China Unicom" w:date="2024-02-02T12:31:00Z">
        <w:r w:rsidDel="00F64B66">
          <w:delText>6</w:delText>
        </w:r>
      </w:del>
      <w:ins w:id="1107" w:author="China Unicom" w:date="2024-02-02T12:31:00Z">
        <w:r w:rsidR="00F64B66">
          <w:t>7</w:t>
        </w:r>
      </w:ins>
      <w:r>
        <w:t>.2</w:t>
      </w:r>
      <w:r>
        <w:tab/>
      </w:r>
      <w:r w:rsidRPr="0090672D">
        <w:t>Metric description</w:t>
      </w:r>
      <w:bookmarkEnd w:id="1102"/>
      <w:bookmarkEnd w:id="1103"/>
      <w:bookmarkEnd w:id="1104"/>
      <w:bookmarkEnd w:id="1105"/>
    </w:p>
    <w:p w14:paraId="4D67C090" w14:textId="3128043C" w:rsidR="008D4C02" w:rsidRPr="008D4C02" w:rsidRDefault="008D4C02" w:rsidP="008D4C02">
      <w:r w:rsidRPr="008D4C02">
        <w:t>Base on the above analysis</w:t>
      </w:r>
      <w:r w:rsidR="008E2B53">
        <w:t xml:space="preserve"> in clause 6.3.</w:t>
      </w:r>
      <w:del w:id="1108" w:author="China Unicom" w:date="2024-02-02T12:31:00Z">
        <w:r w:rsidR="008E2B53" w:rsidDel="00F64B66">
          <w:delText>6</w:delText>
        </w:r>
      </w:del>
      <w:ins w:id="1109" w:author="China Unicom" w:date="2024-02-02T12:31:00Z">
        <w:r w:rsidR="00F64B66">
          <w:t>7</w:t>
        </w:r>
      </w:ins>
      <w:r w:rsidR="008E2B53">
        <w:t>.1</w:t>
      </w:r>
      <w:r w:rsidRPr="008D4C02">
        <w:t xml:space="preserve">, the </w:t>
      </w:r>
      <w:proofErr w:type="spellStart"/>
      <w:r w:rsidRPr="008D4C02">
        <w:t>QoE</w:t>
      </w:r>
      <w:proofErr w:type="spellEnd"/>
      <w:r w:rsidRPr="008D4C02">
        <w:t xml:space="preserve"> metrics relevant with AR/MR device as listed in Table </w:t>
      </w:r>
      <w:r>
        <w:t>6.3.</w:t>
      </w:r>
      <w:del w:id="1110" w:author="China Unicom" w:date="2024-02-02T12:43:00Z">
        <w:r w:rsidDel="000C79A7">
          <w:delText>6</w:delText>
        </w:r>
      </w:del>
      <w:ins w:id="1111" w:author="China Unicom" w:date="2024-02-02T12:43:00Z">
        <w:r w:rsidR="000C79A7">
          <w:t>7</w:t>
        </w:r>
      </w:ins>
      <w:r w:rsidR="008E2B53">
        <w:t>.2</w:t>
      </w:r>
      <w:r w:rsidRPr="008D4C02">
        <w:t>-1 is necessary for assessment of device impact on user experience.</w:t>
      </w:r>
    </w:p>
    <w:p w14:paraId="2B383BAA" w14:textId="32611E9B" w:rsidR="008D4C02" w:rsidRPr="0014447F" w:rsidRDefault="008D4C02" w:rsidP="008D4C02">
      <w:pPr>
        <w:pStyle w:val="TH"/>
      </w:pPr>
      <w:bookmarkStart w:id="1112" w:name="_Ref502062539"/>
      <w:r w:rsidRPr="0014447F">
        <w:t xml:space="preserve">Table </w:t>
      </w:r>
      <w:bookmarkEnd w:id="1112"/>
      <w:r>
        <w:t>6.3.</w:t>
      </w:r>
      <w:del w:id="1113" w:author="China Unicom" w:date="2024-02-02T12:31:00Z">
        <w:r w:rsidDel="00F64B66">
          <w:delText>6</w:delText>
        </w:r>
      </w:del>
      <w:ins w:id="1114" w:author="China Unicom" w:date="2024-02-02T12:31:00Z">
        <w:r w:rsidR="00F64B66">
          <w:t>7</w:t>
        </w:r>
      </w:ins>
      <w:r w:rsidR="008E2B53">
        <w:t>.2</w:t>
      </w:r>
      <w:r>
        <w:t>-1:</w:t>
      </w:r>
      <w:r w:rsidRPr="0014447F">
        <w:t xml:space="preserve"> </w:t>
      </w:r>
      <w:proofErr w:type="spellStart"/>
      <w:r w:rsidRPr="0014447F">
        <w:t>QoE</w:t>
      </w:r>
      <w:proofErr w:type="spellEnd"/>
      <w:r w:rsidRPr="0014447F">
        <w:t xml:space="preserv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bookmarkStart w:id="1115" w:name="MCCQCTEMPBM_00000027"/>
            <w:proofErr w:type="spellStart"/>
            <w:r w:rsidRPr="0014447F">
              <w:rPr>
                <w:rFonts w:ascii="Courier New" w:hAnsi="Courier New" w:cs="Courier New"/>
                <w:lang w:eastAsia="ja-JP"/>
              </w:rPr>
              <w:t>DeviceInformationList</w:t>
            </w:r>
            <w:bookmarkEnd w:id="1115"/>
            <w:proofErr w:type="spellEnd"/>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proofErr w:type="spellStart"/>
            <w:r w:rsidRPr="0014447F">
              <w:rPr>
                <w:rFonts w:ascii="Courier New" w:hAnsi="Courier New" w:cs="Courier New"/>
                <w:lang w:eastAsia="ja-JP"/>
              </w:rPr>
              <w:t>videowidth</w:t>
            </w:r>
            <w:proofErr w:type="spellEnd"/>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proofErr w:type="spellStart"/>
            <w:r w:rsidRPr="0014447F">
              <w:rPr>
                <w:rFonts w:ascii="Courier New" w:hAnsi="Courier New" w:cs="Courier New"/>
                <w:lang w:eastAsia="ja-JP"/>
              </w:rPr>
              <w:t>videoheight</w:t>
            </w:r>
            <w:proofErr w:type="spellEnd"/>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proofErr w:type="spellStart"/>
            <w:r w:rsidRPr="007A6FF7">
              <w:rPr>
                <w:rFonts w:ascii="Courier New" w:hAnsi="Courier New" w:cs="Courier New"/>
                <w:lang w:eastAsia="ja-JP"/>
              </w:rPr>
              <w:t>eyetracking</w:t>
            </w:r>
            <w:r>
              <w:rPr>
                <w:rFonts w:ascii="Courier New" w:hAnsi="Courier New" w:cs="Courier New"/>
                <w:lang w:eastAsia="ja-JP"/>
              </w:rPr>
              <w:t>Capability</w:t>
            </w:r>
            <w:proofErr w:type="spellEnd"/>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proofErr w:type="spellStart"/>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roofErr w:type="spellEnd"/>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proofErr w:type="spellStart"/>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roofErr w:type="spellEnd"/>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rsidDel="00214E61" w14:paraId="0F18449E" w14:textId="6157A06A" w:rsidTr="002A7375">
        <w:trPr>
          <w:trHeight w:val="252"/>
          <w:del w:id="1116" w:author="China Unicom" w:date="2024-01-30T16:52:00Z"/>
        </w:trPr>
        <w:tc>
          <w:tcPr>
            <w:tcW w:w="304" w:type="dxa"/>
            <w:shd w:val="clear" w:color="auto" w:fill="FFFFFF"/>
          </w:tcPr>
          <w:p w14:paraId="48306AE5" w14:textId="38D63FA8" w:rsidR="008D4C02" w:rsidRPr="0014447F" w:rsidDel="00214E61" w:rsidRDefault="008D4C02" w:rsidP="00C75193">
            <w:pPr>
              <w:pStyle w:val="TAL"/>
              <w:rPr>
                <w:del w:id="1117" w:author="China Unicom" w:date="2024-01-30T16:52:00Z"/>
                <w:lang w:eastAsia="ja-JP"/>
              </w:rPr>
            </w:pPr>
          </w:p>
        </w:tc>
        <w:tc>
          <w:tcPr>
            <w:tcW w:w="433" w:type="dxa"/>
            <w:shd w:val="clear" w:color="auto" w:fill="FFFFFF"/>
          </w:tcPr>
          <w:p w14:paraId="0481B640" w14:textId="0E54ED05" w:rsidR="008D4C02" w:rsidRPr="0014447F" w:rsidDel="00214E61" w:rsidRDefault="008D4C02" w:rsidP="00C75193">
            <w:pPr>
              <w:pStyle w:val="TAL"/>
              <w:rPr>
                <w:del w:id="1118" w:author="China Unicom" w:date="2024-01-30T16:52:00Z"/>
                <w:rFonts w:ascii="Courier New" w:hAnsi="Courier New" w:cs="Courier New"/>
                <w:lang w:eastAsia="ja-JP"/>
              </w:rPr>
            </w:pPr>
          </w:p>
        </w:tc>
        <w:tc>
          <w:tcPr>
            <w:tcW w:w="2802" w:type="dxa"/>
            <w:gridSpan w:val="2"/>
            <w:shd w:val="clear" w:color="auto" w:fill="FFFFFF"/>
          </w:tcPr>
          <w:p w14:paraId="7F396DAB" w14:textId="37182F5F" w:rsidR="008D4C02" w:rsidRPr="001F6660" w:rsidDel="00214E61" w:rsidRDefault="008D4C02" w:rsidP="00C75193">
            <w:pPr>
              <w:pStyle w:val="TAL"/>
              <w:rPr>
                <w:del w:id="1119" w:author="China Unicom" w:date="2024-01-30T16:52:00Z"/>
                <w:rFonts w:ascii="Courier New" w:hAnsi="Courier New" w:cs="Courier New"/>
                <w:lang w:eastAsia="zh-CN"/>
              </w:rPr>
            </w:pPr>
            <w:del w:id="1120" w:author="China Unicom" w:date="2024-01-30T16:52:00Z">
              <w:r w:rsidDel="00214E61">
                <w:rPr>
                  <w:rFonts w:ascii="Courier New" w:hAnsi="Courier New" w:cs="Courier New"/>
                  <w:lang w:eastAsia="zh-CN"/>
                </w:rPr>
                <w:delText>…</w:delText>
              </w:r>
            </w:del>
          </w:p>
        </w:tc>
        <w:tc>
          <w:tcPr>
            <w:tcW w:w="1025" w:type="dxa"/>
            <w:shd w:val="clear" w:color="auto" w:fill="FFFFFF"/>
          </w:tcPr>
          <w:p w14:paraId="593130B5" w14:textId="35DE2D8C" w:rsidR="008D4C02" w:rsidDel="00214E61" w:rsidRDefault="008D4C02" w:rsidP="00C75193">
            <w:pPr>
              <w:pStyle w:val="TAL"/>
              <w:rPr>
                <w:del w:id="1121" w:author="China Unicom" w:date="2024-01-30T16:52:00Z"/>
                <w:rFonts w:ascii="Courier New" w:hAnsi="Courier New" w:cs="Courier New"/>
                <w:lang w:eastAsia="ja-JP"/>
              </w:rPr>
            </w:pPr>
          </w:p>
        </w:tc>
        <w:tc>
          <w:tcPr>
            <w:tcW w:w="4649" w:type="dxa"/>
            <w:shd w:val="clear" w:color="auto" w:fill="FFFFFF"/>
          </w:tcPr>
          <w:p w14:paraId="4F2665B2" w14:textId="27862C20" w:rsidR="008D4C02" w:rsidRPr="0014447F" w:rsidDel="00214E61" w:rsidRDefault="008D4C02" w:rsidP="00C75193">
            <w:pPr>
              <w:pStyle w:val="TAL"/>
              <w:rPr>
                <w:del w:id="1122" w:author="China Unicom" w:date="2024-01-30T16:52:00Z"/>
                <w:rStyle w:val="s2"/>
              </w:rPr>
            </w:pPr>
          </w:p>
        </w:tc>
      </w:tr>
    </w:tbl>
    <w:p w14:paraId="310D2AE8" w14:textId="79B1E5B6" w:rsidR="008D4C02" w:rsidDel="00214E61" w:rsidRDefault="008D4C02" w:rsidP="008D4C02">
      <w:pPr>
        <w:jc w:val="both"/>
        <w:rPr>
          <w:del w:id="1123" w:author="China Unicom" w:date="2024-01-30T16:52:00Z"/>
          <w:rFonts w:ascii="Arial" w:hAnsi="Arial" w:cs="Arial"/>
          <w:szCs w:val="22"/>
          <w:lang w:val="en-US"/>
        </w:rPr>
      </w:pPr>
    </w:p>
    <w:p w14:paraId="3CE191C5" w14:textId="5F8F4AE8" w:rsidR="00214E61" w:rsidRDefault="008D4C02" w:rsidP="002A7375">
      <w:pPr>
        <w:pStyle w:val="EditorsNote"/>
      </w:pPr>
      <w:del w:id="1124" w:author="China Unicom" w:date="2024-01-30T16:52:00Z">
        <w:r w:rsidDel="00214E61">
          <w:delText xml:space="preserve">Editor’s Note: </w:delText>
        </w:r>
        <w:r w:rsidRPr="002A7375" w:rsidDel="00214E61">
          <w:delText>Additional AR/MR device-related QoE metrics are FFS.</w:delText>
        </w:r>
      </w:del>
    </w:p>
    <w:p w14:paraId="18D76930" w14:textId="2B37AB60" w:rsidR="00D6675F" w:rsidRDefault="00D6675F" w:rsidP="00D6675F">
      <w:pPr>
        <w:pStyle w:val="31"/>
      </w:pPr>
      <w:bookmarkStart w:id="1125" w:name="_Toc143815967"/>
      <w:bookmarkStart w:id="1126" w:name="_Toc157702440"/>
      <w:bookmarkStart w:id="1127" w:name="_Toc157769021"/>
      <w:bookmarkStart w:id="1128" w:name="_Toc157770360"/>
      <w:r>
        <w:t>6.3.</w:t>
      </w:r>
      <w:del w:id="1129" w:author="China Unicom" w:date="2024-02-02T12:31:00Z">
        <w:r w:rsidDel="00F64B66">
          <w:delText>7</w:delText>
        </w:r>
      </w:del>
      <w:ins w:id="1130" w:author="China Unicom" w:date="2024-02-02T12:31:00Z">
        <w:r w:rsidR="00F64B66">
          <w:t>8</w:t>
        </w:r>
      </w:ins>
      <w:r>
        <w:tab/>
      </w:r>
      <w:r w:rsidRPr="00D6675F">
        <w:t xml:space="preserve">Spatial Anchors and </w:t>
      </w:r>
      <w:proofErr w:type="spellStart"/>
      <w:r w:rsidRPr="00D6675F">
        <w:t>Trackables</w:t>
      </w:r>
      <w:bookmarkEnd w:id="1125"/>
      <w:bookmarkEnd w:id="1126"/>
      <w:bookmarkEnd w:id="1127"/>
      <w:bookmarkEnd w:id="1128"/>
      <w:proofErr w:type="spellEnd"/>
    </w:p>
    <w:p w14:paraId="1AEB275D" w14:textId="6D9E7609" w:rsidR="00D6675F" w:rsidRDefault="00D6675F" w:rsidP="00D6675F">
      <w:pPr>
        <w:pStyle w:val="41"/>
      </w:pPr>
      <w:bookmarkStart w:id="1131" w:name="_Toc143815968"/>
      <w:bookmarkStart w:id="1132" w:name="_Toc157702441"/>
      <w:bookmarkStart w:id="1133" w:name="_Toc157769022"/>
      <w:bookmarkStart w:id="1134" w:name="_Toc157770361"/>
      <w:r>
        <w:t>6.3.</w:t>
      </w:r>
      <w:del w:id="1135" w:author="China Unicom" w:date="2024-02-02T12:32:00Z">
        <w:r w:rsidDel="00F64B66">
          <w:delText>7</w:delText>
        </w:r>
      </w:del>
      <w:ins w:id="1136" w:author="China Unicom" w:date="2024-02-02T12:32:00Z">
        <w:r w:rsidR="00F64B66">
          <w:t>8</w:t>
        </w:r>
      </w:ins>
      <w:r>
        <w:t>.1</w:t>
      </w:r>
      <w:r>
        <w:tab/>
        <w:t>Background</w:t>
      </w:r>
      <w:bookmarkEnd w:id="1131"/>
      <w:bookmarkEnd w:id="1132"/>
      <w:bookmarkEnd w:id="1133"/>
      <w:bookmarkEnd w:id="1134"/>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4F801BD6" w14:textId="36288332" w:rsidR="00D6675F" w:rsidDel="00641A76" w:rsidRDefault="00641A76" w:rsidP="00D6675F">
      <w:pPr>
        <w:rPr>
          <w:del w:id="1137" w:author="China Unicom" w:date="2024-02-01T17:38:00Z"/>
          <w:lang w:eastAsia="zh-CN"/>
        </w:rPr>
      </w:pPr>
      <w:ins w:id="1138" w:author="China Unicom" w:date="2024-02-01T17:38:00Z">
        <w:r w:rsidRPr="00641A76">
          <w:rPr>
            <w:lang w:eastAsia="zh-CN"/>
          </w:rPr>
          <w:t>The definitions of trackable and anchor is defined in 3GPP TS 26.119 clause §3.1</w:t>
        </w:r>
      </w:ins>
      <w:del w:id="1139" w:author="China Unicom" w:date="2024-02-01T17:38:00Z">
        <w:r w:rsidR="00D6675F" w:rsidDel="00641A76">
          <w:rPr>
            <w:lang w:eastAsia="zh-CN"/>
          </w:rPr>
          <w:delText>A trackable [2</w:delText>
        </w:r>
        <w:r w:rsidR="005D0828" w:rsidDel="00641A76">
          <w:rPr>
            <w:lang w:eastAsia="zh-CN"/>
          </w:rPr>
          <w:delText>4</w:delText>
        </w:r>
        <w:r w:rsidR="00D6675F" w:rsidDel="00641A76">
          <w:rPr>
            <w:lang w:eastAsia="zh-CN"/>
          </w:rPr>
          <w:delText>] is a model of an element of the real world of which features are available and/or could be extracted. Each trackable provides a local reference space in which a spatial anchor pose can be expressed.</w:delText>
        </w:r>
      </w:del>
    </w:p>
    <w:p w14:paraId="00B8BEA2" w14:textId="3C05660B" w:rsidR="00D6675F" w:rsidRDefault="00D6675F" w:rsidP="00D6675F">
      <w:pPr>
        <w:rPr>
          <w:lang w:eastAsia="zh-CN"/>
        </w:rPr>
      </w:pPr>
      <w:del w:id="1140" w:author="China Unicom" w:date="2024-02-01T17:38:00Z">
        <w:r w:rsidDel="00641A76">
          <w:rPr>
            <w:lang w:eastAsia="zh-CN"/>
          </w:rPr>
          <w:delText>A spatial anchor [2</w:delText>
        </w:r>
        <w:r w:rsidR="005D0828" w:rsidDel="00641A76">
          <w:rPr>
            <w:lang w:eastAsia="zh-CN"/>
          </w:rPr>
          <w:delText>4</w:delText>
        </w:r>
        <w:r w:rsidDel="00641A76">
          <w:rPr>
            <w:lang w:eastAsia="zh-CN"/>
          </w:rPr>
          <w:delText>] corresponds to a real-world pose, identified using one or more trackables. Each spatial anchor provides a local reference space in which a pose can be expressed</w:delText>
        </w:r>
      </w:del>
      <w:r>
        <w:rPr>
          <w:lang w:eastAsia="zh-CN"/>
        </w:rPr>
        <w:t>.</w:t>
      </w:r>
    </w:p>
    <w:p w14:paraId="4A51D4DB" w14:textId="0D014D01" w:rsidR="00D6675F" w:rsidDel="00641A76" w:rsidRDefault="00D6675F" w:rsidP="00D6675F">
      <w:pPr>
        <w:rPr>
          <w:del w:id="1141" w:author="China Unicom" w:date="2024-02-01T17:39:00Z"/>
          <w:lang w:eastAsia="zh-CN"/>
        </w:rPr>
      </w:pPr>
      <w:r>
        <w:rPr>
          <w:lang w:eastAsia="zh-CN"/>
        </w:rPr>
        <w:t>Figure 6.3.</w:t>
      </w:r>
      <w:del w:id="1142" w:author="China Unicom" w:date="2024-02-02T12:32:00Z">
        <w:r w:rsidDel="00F64B66">
          <w:rPr>
            <w:lang w:eastAsia="zh-CN"/>
          </w:rPr>
          <w:delText>7</w:delText>
        </w:r>
      </w:del>
      <w:ins w:id="1143" w:author="China Unicom" w:date="2024-02-02T12:32:00Z">
        <w:r w:rsidR="00F64B66">
          <w:rPr>
            <w:lang w:eastAsia="zh-CN"/>
          </w:rPr>
          <w:t>8</w:t>
        </w:r>
      </w:ins>
      <w:r>
        <w:rPr>
          <w:lang w:eastAsia="zh-CN"/>
        </w:rPr>
        <w:t xml:space="preserve">.1-1 illustrates an AR anchoring example. A trackable (2D marker type) provides a local reference space. The spatial anchor refers to this trackable, </w:t>
      </w:r>
      <w:del w:id="1144" w:author="China Unicom" w:date="2024-02-01T17:39:00Z">
        <w:r w:rsidDel="00641A76">
          <w:rPr>
            <w:lang w:eastAsia="zh-CN"/>
          </w:rPr>
          <w:delText>with the pose TRS#1</w:delText>
        </w:r>
      </w:del>
      <w:del w:id="1145" w:author="China Unicom" w:date="2024-02-01T17:38:00Z">
        <w:r w:rsidDel="00641A76">
          <w:rPr>
            <w:lang w:eastAsia="zh-CN"/>
          </w:rPr>
          <w:delText>, for accurate positioning relative to the real world. An AR Asset (Virtual chest) is attached to this spatial anchor with the pose TRS#2</w:delText>
        </w:r>
      </w:del>
      <w:r>
        <w:rPr>
          <w:lang w:eastAsia="zh-CN"/>
        </w:rPr>
        <w:t>.</w:t>
      </w:r>
      <w:ins w:id="1146" w:author="China Unicom" w:date="2024-02-01T17:38:00Z">
        <w:r w:rsidR="00641A76" w:rsidRPr="00641A76">
          <w:t xml:space="preserve"> </w:t>
        </w:r>
        <w:r w:rsidR="00641A76" w:rsidRPr="00641A76">
          <w:rPr>
            <w:lang w:eastAsia="zh-CN"/>
          </w:rPr>
          <w:t>A virtual asset (virtual chest) is attached to this anchor</w:t>
        </w:r>
        <w:r w:rsidR="00641A76">
          <w:rPr>
            <w:lang w:eastAsia="zh-CN"/>
          </w:rPr>
          <w:t>.</w:t>
        </w:r>
      </w:ins>
    </w:p>
    <w:p w14:paraId="560FCCA9" w14:textId="49E6D3B9" w:rsidR="00D6675F" w:rsidRDefault="00D6675F" w:rsidP="00641A76">
      <w:pPr>
        <w:rPr>
          <w:ins w:id="1147" w:author="China Unicom" w:date="2024-02-01T17:39:00Z"/>
          <w:lang w:val="en-US"/>
        </w:rPr>
      </w:pPr>
      <w:del w:id="1148" w:author="China Unicom" w:date="2024-02-01T17:39:00Z">
        <w:r w:rsidDel="00641A76">
          <w:rPr>
            <w:noProof/>
          </w:rPr>
          <w:drawing>
            <wp:inline distT="0" distB="0" distL="0" distR="0" wp14:anchorId="127476AC" wp14:editId="37553E9E">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31"/>
                      <a:stretch/>
                    </pic:blipFill>
                    <pic:spPr bwMode="auto">
                      <a:xfrm>
                        <a:off x="0" y="0"/>
                        <a:ext cx="5064452" cy="3767952"/>
                      </a:xfrm>
                      <a:prstGeom prst="rect">
                        <a:avLst/>
                      </a:prstGeom>
                    </pic:spPr>
                  </pic:pic>
                </a:graphicData>
              </a:graphic>
            </wp:inline>
          </w:drawing>
        </w:r>
      </w:del>
    </w:p>
    <w:p w14:paraId="0B9C23D7" w14:textId="19AB2934" w:rsidR="00641A76" w:rsidRDefault="00641A76" w:rsidP="00BC29EF">
      <w:pPr>
        <w:pStyle w:val="TH"/>
        <w:rPr>
          <w:lang w:val="en-US"/>
        </w:rPr>
      </w:pPr>
      <w:ins w:id="1149" w:author="China Unicom" w:date="2024-02-01T17:39:00Z">
        <w:r>
          <w:rPr>
            <w:noProof/>
          </w:rPr>
          <w:lastRenderedPageBreak/>
          <w:drawing>
            <wp:inline distT="0" distB="0" distL="0" distR="0" wp14:anchorId="56586371" wp14:editId="17EBBEB2">
              <wp:extent cx="5064452" cy="3767757"/>
              <wp:effectExtent l="0" t="0" r="317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ins>
    </w:p>
    <w:p w14:paraId="372B47F6" w14:textId="01BB1917" w:rsidR="00D6675F" w:rsidRPr="00D6675F" w:rsidRDefault="00D6675F" w:rsidP="00BC29EF">
      <w:pPr>
        <w:pStyle w:val="TF"/>
      </w:pPr>
      <w:bookmarkStart w:id="1150" w:name="_Ref141187151"/>
      <w:r w:rsidRPr="00D6675F">
        <w:t>Figure 6.3.</w:t>
      </w:r>
      <w:del w:id="1151" w:author="China Unicom" w:date="2024-02-02T12:32:00Z">
        <w:r w:rsidDel="002F0D35">
          <w:delText>7</w:delText>
        </w:r>
      </w:del>
      <w:ins w:id="1152" w:author="China Unicom" w:date="2024-02-02T12:32:00Z">
        <w:r w:rsidR="002F0D35">
          <w:t>8</w:t>
        </w:r>
      </w:ins>
      <w:r w:rsidRPr="00D6675F">
        <w:t>.1</w:t>
      </w:r>
      <w:r w:rsidRPr="00D6675F">
        <w:noBreakHyphen/>
      </w:r>
      <w:bookmarkEnd w:id="1150"/>
      <w:r w:rsidR="00F908AB">
        <w:t>1</w:t>
      </w:r>
      <w:r w:rsidRPr="00D6675F">
        <w:t>:</w:t>
      </w:r>
      <w:r w:rsidR="003516EC">
        <w:t xml:space="preserve"> </w:t>
      </w:r>
      <w:r w:rsidR="00F908AB">
        <w:t>S</w:t>
      </w:r>
      <w:r w:rsidRPr="00D6675F">
        <w:t>patial relationships between trackable, spatial anchor and virtual asset</w:t>
      </w:r>
    </w:p>
    <w:p w14:paraId="4E80C7C8" w14:textId="4672AD81" w:rsidR="003516EC" w:rsidRDefault="003516EC" w:rsidP="003516EC">
      <w:pPr>
        <w:pStyle w:val="41"/>
      </w:pPr>
      <w:bookmarkStart w:id="1153" w:name="_Toc143815969"/>
      <w:bookmarkStart w:id="1154" w:name="_Toc157702442"/>
      <w:bookmarkStart w:id="1155" w:name="_Toc157769023"/>
      <w:bookmarkStart w:id="1156" w:name="_Toc157770362"/>
      <w:r>
        <w:t>6.3.</w:t>
      </w:r>
      <w:del w:id="1157" w:author="China Unicom" w:date="2024-02-02T12:32:00Z">
        <w:r w:rsidDel="002F0D35">
          <w:delText>7</w:delText>
        </w:r>
      </w:del>
      <w:ins w:id="1158" w:author="China Unicom" w:date="2024-02-02T12:32:00Z">
        <w:r w:rsidR="002F0D35">
          <w:t>8</w:t>
        </w:r>
      </w:ins>
      <w:r>
        <w:t>.2</w:t>
      </w:r>
      <w:r>
        <w:tab/>
      </w:r>
      <w:r w:rsidRPr="003516EC">
        <w:t>Impact on latencies</w:t>
      </w:r>
      <w:bookmarkEnd w:id="1153"/>
      <w:bookmarkEnd w:id="1154"/>
      <w:bookmarkEnd w:id="1155"/>
      <w:bookmarkEnd w:id="1156"/>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6D86558E" w:rsidR="00EF1BD6" w:rsidRDefault="00EF1BD6" w:rsidP="00EF1BD6">
      <w:pPr>
        <w:pStyle w:val="41"/>
      </w:pPr>
      <w:bookmarkStart w:id="1159" w:name="_Toc143815970"/>
      <w:bookmarkStart w:id="1160" w:name="_Toc157702443"/>
      <w:bookmarkStart w:id="1161" w:name="_Toc157769024"/>
      <w:bookmarkStart w:id="1162" w:name="_Toc157770363"/>
      <w:r>
        <w:t>6.3.</w:t>
      </w:r>
      <w:del w:id="1163" w:author="China Unicom" w:date="2024-02-02T12:32:00Z">
        <w:r w:rsidDel="002F0D35">
          <w:delText>7</w:delText>
        </w:r>
      </w:del>
      <w:ins w:id="1164" w:author="China Unicom" w:date="2024-02-02T12:32:00Z">
        <w:r w:rsidR="002F0D35">
          <w:t>8</w:t>
        </w:r>
      </w:ins>
      <w:r>
        <w:t>.3</w:t>
      </w:r>
      <w:r>
        <w:tab/>
      </w:r>
      <w:r w:rsidRPr="00EF1BD6">
        <w:t>Retrieval of the AR anchoring information</w:t>
      </w:r>
      <w:bookmarkEnd w:id="1159"/>
      <w:bookmarkEnd w:id="1160"/>
      <w:bookmarkEnd w:id="1161"/>
      <w:bookmarkEnd w:id="1162"/>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1592863B"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lastRenderedPageBreak/>
        <w:t xml:space="preserve">For example, the MPEG-I Scene Description AMD2 </w:t>
      </w:r>
      <w:r w:rsidR="00D82DE4">
        <w:rPr>
          <w:rFonts w:eastAsia="MS Mincho"/>
          <w:lang w:val="en-US"/>
        </w:rPr>
        <w:t>[24]</w:t>
      </w:r>
      <w:r w:rsidRPr="00EF1BD6">
        <w:rPr>
          <w:rFonts w:eastAsia="MS Mincho"/>
          <w:lang w:val="en-US"/>
        </w:rPr>
        <w:t xml:space="preserve"> detailed and specified an extension to carry the AR anchoring information in a </w:t>
      </w:r>
      <w:proofErr w:type="spellStart"/>
      <w:r w:rsidRPr="00EF1BD6">
        <w:rPr>
          <w:rFonts w:eastAsia="MS Mincho"/>
          <w:lang w:val="en-US"/>
        </w:rPr>
        <w:t>glTF</w:t>
      </w:r>
      <w:proofErr w:type="spellEnd"/>
      <w:r w:rsidRPr="00EF1BD6">
        <w:rPr>
          <w:rFonts w:eastAsia="MS Mincho"/>
          <w:lang w:val="en-US"/>
        </w:rPr>
        <w:t xml:space="preserve">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 xml:space="preserve">From a </w:t>
      </w:r>
      <w:proofErr w:type="spellStart"/>
      <w:r w:rsidRPr="00EF1BD6">
        <w:rPr>
          <w:rFonts w:eastAsia="MS Mincho"/>
          <w:lang w:val="en-US"/>
        </w:rPr>
        <w:t>QoE</w:t>
      </w:r>
      <w:proofErr w:type="spellEnd"/>
      <w:r w:rsidRPr="00EF1BD6">
        <w:rPr>
          <w:rFonts w:eastAsia="MS Mincho"/>
          <w:lang w:val="en-US"/>
        </w:rPr>
        <w:t xml:space="preserv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w:t>
      </w:r>
      <w:proofErr w:type="spellStart"/>
      <w:r w:rsidRPr="00EF1BD6">
        <w:rPr>
          <w:rFonts w:eastAsia="MS Mincho"/>
          <w:lang w:val="en-US"/>
        </w:rPr>
        <w:t>QoE</w:t>
      </w:r>
      <w:proofErr w:type="spellEnd"/>
      <w:r w:rsidRPr="00EF1BD6">
        <w:rPr>
          <w:rFonts w:eastAsia="MS Mincho"/>
          <w:lang w:val="en-US"/>
        </w:rPr>
        <w:t xml:space="preserve"> metric.</w:t>
      </w:r>
    </w:p>
    <w:p w14:paraId="1D1AE01C" w14:textId="35DCC446" w:rsidR="00EF1BD6" w:rsidRPr="00EF1BD6" w:rsidRDefault="00EF1BD6" w:rsidP="00EF1BD6">
      <w:r w:rsidRPr="00EF1BD6">
        <w:rPr>
          <w:rFonts w:eastAsia="MS Mincho"/>
          <w:lang w:val="en-US"/>
        </w:rPr>
        <w:t xml:space="preserve">Several spatial anchors may be defined in one scene to anchor different virtual content. The </w:t>
      </w:r>
      <w:proofErr w:type="spellStart"/>
      <w:r w:rsidRPr="00EF1BD6">
        <w:rPr>
          <w:rFonts w:eastAsia="MS Mincho"/>
          <w:lang w:val="en-US"/>
        </w:rPr>
        <w:t>QoE</w:t>
      </w:r>
      <w:proofErr w:type="spellEnd"/>
      <w:r w:rsidRPr="00EF1BD6">
        <w:rPr>
          <w:rFonts w:eastAsia="MS Mincho"/>
          <w:lang w:val="en-US"/>
        </w:rPr>
        <w:t xml:space="preserve"> metric should be measured for each spatial anchor</w:t>
      </w:r>
      <w:r w:rsidRPr="00EF1BD6">
        <w:t>.</w:t>
      </w:r>
    </w:p>
    <w:p w14:paraId="05FA6F04" w14:textId="62A7811A" w:rsidR="0087646A" w:rsidRDefault="0087646A" w:rsidP="0087646A">
      <w:pPr>
        <w:pStyle w:val="41"/>
      </w:pPr>
      <w:bookmarkStart w:id="1165" w:name="_Toc143815971"/>
      <w:bookmarkStart w:id="1166" w:name="_Toc157702444"/>
      <w:bookmarkStart w:id="1167" w:name="_Toc157769025"/>
      <w:bookmarkStart w:id="1168" w:name="_Toc157770364"/>
      <w:r>
        <w:t>6.3.</w:t>
      </w:r>
      <w:del w:id="1169" w:author="China Unicom" w:date="2024-02-02T12:32:00Z">
        <w:r w:rsidDel="002F0D35">
          <w:delText>7</w:delText>
        </w:r>
      </w:del>
      <w:ins w:id="1170" w:author="China Unicom" w:date="2024-02-02T12:32:00Z">
        <w:r w:rsidR="002F0D35">
          <w:t>8</w:t>
        </w:r>
      </w:ins>
      <w:r>
        <w:t>.4</w:t>
      </w:r>
      <w:r>
        <w:tab/>
      </w:r>
      <w:r w:rsidRPr="0087646A">
        <w:t>Anchor Creation Delay (ACD)</w:t>
      </w:r>
      <w:bookmarkEnd w:id="1165"/>
      <w:bookmarkEnd w:id="1166"/>
      <w:bookmarkEnd w:id="1167"/>
      <w:bookmarkEnd w:id="1168"/>
    </w:p>
    <w:p w14:paraId="73819FDA" w14:textId="752F77DA"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117F3FBB" w:rsidR="00486B52" w:rsidRDefault="00486B52" w:rsidP="00FF4005">
      <w:pPr>
        <w:pStyle w:val="51"/>
      </w:pPr>
      <w:bookmarkStart w:id="1171" w:name="_Toc143815972"/>
      <w:bookmarkStart w:id="1172" w:name="_Toc157702445"/>
      <w:bookmarkStart w:id="1173" w:name="_Toc157769026"/>
      <w:bookmarkStart w:id="1174" w:name="_Toc157770365"/>
      <w:r>
        <w:t>6.3.</w:t>
      </w:r>
      <w:del w:id="1175" w:author="China Unicom" w:date="2024-02-02T12:32:00Z">
        <w:r w:rsidDel="002F0D35">
          <w:delText>7</w:delText>
        </w:r>
      </w:del>
      <w:ins w:id="1176" w:author="China Unicom" w:date="2024-02-02T12:32:00Z">
        <w:r w:rsidR="002F0D35">
          <w:t>8</w:t>
        </w:r>
      </w:ins>
      <w:r>
        <w:t>.4.1</w:t>
      </w:r>
      <w:r>
        <w:tab/>
      </w:r>
      <w:r w:rsidRPr="00486B52">
        <w:t>Measurement of the local Anchor Creation Delay</w:t>
      </w:r>
      <w:bookmarkEnd w:id="1171"/>
      <w:bookmarkEnd w:id="1172"/>
      <w:bookmarkEnd w:id="1173"/>
      <w:bookmarkEnd w:id="1174"/>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 xml:space="preserve">To measure the ACD with the </w:t>
      </w:r>
      <w:proofErr w:type="spellStart"/>
      <w:r w:rsidRPr="00486B52">
        <w:rPr>
          <w:rFonts w:eastAsia="MS Mincho"/>
          <w:lang w:val="en-US"/>
        </w:rPr>
        <w:t>Khronos</w:t>
      </w:r>
      <w:proofErr w:type="spellEnd"/>
      <w:r w:rsidRPr="00486B52">
        <w:rPr>
          <w:rFonts w:eastAsia="MS Mincho"/>
          <w:lang w:val="en-US"/>
        </w:rPr>
        <w:t xml:space="preserve"> </w:t>
      </w:r>
      <w:proofErr w:type="spellStart"/>
      <w:r w:rsidRPr="00486B52">
        <w:rPr>
          <w:rFonts w:eastAsia="MS Mincho"/>
          <w:lang w:val="en-US"/>
        </w:rPr>
        <w:t>OpenXR</w:t>
      </w:r>
      <w:proofErr w:type="spellEnd"/>
      <w:r w:rsidRPr="00486B52">
        <w:rPr>
          <w:rFonts w:eastAsia="MS Mincho"/>
          <w:lang w:val="en-US"/>
        </w:rPr>
        <w:t xml:space="preserve">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 xml:space="preserve">anchor creation request i.e., when calling the </w:t>
      </w:r>
      <w:proofErr w:type="spellStart"/>
      <w:r w:rsidRPr="00366EFB">
        <w:t>xrCreateReferenceSpace</w:t>
      </w:r>
      <w:proofErr w:type="spellEnd"/>
      <w:r w:rsidRPr="00366EFB">
        <w:t xml:space="preserve">, </w:t>
      </w:r>
      <w:proofErr w:type="spellStart"/>
      <w:r w:rsidRPr="00366EFB">
        <w:t>xrCreateActionSpace</w:t>
      </w:r>
      <w:proofErr w:type="spellEnd"/>
      <w:r w:rsidRPr="00366EFB">
        <w:t xml:space="preserve">, </w:t>
      </w:r>
      <w:proofErr w:type="spellStart"/>
      <w:r w:rsidRPr="00366EFB">
        <w:t>xrCreateSpatialAnchorFB</w:t>
      </w:r>
      <w:proofErr w:type="spellEnd"/>
      <w:r w:rsidRPr="00366EFB">
        <w:t xml:space="preserve">, </w:t>
      </w:r>
      <w:proofErr w:type="spellStart"/>
      <w:r w:rsidRPr="00366EFB">
        <w:t>xrCreateSpatialAnchorMSFT</w:t>
      </w:r>
      <w:proofErr w:type="spellEnd"/>
      <w:r w:rsidRPr="00366EFB">
        <w:t xml:space="preserve"> or </w:t>
      </w:r>
      <w:proofErr w:type="spellStart"/>
      <w:r w:rsidRPr="00366EFB">
        <w:t>xrCreateSpatialAnchorFromPersistedNameMSFT</w:t>
      </w:r>
      <w:proofErr w:type="spellEnd"/>
      <w:r w:rsidRPr="00366EFB">
        <w:t xml:space="preserve">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4338E5BB" w:rsidR="00F908AB" w:rsidRDefault="00F908AB" w:rsidP="00F908AB">
      <w:pPr>
        <w:pStyle w:val="51"/>
      </w:pPr>
      <w:bookmarkStart w:id="1177" w:name="_Toc143815973"/>
      <w:bookmarkStart w:id="1178" w:name="_Toc157702446"/>
      <w:bookmarkStart w:id="1179" w:name="_Toc157769027"/>
      <w:bookmarkStart w:id="1180" w:name="_Toc157770366"/>
      <w:r>
        <w:t>6.3.</w:t>
      </w:r>
      <w:del w:id="1181" w:author="China Unicom" w:date="2024-02-02T12:32:00Z">
        <w:r w:rsidDel="002F0D35">
          <w:delText>7</w:delText>
        </w:r>
      </w:del>
      <w:ins w:id="1182" w:author="China Unicom" w:date="2024-02-02T12:32:00Z">
        <w:r w:rsidR="002F0D35">
          <w:t>8</w:t>
        </w:r>
      </w:ins>
      <w:r>
        <w:t>.4.2</w:t>
      </w:r>
      <w:r>
        <w:tab/>
      </w:r>
      <w:r w:rsidRPr="00F908AB">
        <w:t>Measurement of the remote Anchor Creation Delay</w:t>
      </w:r>
      <w:bookmarkEnd w:id="1177"/>
      <w:bookmarkEnd w:id="1178"/>
      <w:bookmarkEnd w:id="1179"/>
      <w:bookmarkEnd w:id="1180"/>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3130B161"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del w:id="1183" w:author="China Unicom" w:date="2024-02-02T12:32:00Z">
        <w:r w:rsidDel="002F0D35">
          <w:rPr>
            <w:rFonts w:eastAsia="MS Mincho"/>
            <w:lang w:val="en-US"/>
          </w:rPr>
          <w:delText>7</w:delText>
        </w:r>
      </w:del>
      <w:ins w:id="1184" w:author="China Unicom" w:date="2024-02-02T12:32:00Z">
        <w:r w:rsidR="002F0D35">
          <w:rPr>
            <w:rFonts w:eastAsia="MS Mincho"/>
            <w:lang w:val="en-US"/>
          </w:rPr>
          <w:t>8</w:t>
        </w:r>
      </w:ins>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3D9D4963" w:rsidR="00F908AB" w:rsidRDefault="00F908AB" w:rsidP="00BC29EF">
      <w:pPr>
        <w:pStyle w:val="TH"/>
        <w:rPr>
          <w:ins w:id="1185" w:author="China Unicom" w:date="2024-01-30T16:52:00Z"/>
          <w:lang w:val="en-US"/>
        </w:rPr>
      </w:pPr>
      <w:del w:id="1186" w:author="China Unicom" w:date="2024-01-30T16:52:00Z">
        <w:r w:rsidDel="00214E61">
          <w:rPr>
            <w:noProof/>
            <w:lang w:val="en-US"/>
          </w:rPr>
          <w:lastRenderedPageBreak/>
          <w:drawing>
            <wp:inline distT="0" distB="0" distL="0" distR="0" wp14:anchorId="097FAA92" wp14:editId="561537BA">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del>
    </w:p>
    <w:p w14:paraId="093BD26B" w14:textId="6C76D155" w:rsidR="00214E61" w:rsidRDefault="00214E61" w:rsidP="00BC29EF">
      <w:pPr>
        <w:pStyle w:val="TH"/>
        <w:rPr>
          <w:lang w:val="en-US"/>
        </w:rPr>
      </w:pPr>
      <w:ins w:id="1187" w:author="China Unicom" w:date="2024-01-30T16:52:00Z">
        <w:r>
          <w:object w:dxaOrig="13240" w:dyaOrig="9350" w14:anchorId="7E35AE90">
            <v:shape id="_x0000_i1032" type="#_x0000_t75" style="width:427pt;height:298.65pt" o:ole="">
              <v:imagedata r:id="rId34" o:title=""/>
            </v:shape>
            <o:OLEObject Type="Embed" ProgID="Visio.Drawing.15" ShapeID="_x0000_i1032" DrawAspect="Content" ObjectID="_1768383535" r:id="rId35"/>
          </w:object>
        </w:r>
      </w:ins>
    </w:p>
    <w:p w14:paraId="5C677EFD" w14:textId="567A219D" w:rsidR="00F908AB" w:rsidRDefault="00F908AB" w:rsidP="00BC29EF">
      <w:pPr>
        <w:pStyle w:val="TF"/>
      </w:pPr>
      <w:bookmarkStart w:id="1188" w:name="_Ref143679913"/>
      <w:bookmarkStart w:id="1189" w:name="_Ref139908533"/>
      <w:r>
        <w:t>Figure 6.3.</w:t>
      </w:r>
      <w:del w:id="1190" w:author="China Unicom" w:date="2024-02-02T12:32:00Z">
        <w:r w:rsidDel="002F0D35">
          <w:delText>7</w:delText>
        </w:r>
      </w:del>
      <w:ins w:id="1191" w:author="China Unicom" w:date="2024-02-02T12:32:00Z">
        <w:r w:rsidR="002F0D35">
          <w:t>8</w:t>
        </w:r>
      </w:ins>
      <w:r>
        <w:t>.4</w:t>
      </w:r>
      <w:r>
        <w:noBreakHyphen/>
      </w:r>
      <w:bookmarkEnd w:id="1188"/>
      <w:bookmarkEnd w:id="1189"/>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 xml:space="preserve">anchor creation </w:t>
      </w:r>
      <w:proofErr w:type="spellStart"/>
      <w:r w:rsidRPr="00F52732">
        <w:rPr>
          <w:lang w:eastAsia="zh-CN"/>
        </w:rPr>
        <w:t>QoE</w:t>
      </w:r>
      <w:proofErr w:type="spellEnd"/>
      <w:r w:rsidRPr="00F52732">
        <w:rPr>
          <w:lang w:eastAsia="zh-CN"/>
        </w:rPr>
        <w:t>.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7FE51A07" w:rsidR="003E5A54" w:rsidRDefault="003E5A54" w:rsidP="003E5A54">
      <w:pPr>
        <w:pStyle w:val="41"/>
      </w:pPr>
      <w:bookmarkStart w:id="1192" w:name="_Toc143815974"/>
      <w:bookmarkStart w:id="1193" w:name="_Toc157702447"/>
      <w:bookmarkStart w:id="1194" w:name="_Toc157769028"/>
      <w:bookmarkStart w:id="1195" w:name="_Toc157770367"/>
      <w:r>
        <w:t>6.3.</w:t>
      </w:r>
      <w:del w:id="1196" w:author="China Unicom" w:date="2024-02-02T12:32:00Z">
        <w:r w:rsidDel="002F0D35">
          <w:delText>7</w:delText>
        </w:r>
      </w:del>
      <w:ins w:id="1197" w:author="China Unicom" w:date="2024-02-02T12:32:00Z">
        <w:r w:rsidR="002F0D35">
          <w:t>8</w:t>
        </w:r>
      </w:ins>
      <w:r>
        <w:t>.5</w:t>
      </w:r>
      <w:r>
        <w:tab/>
      </w:r>
      <w:bookmarkEnd w:id="1192"/>
      <w:r w:rsidR="00334D30" w:rsidRPr="00334D30">
        <w:t xml:space="preserve">Anchor Detection to Render to Photon </w:t>
      </w:r>
      <w:proofErr w:type="spellStart"/>
      <w:r w:rsidR="00334D30" w:rsidRPr="00334D30">
        <w:t>QoE</w:t>
      </w:r>
      <w:bookmarkEnd w:id="1193"/>
      <w:bookmarkEnd w:id="1194"/>
      <w:bookmarkEnd w:id="1195"/>
      <w:proofErr w:type="spellEnd"/>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07FE2A70" w:rsidR="00CF02D3" w:rsidRDefault="00CF02D3" w:rsidP="00CF02D3">
      <w:pPr>
        <w:pStyle w:val="51"/>
      </w:pPr>
      <w:bookmarkStart w:id="1198" w:name="_Toc143815975"/>
      <w:bookmarkStart w:id="1199" w:name="_Toc157702448"/>
      <w:bookmarkStart w:id="1200" w:name="_Toc157769029"/>
      <w:bookmarkStart w:id="1201" w:name="_Toc157770368"/>
      <w:r>
        <w:t>6.3.</w:t>
      </w:r>
      <w:del w:id="1202" w:author="China Unicom" w:date="2024-02-02T12:32:00Z">
        <w:r w:rsidDel="002F0D35">
          <w:delText>7</w:delText>
        </w:r>
      </w:del>
      <w:ins w:id="1203" w:author="China Unicom" w:date="2024-02-02T12:32:00Z">
        <w:r w:rsidR="002F0D35">
          <w:t>8</w:t>
        </w:r>
      </w:ins>
      <w:r>
        <w:t>.5.1</w:t>
      </w:r>
      <w:r>
        <w:tab/>
      </w:r>
      <w:r w:rsidRPr="00CF02D3">
        <w:t xml:space="preserve">Measurement of the </w:t>
      </w:r>
      <w:r w:rsidR="00334D30" w:rsidRPr="00334D30">
        <w:t xml:space="preserve">Anchor Detection to Render to Photon </w:t>
      </w:r>
      <w:r w:rsidRPr="00CF02D3">
        <w:t>(ADRP)</w:t>
      </w:r>
      <w:bookmarkEnd w:id="1198"/>
      <w:bookmarkEnd w:id="1199"/>
      <w:bookmarkEnd w:id="1200"/>
      <w:bookmarkEnd w:id="1201"/>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lastRenderedPageBreak/>
        <w:t>-</w:t>
      </w:r>
      <w:r w:rsidRPr="00EF1BD6">
        <w:tab/>
      </w:r>
      <w:r w:rsidRPr="00C27FE2">
        <w:t xml:space="preserve">When the trackable associated with that </w:t>
      </w:r>
      <w:r>
        <w:t xml:space="preserve">spatial </w:t>
      </w:r>
      <w:r w:rsidRPr="00C27FE2">
        <w:t>anchor was not visible and becomes visible again</w:t>
      </w:r>
      <w:r>
        <w:t>.</w:t>
      </w:r>
    </w:p>
    <w:p w14:paraId="7CC84C96" w14:textId="61447340" w:rsidR="00CF02D3" w:rsidRPr="00C27FE2" w:rsidDel="00214E61" w:rsidRDefault="00CF02D3" w:rsidP="00CF02D3">
      <w:pPr>
        <w:rPr>
          <w:del w:id="1204" w:author="China Unicom" w:date="2024-01-30T16:55:00Z"/>
          <w:lang w:val="en-US"/>
        </w:rPr>
      </w:pPr>
    </w:p>
    <w:p w14:paraId="2B2F1832" w14:textId="77777777" w:rsidR="00CF02D3" w:rsidRPr="000A6E8C" w:rsidRDefault="00CF02D3" w:rsidP="00CF02D3">
      <w:pPr>
        <w:rPr>
          <w:lang w:val="en-US"/>
        </w:rPr>
      </w:pPr>
      <w:r>
        <w:rPr>
          <w:lang w:val="en-US"/>
        </w:rPr>
        <w:t xml:space="preserve">To measure the ADRP with </w:t>
      </w:r>
      <w:r w:rsidRPr="000A6E8C">
        <w:rPr>
          <w:lang w:val="en-US"/>
        </w:rPr>
        <w:t xml:space="preserve">the </w:t>
      </w:r>
      <w:proofErr w:type="spellStart"/>
      <w:r w:rsidRPr="000A6E8C">
        <w:rPr>
          <w:lang w:val="en-US"/>
        </w:rPr>
        <w:t>Khronos</w:t>
      </w:r>
      <w:proofErr w:type="spellEnd"/>
      <w:r w:rsidRPr="000A6E8C">
        <w:rPr>
          <w:lang w:val="en-US"/>
        </w:rPr>
        <w:t xml:space="preserve"> </w:t>
      </w:r>
      <w:proofErr w:type="spellStart"/>
      <w:r w:rsidRPr="000A6E8C">
        <w:rPr>
          <w:lang w:val="en-US"/>
        </w:rPr>
        <w:t>OpenXR</w:t>
      </w:r>
      <w:proofErr w:type="spellEnd"/>
      <w:r w:rsidRPr="000A6E8C">
        <w:rPr>
          <w:lang w:val="en-US"/>
        </w:rPr>
        <w:t xml:space="preserve">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w:t>
      </w:r>
      <w:proofErr w:type="spellStart"/>
      <w:proofErr w:type="gramStart"/>
      <w:r w:rsidRPr="00C63807">
        <w:t>xrLocateSpace</w:t>
      </w:r>
      <w:proofErr w:type="spellEnd"/>
      <w:r w:rsidRPr="00C63807">
        <w:t>(</w:t>
      </w:r>
      <w:proofErr w:type="gramEnd"/>
      <w:r w:rsidRPr="00C63807">
        <w:t xml:space="preserve">) function is used to request a </w:t>
      </w:r>
      <w:r>
        <w:t xml:space="preserve">spatial </w:t>
      </w:r>
      <w:r w:rsidRPr="00C63807">
        <w:t>anchor pose at a current or predicted time.</w:t>
      </w:r>
      <w:r>
        <w:t xml:space="preserve"> The flags </w:t>
      </w:r>
      <w:proofErr w:type="spellStart"/>
      <w:r w:rsidRPr="00492ACB">
        <w:t>XrSpaceLocationFlags</w:t>
      </w:r>
      <w:proofErr w:type="spellEnd"/>
      <w:r>
        <w:t xml:space="preserve"> in the </w:t>
      </w:r>
      <w:proofErr w:type="spellStart"/>
      <w:r w:rsidRPr="00E26189">
        <w:t>XrSpaceLocation</w:t>
      </w:r>
      <w:proofErr w:type="spellEnd"/>
      <w:r>
        <w:t xml:space="preserve"> structure returned by the </w:t>
      </w:r>
      <w:proofErr w:type="spellStart"/>
      <w:proofErr w:type="gramStart"/>
      <w:r w:rsidRPr="00C63807">
        <w:t>xrLocateSpace</w:t>
      </w:r>
      <w:proofErr w:type="spellEnd"/>
      <w:r w:rsidRPr="00C63807">
        <w:t>(</w:t>
      </w:r>
      <w:proofErr w:type="gramEnd"/>
      <w:r w:rsidRPr="00C63807">
        <w:t>)</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08B0E3B6" w14:textId="000412A0" w:rsidR="003E5A54" w:rsidDel="00214E61" w:rsidRDefault="00CF02D3" w:rsidP="00CF02D3">
      <w:pPr>
        <w:rPr>
          <w:del w:id="1205" w:author="China Unicom" w:date="2024-01-30T16:54:00Z"/>
        </w:rPr>
      </w:pPr>
      <w:r>
        <w:t xml:space="preserve">The measurement procedure of the ADRP for UE device with local spatial computing is provided in </w:t>
      </w:r>
      <w:r w:rsidR="00AB68D7" w:rsidRPr="00AB68D7">
        <w:t>Figure 6.3.</w:t>
      </w:r>
      <w:del w:id="1206" w:author="China Unicom" w:date="2024-02-02T12:32:00Z">
        <w:r w:rsidR="00AB68D7" w:rsidRPr="00AB68D7" w:rsidDel="002F0D35">
          <w:delText>7</w:delText>
        </w:r>
      </w:del>
      <w:ins w:id="1207" w:author="China Unicom" w:date="2024-02-02T12:32:00Z">
        <w:r w:rsidR="002F0D35">
          <w:t>8</w:t>
        </w:r>
      </w:ins>
      <w:r w:rsidR="00AB68D7" w:rsidRPr="00AB68D7">
        <w:t>.</w:t>
      </w:r>
      <w:del w:id="1208" w:author="China Unicom" w:date="2024-02-02T11:18:00Z">
        <w:r w:rsidR="00AB68D7" w:rsidRPr="00AB68D7" w:rsidDel="005A777A">
          <w:delText xml:space="preserve">4 </w:delText>
        </w:r>
      </w:del>
      <w:ins w:id="1209" w:author="China Unicom" w:date="2024-02-02T11:18:00Z">
        <w:r w:rsidR="005A777A">
          <w:t>5-</w:t>
        </w:r>
      </w:ins>
      <w:del w:id="1210" w:author="China Unicom" w:date="2024-02-02T11:18:00Z">
        <w:r w:rsidR="00AB68D7" w:rsidRPr="00AB68D7" w:rsidDel="005A777A">
          <w:delText>2</w:delText>
        </w:r>
      </w:del>
      <w:ins w:id="1211" w:author="China Unicom" w:date="2024-02-02T11:18:00Z">
        <w:r w:rsidR="005A777A">
          <w:t>1</w:t>
        </w:r>
      </w:ins>
      <w:r>
        <w:t>.</w:t>
      </w:r>
    </w:p>
    <w:p w14:paraId="5AE439D9" w14:textId="27337F23" w:rsidR="00CB3949" w:rsidRDefault="00CB3949" w:rsidP="00214E61">
      <w:pPr>
        <w:rPr>
          <w:ins w:id="1212" w:author="China Unicom" w:date="2024-01-30T16:53:00Z"/>
        </w:rPr>
      </w:pPr>
      <w:del w:id="1213" w:author="China Unicom" w:date="2024-01-30T16:53:00Z">
        <w:r w:rsidDel="00214E61">
          <w:rPr>
            <w:noProof/>
          </w:rPr>
          <w:drawing>
            <wp:inline distT="0" distB="0" distL="0" distR="0" wp14:anchorId="1B092612" wp14:editId="7DA119E8">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del>
    </w:p>
    <w:p w14:paraId="0858E48C" w14:textId="5E6BB8FD" w:rsidR="00214E61" w:rsidRDefault="00214E61" w:rsidP="00BC29EF">
      <w:pPr>
        <w:pStyle w:val="TH"/>
      </w:pPr>
      <w:ins w:id="1214" w:author="China Unicom" w:date="2024-01-30T16:53:00Z">
        <w:r>
          <w:object w:dxaOrig="16320" w:dyaOrig="12321" w14:anchorId="1FD8E23B">
            <v:shape id="_x0000_i1033" type="#_x0000_t75" style="width:483.35pt;height:365pt" o:ole="">
              <v:imagedata r:id="rId37" o:title=""/>
            </v:shape>
            <o:OLEObject Type="Embed" ProgID="Visio.Drawing.15" ShapeID="_x0000_i1033" DrawAspect="Content" ObjectID="_1768383536" r:id="rId38"/>
          </w:object>
        </w:r>
      </w:ins>
    </w:p>
    <w:p w14:paraId="008C2236" w14:textId="0034F65F" w:rsidR="00CB3949" w:rsidRDefault="00CB3949" w:rsidP="00BC29EF">
      <w:pPr>
        <w:pStyle w:val="TF"/>
      </w:pPr>
      <w:r>
        <w:t>Figure 6.3.</w:t>
      </w:r>
      <w:del w:id="1215" w:author="China Unicom" w:date="2024-02-02T12:32:00Z">
        <w:r w:rsidDel="002F0D35">
          <w:delText>7</w:delText>
        </w:r>
      </w:del>
      <w:ins w:id="1216" w:author="China Unicom" w:date="2024-02-02T12:32:00Z">
        <w:r w:rsidR="002F0D35">
          <w:t>8</w:t>
        </w:r>
      </w:ins>
      <w:r>
        <w:t>.</w:t>
      </w:r>
      <w:del w:id="1217" w:author="China Unicom" w:date="2024-02-02T11:18:00Z">
        <w:r w:rsidDel="005A777A">
          <w:delText>4</w:delText>
        </w:r>
      </w:del>
      <w:ins w:id="1218" w:author="China Unicom" w:date="2024-02-02T11:18:00Z">
        <w:r w:rsidR="005A777A">
          <w:t>5</w:t>
        </w:r>
      </w:ins>
      <w:r>
        <w:noBreakHyphen/>
      </w:r>
      <w:del w:id="1219" w:author="China Unicom" w:date="2024-02-02T11:18:00Z">
        <w:r w:rsidDel="005A777A">
          <w:delText>2</w:delText>
        </w:r>
      </w:del>
      <w:ins w:id="1220" w:author="China Unicom" w:date="2024-02-02T11:18:00Z">
        <w:r w:rsidR="005A777A">
          <w:t>1</w:t>
        </w:r>
      </w:ins>
      <w:r>
        <w:t xml:space="preserve">: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lastRenderedPageBreak/>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w:t>
      </w:r>
      <w:proofErr w:type="gramStart"/>
      <w:r>
        <w:rPr>
          <w:lang w:eastAsia="zh-CN"/>
        </w:rPr>
        <w:t>2.actual</w:t>
      </w:r>
      <w:proofErr w:type="gramEnd"/>
      <w:r>
        <w:rPr>
          <w:lang w:eastAsia="zh-CN"/>
        </w:rPr>
        <w:t>.</w:t>
      </w:r>
    </w:p>
    <w:p w14:paraId="1EE5E300" w14:textId="77777777" w:rsidR="00B140B8" w:rsidRDefault="00B140B8" w:rsidP="00B140B8">
      <w:r>
        <w:t>Based on this ADRP measurement procedure, the UE can measure the ADRP as follows:</w:t>
      </w:r>
    </w:p>
    <w:p w14:paraId="74422D8C" w14:textId="0F269F7A" w:rsidR="00B140B8" w:rsidRDefault="00B140B8" w:rsidP="00B140B8">
      <w:pPr>
        <w:rPr>
          <w:ins w:id="1221" w:author="China Unicom" w:date="2024-02-02T11:06:00Z"/>
        </w:rPr>
      </w:pPr>
      <w:r>
        <w:t>ADRP for that spatial anchor = T</w:t>
      </w:r>
      <w:proofErr w:type="gramStart"/>
      <w:r>
        <w:t>2.actual</w:t>
      </w:r>
      <w:proofErr w:type="gramEnd"/>
      <w:r>
        <w:t xml:space="preserve"> – anchor-pose-request-time.</w:t>
      </w:r>
    </w:p>
    <w:p w14:paraId="57C0CA2F" w14:textId="5F0F81BF" w:rsidR="00C47B83" w:rsidRPr="00505C4F" w:rsidRDefault="00705406" w:rsidP="00C47B83">
      <w:pPr>
        <w:pStyle w:val="NO"/>
      </w:pPr>
      <w:ins w:id="1222" w:author="China Unicom" w:date="2024-02-02T11:08:00Z">
        <w:r w:rsidRPr="00705406">
          <w:t>NOTE:</w:t>
        </w:r>
        <w:r w:rsidRPr="00705406">
          <w:tab/>
        </w:r>
      </w:ins>
      <w:ins w:id="1223" w:author="China Unicom" w:date="2024-02-02T11:09:00Z">
        <w:r>
          <w:t>T</w:t>
        </w:r>
        <w:r w:rsidRPr="00705406">
          <w:t>he schema will be revised to match the new definition of anchor.</w:t>
        </w:r>
      </w:ins>
    </w:p>
    <w:p w14:paraId="0130C554" w14:textId="1B706FDA" w:rsidR="00F64659" w:rsidRDefault="00F64659" w:rsidP="00F64659">
      <w:pPr>
        <w:pStyle w:val="41"/>
      </w:pPr>
      <w:bookmarkStart w:id="1224" w:name="_Toc143815976"/>
      <w:bookmarkStart w:id="1225" w:name="_Toc157702449"/>
      <w:bookmarkStart w:id="1226" w:name="_Toc157769030"/>
      <w:bookmarkStart w:id="1227" w:name="_Toc157770369"/>
      <w:r>
        <w:t>6.3.</w:t>
      </w:r>
      <w:del w:id="1228" w:author="China Unicom" w:date="2024-02-02T12:32:00Z">
        <w:r w:rsidDel="002F0D35">
          <w:delText>7</w:delText>
        </w:r>
      </w:del>
      <w:ins w:id="1229" w:author="China Unicom" w:date="2024-02-02T12:32:00Z">
        <w:r w:rsidR="002F0D35">
          <w:t>8</w:t>
        </w:r>
      </w:ins>
      <w:r>
        <w:t>.6</w:t>
      </w:r>
      <w:r>
        <w:tab/>
      </w:r>
      <w:ins w:id="1230" w:author="China Unicom" w:date="2024-02-01T17:23:00Z">
        <w:r w:rsidR="009E60B9" w:rsidRPr="009E60B9">
          <w:t>Trackable</w:t>
        </w:r>
      </w:ins>
      <w:del w:id="1231" w:author="China Unicom" w:date="2024-02-01T17:23:00Z">
        <w:r w:rsidRPr="00F64659" w:rsidDel="009E60B9">
          <w:delText>Anchor</w:delText>
        </w:r>
      </w:del>
      <w:r w:rsidRPr="00F64659">
        <w:t xml:space="preserve"> Untracked Ratio </w:t>
      </w:r>
      <w:bookmarkEnd w:id="1224"/>
      <w:proofErr w:type="spellStart"/>
      <w:r w:rsidR="00334D30">
        <w:t>QoE</w:t>
      </w:r>
      <w:bookmarkEnd w:id="1225"/>
      <w:bookmarkEnd w:id="1226"/>
      <w:bookmarkEnd w:id="1227"/>
      <w:proofErr w:type="spellEnd"/>
    </w:p>
    <w:p w14:paraId="5FC7BE56" w14:textId="7F711BFF"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w:t>
      </w:r>
      <w:del w:id="1232" w:author="China Unicom" w:date="2024-02-01T17:23:00Z">
        <w:r w:rsidRPr="00841715" w:rsidDel="009E60B9">
          <w:rPr>
            <w:lang w:val="en-US"/>
          </w:rPr>
          <w:delText xml:space="preserve">associated with the </w:delText>
        </w:r>
        <w:r w:rsidDel="009E60B9">
          <w:rPr>
            <w:lang w:val="en-US"/>
          </w:rPr>
          <w:delText>spatial</w:delText>
        </w:r>
        <w:r w:rsidRPr="002A6234" w:rsidDel="009E60B9">
          <w:rPr>
            <w:lang w:val="en-US"/>
          </w:rPr>
          <w:delText xml:space="preserve"> </w:delText>
        </w:r>
        <w:r w:rsidRPr="00841715" w:rsidDel="009E60B9">
          <w:rPr>
            <w:lang w:val="en-US"/>
          </w:rPr>
          <w:delText xml:space="preserve">anchor </w:delText>
        </w:r>
      </w:del>
      <w:r w:rsidRPr="00841715">
        <w:rPr>
          <w:lang w:val="en-US"/>
        </w:rPr>
        <w:t>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4A3DE426" w:rsidR="00ED16B7" w:rsidRDefault="00ED16B7" w:rsidP="00ED16B7">
      <w:pPr>
        <w:rPr>
          <w:rFonts w:eastAsia="等线"/>
          <w:lang w:val="en-US"/>
        </w:rPr>
      </w:pPr>
      <w:r>
        <w:rPr>
          <w:rFonts w:eastAsia="等线"/>
          <w:lang w:val="en-US"/>
        </w:rPr>
        <w:t xml:space="preserve">The </w:t>
      </w:r>
      <w:del w:id="1233" w:author="China Unicom" w:date="2024-02-01T17:24:00Z">
        <w:r w:rsidDel="009E60B9">
          <w:rPr>
            <w:rFonts w:eastAsia="等线"/>
            <w:lang w:val="en-US"/>
          </w:rPr>
          <w:delText xml:space="preserve">Anchor </w:delText>
        </w:r>
      </w:del>
      <w:ins w:id="1234" w:author="China Unicom" w:date="2024-02-01T17:24:00Z">
        <w:r w:rsidR="009E60B9">
          <w:rPr>
            <w:rFonts w:eastAsia="等线"/>
            <w:lang w:val="en-US"/>
          </w:rPr>
          <w:t xml:space="preserve">Trackable </w:t>
        </w:r>
      </w:ins>
      <w:r>
        <w:rPr>
          <w:rFonts w:eastAsia="等线"/>
          <w:lang w:val="en-US"/>
        </w:rPr>
        <w:t>Untracked Ratio (</w:t>
      </w:r>
      <w:del w:id="1235" w:author="China Unicom" w:date="2024-02-01T17:24:00Z">
        <w:r w:rsidDel="009E60B9">
          <w:rPr>
            <w:rFonts w:eastAsia="等线"/>
            <w:lang w:val="en-US"/>
          </w:rPr>
          <w:delText>AUR</w:delText>
        </w:r>
      </w:del>
      <w:ins w:id="1236" w:author="China Unicom" w:date="2024-02-01T17:24:00Z">
        <w:r w:rsidR="009E60B9">
          <w:rPr>
            <w:rFonts w:eastAsia="等线"/>
            <w:lang w:val="en-US"/>
          </w:rPr>
          <w:t>TUR</w:t>
        </w:r>
      </w:ins>
      <w:r>
        <w:rPr>
          <w:rFonts w:eastAsia="等线"/>
          <w:lang w:val="en-US"/>
        </w:rPr>
        <w:t xml:space="preserve">) is measured per trackable, meaning there are as many </w:t>
      </w:r>
      <w:del w:id="1237" w:author="China Unicom" w:date="2024-02-01T17:24:00Z">
        <w:r w:rsidDel="009E60B9">
          <w:rPr>
            <w:rFonts w:eastAsia="等线"/>
            <w:lang w:val="en-US"/>
          </w:rPr>
          <w:delText xml:space="preserve">AUR </w:delText>
        </w:r>
      </w:del>
      <w:ins w:id="1238" w:author="China Unicom" w:date="2024-02-01T17:24:00Z">
        <w:r w:rsidR="009E60B9">
          <w:rPr>
            <w:rFonts w:eastAsia="等线"/>
            <w:lang w:val="en-US"/>
          </w:rPr>
          <w:t xml:space="preserve">TUR </w:t>
        </w:r>
      </w:ins>
      <w:r>
        <w:rPr>
          <w:rFonts w:eastAsia="等线"/>
          <w:lang w:val="en-US"/>
        </w:rPr>
        <w:t xml:space="preserve">metrics as </w:t>
      </w:r>
      <w:proofErr w:type="spellStart"/>
      <w:r>
        <w:rPr>
          <w:rFonts w:eastAsia="等线"/>
          <w:lang w:val="en-US"/>
        </w:rPr>
        <w:t>trackables</w:t>
      </w:r>
      <w:proofErr w:type="spellEnd"/>
      <w:r>
        <w:rPr>
          <w:rFonts w:eastAsia="等线"/>
          <w:lang w:val="en-US"/>
        </w:rPr>
        <w:t xml:space="preserve">. Therefore, a spatial anchor based on several </w:t>
      </w:r>
      <w:proofErr w:type="spellStart"/>
      <w:r>
        <w:rPr>
          <w:rFonts w:eastAsia="等线"/>
          <w:lang w:val="en-US"/>
        </w:rPr>
        <w:t>trackables</w:t>
      </w:r>
      <w:proofErr w:type="spellEnd"/>
      <w:r>
        <w:rPr>
          <w:rFonts w:eastAsia="等线"/>
          <w:lang w:val="en-US"/>
        </w:rPr>
        <w:t xml:space="preserve"> is associated with as many </w:t>
      </w:r>
      <w:del w:id="1239" w:author="China Unicom" w:date="2024-02-01T17:24:00Z">
        <w:r w:rsidDel="009E60B9">
          <w:rPr>
            <w:rFonts w:eastAsia="等线"/>
            <w:lang w:val="en-US"/>
          </w:rPr>
          <w:delText xml:space="preserve">AUR </w:delText>
        </w:r>
      </w:del>
      <w:ins w:id="1240" w:author="China Unicom" w:date="2024-02-01T17:24:00Z">
        <w:r w:rsidR="009E60B9">
          <w:rPr>
            <w:rFonts w:eastAsia="等线"/>
            <w:lang w:val="en-US"/>
          </w:rPr>
          <w:t xml:space="preserve">TUR </w:t>
        </w:r>
      </w:ins>
      <w:r>
        <w:rPr>
          <w:rFonts w:eastAsia="等线"/>
          <w:lang w:val="en-US"/>
        </w:rPr>
        <w:t xml:space="preserve">metrics as </w:t>
      </w:r>
      <w:proofErr w:type="spellStart"/>
      <w:r>
        <w:rPr>
          <w:rFonts w:eastAsia="等线"/>
          <w:lang w:val="en-US"/>
        </w:rPr>
        <w:t>trackables</w:t>
      </w:r>
      <w:proofErr w:type="spellEnd"/>
      <w:r>
        <w:rPr>
          <w:rFonts w:eastAsia="等线"/>
          <w:lang w:val="en-US"/>
        </w:rPr>
        <w:t xml:space="preserve">. All spatial anchors dependent on a trackable are associated with that </w:t>
      </w:r>
      <w:proofErr w:type="spellStart"/>
      <w:r>
        <w:rPr>
          <w:rFonts w:eastAsia="等线"/>
          <w:lang w:val="en-US"/>
        </w:rPr>
        <w:t>trackable’s</w:t>
      </w:r>
      <w:proofErr w:type="spellEnd"/>
      <w:r>
        <w:rPr>
          <w:rFonts w:eastAsia="等线"/>
          <w:lang w:val="en-US"/>
        </w:rPr>
        <w:t xml:space="preserve"> </w:t>
      </w:r>
      <w:del w:id="1241" w:author="China Unicom" w:date="2024-02-01T17:24:00Z">
        <w:r w:rsidDel="009E60B9">
          <w:rPr>
            <w:rFonts w:eastAsia="等线"/>
            <w:lang w:val="en-US"/>
          </w:rPr>
          <w:delText xml:space="preserve">AUR </w:delText>
        </w:r>
      </w:del>
      <w:ins w:id="1242" w:author="China Unicom" w:date="2024-02-01T17:24:00Z">
        <w:r w:rsidR="009E60B9">
          <w:rPr>
            <w:rFonts w:eastAsia="等线"/>
            <w:lang w:val="en-US"/>
          </w:rPr>
          <w:t xml:space="preserve">TUR </w:t>
        </w:r>
      </w:ins>
      <w:r>
        <w:rPr>
          <w:rFonts w:eastAsia="等线"/>
          <w:lang w:val="en-US"/>
        </w:rPr>
        <w:t>metric.</w:t>
      </w:r>
    </w:p>
    <w:p w14:paraId="461790E5" w14:textId="2376ADD3" w:rsidR="005F6923" w:rsidRPr="00A336E4" w:rsidRDefault="005F6923" w:rsidP="005F6923">
      <w:pPr>
        <w:pStyle w:val="51"/>
      </w:pPr>
      <w:bookmarkStart w:id="1243" w:name="_Toc143815977"/>
      <w:bookmarkStart w:id="1244" w:name="_Toc157702450"/>
      <w:bookmarkStart w:id="1245" w:name="_Toc157769031"/>
      <w:bookmarkStart w:id="1246" w:name="_Toc157770370"/>
      <w:r>
        <w:t>6.3.</w:t>
      </w:r>
      <w:del w:id="1247" w:author="China Unicom" w:date="2024-02-02T12:33:00Z">
        <w:r w:rsidDel="002F0D35">
          <w:delText>7</w:delText>
        </w:r>
      </w:del>
      <w:ins w:id="1248" w:author="China Unicom" w:date="2024-02-02T12:33:00Z">
        <w:r w:rsidR="002F0D35">
          <w:t>8</w:t>
        </w:r>
      </w:ins>
      <w:r>
        <w:t>.6.1</w:t>
      </w:r>
      <w:r>
        <w:tab/>
      </w:r>
      <w:r w:rsidRPr="00A336E4">
        <w:t>Measurement of the</w:t>
      </w:r>
      <w:r>
        <w:t xml:space="preserve"> </w:t>
      </w:r>
      <w:del w:id="1249" w:author="China Unicom" w:date="2024-02-01T17:24:00Z">
        <w:r w:rsidRPr="008B65AC" w:rsidDel="009E60B9">
          <w:delText xml:space="preserve">Anchor </w:delText>
        </w:r>
      </w:del>
      <w:ins w:id="1250" w:author="China Unicom" w:date="2024-02-01T17:24:00Z">
        <w:r w:rsidR="009E60B9">
          <w:t>Trackable</w:t>
        </w:r>
        <w:r w:rsidR="009E60B9" w:rsidRPr="008B65AC">
          <w:t xml:space="preserve"> </w:t>
        </w:r>
      </w:ins>
      <w:r w:rsidRPr="008B65AC">
        <w:t>Untracked Ratio</w:t>
      </w:r>
      <w:r>
        <w:t xml:space="preserve"> (</w:t>
      </w:r>
      <w:del w:id="1251" w:author="China Unicom" w:date="2024-02-01T17:24:00Z">
        <w:r w:rsidDel="009E60B9">
          <w:delText>AUR</w:delText>
        </w:r>
      </w:del>
      <w:ins w:id="1252" w:author="China Unicom" w:date="2024-02-01T17:24:00Z">
        <w:r w:rsidR="009E60B9">
          <w:t>TUR</w:t>
        </w:r>
      </w:ins>
      <w:r>
        <w:t>)</w:t>
      </w:r>
      <w:bookmarkEnd w:id="1243"/>
      <w:bookmarkEnd w:id="1244"/>
      <w:bookmarkEnd w:id="1245"/>
      <w:bookmarkEnd w:id="1246"/>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3DF0C07B"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del w:id="1253" w:author="China Unicom" w:date="2024-02-01T17:25:00Z">
        <w:r w:rsidDel="009E60B9">
          <w:rPr>
            <w:lang w:val="en-US"/>
          </w:rPr>
          <w:delText>AUR</w:delText>
        </w:r>
        <w:r w:rsidRPr="001E3218" w:rsidDel="009E60B9">
          <w:rPr>
            <w:lang w:val="en-US"/>
          </w:rPr>
          <w:delText xml:space="preserve"> </w:delText>
        </w:r>
      </w:del>
      <w:ins w:id="1254" w:author="China Unicom" w:date="2024-02-01T17:25:00Z">
        <w:r w:rsidR="009E60B9">
          <w:rPr>
            <w:lang w:val="en-US"/>
          </w:rPr>
          <w:t>TUR</w:t>
        </w:r>
        <w:r w:rsidR="009E60B9" w:rsidRPr="001E3218">
          <w:rPr>
            <w:lang w:val="en-US"/>
          </w:rPr>
          <w:t xml:space="preserve"> </w:t>
        </w:r>
      </w:ins>
      <w:r w:rsidRPr="001E3218">
        <w:rPr>
          <w:lang w:val="en-US"/>
        </w:rPr>
        <w:t>metrics have been defined during the configuration step</w:t>
      </w:r>
      <w:r>
        <w:rPr>
          <w:lang w:val="en-US"/>
        </w:rPr>
        <w:t>.</w:t>
      </w:r>
    </w:p>
    <w:p w14:paraId="6CC1954D" w14:textId="1468838D" w:rsidR="005F6923" w:rsidRDefault="005F6923" w:rsidP="005F6923">
      <w:pPr>
        <w:rPr>
          <w:lang w:val="en-US"/>
        </w:rPr>
      </w:pPr>
      <w:r>
        <w:rPr>
          <w:lang w:val="en-US"/>
        </w:rPr>
        <w:t xml:space="preserve">Two counters are used to measure the </w:t>
      </w:r>
      <w:del w:id="1255" w:author="China Unicom" w:date="2024-02-01T17:25:00Z">
        <w:r w:rsidRPr="008E1BD6" w:rsidDel="009E60B9">
          <w:rPr>
            <w:lang w:val="en-US"/>
          </w:rPr>
          <w:delText xml:space="preserve">Anchor </w:delText>
        </w:r>
      </w:del>
      <w:proofErr w:type="spellStart"/>
      <w:ins w:id="1256" w:author="China Unicom" w:date="2024-02-01T17:25:00Z">
        <w:r w:rsidR="009E60B9">
          <w:rPr>
            <w:lang w:val="en-US"/>
          </w:rPr>
          <w:t>Trackables</w:t>
        </w:r>
        <w:proofErr w:type="spellEnd"/>
        <w:r w:rsidR="009E60B9" w:rsidRPr="008E1BD6">
          <w:rPr>
            <w:lang w:val="en-US"/>
          </w:rPr>
          <w:t xml:space="preserve"> </w:t>
        </w:r>
      </w:ins>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proofErr w:type="spellStart"/>
      <w:r w:rsidRPr="000B5AF4">
        <w:t>Nf</w:t>
      </w:r>
      <w:proofErr w:type="spellEnd"/>
      <w:r w:rsidRPr="000B5AF4">
        <w:t xml:space="preserve">: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616F6F56"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w:t>
      </w:r>
      <w:del w:id="1257" w:author="China Unicom" w:date="2024-02-01T17:25:00Z">
        <w:r w:rsidRPr="00B35756" w:rsidDel="009E60B9">
          <w:delText xml:space="preserve">associated with the </w:delText>
        </w:r>
        <w:r w:rsidDel="009E60B9">
          <w:delText>spatial</w:delText>
        </w:r>
        <w:r w:rsidRPr="002A6234" w:rsidDel="009E60B9">
          <w:delText xml:space="preserve"> </w:delText>
        </w:r>
        <w:r w:rsidRPr="00B35756" w:rsidDel="009E60B9">
          <w:delText xml:space="preserve">anchor </w:delText>
        </w:r>
      </w:del>
      <w:r w:rsidRPr="00B35756">
        <w:t>is not tracked</w:t>
      </w:r>
      <w:r w:rsidRPr="000B5AF4">
        <w:t>.</w:t>
      </w:r>
    </w:p>
    <w:p w14:paraId="42B5B58E" w14:textId="77777777" w:rsidR="005F6923" w:rsidRPr="00B75BD3" w:rsidRDefault="005F6923" w:rsidP="005F6923">
      <w:pPr>
        <w:rPr>
          <w:lang w:val="en-US"/>
        </w:rPr>
      </w:pPr>
      <w:r>
        <w:rPr>
          <w:lang w:val="en-US"/>
        </w:rPr>
        <w:t>T</w:t>
      </w:r>
      <w:r w:rsidRPr="000A6E8C">
        <w:rPr>
          <w:lang w:val="en-US"/>
        </w:rPr>
        <w:t xml:space="preserve">he </w:t>
      </w:r>
      <w:proofErr w:type="spellStart"/>
      <w:r w:rsidRPr="000A6E8C">
        <w:rPr>
          <w:lang w:val="en-US"/>
        </w:rPr>
        <w:t>Khronos</w:t>
      </w:r>
      <w:proofErr w:type="spellEnd"/>
      <w:r w:rsidRPr="000A6E8C">
        <w:rPr>
          <w:lang w:val="en-US"/>
        </w:rPr>
        <w:t xml:space="preserve"> </w:t>
      </w:r>
      <w:proofErr w:type="spellStart"/>
      <w:r w:rsidRPr="000A6E8C">
        <w:rPr>
          <w:lang w:val="en-US"/>
        </w:rPr>
        <w:t>OpenXR</w:t>
      </w:r>
      <w:proofErr w:type="spellEnd"/>
      <w:r w:rsidRPr="000A6E8C">
        <w:rPr>
          <w:lang w:val="en-US"/>
        </w:rPr>
        <w:t xml:space="preserve"> API</w:t>
      </w:r>
      <w:r>
        <w:rPr>
          <w:lang w:val="en-US"/>
        </w:rPr>
        <w:t xml:space="preserve"> [22] may</w:t>
      </w:r>
      <w:r w:rsidRPr="00D54D37">
        <w:rPr>
          <w:lang w:val="en-US"/>
        </w:rPr>
        <w:t xml:space="preserve"> be used to know the tracked/untracked status of a trackable with the </w:t>
      </w:r>
      <w:proofErr w:type="spellStart"/>
      <w:proofErr w:type="gramStart"/>
      <w:r w:rsidRPr="00D54D37">
        <w:rPr>
          <w:lang w:val="en-US"/>
        </w:rPr>
        <w:t>xrLocateSpace</w:t>
      </w:r>
      <w:proofErr w:type="spellEnd"/>
      <w:r w:rsidRPr="00D54D37">
        <w:rPr>
          <w:lang w:val="en-US"/>
        </w:rPr>
        <w:t>(</w:t>
      </w:r>
      <w:proofErr w:type="gramEnd"/>
      <w:r w:rsidRPr="00D54D37">
        <w:rPr>
          <w:lang w:val="en-US"/>
        </w:rPr>
        <w:t>) function.</w:t>
      </w:r>
      <w:r>
        <w:t xml:space="preserve"> The flags </w:t>
      </w:r>
      <w:proofErr w:type="spellStart"/>
      <w:r w:rsidRPr="00492ACB">
        <w:t>XrSpaceLocationFlags</w:t>
      </w:r>
      <w:proofErr w:type="spellEnd"/>
      <w:r>
        <w:t xml:space="preserve"> in the </w:t>
      </w:r>
      <w:proofErr w:type="spellStart"/>
      <w:r w:rsidRPr="00E26189">
        <w:t>XrSpaceLocation</w:t>
      </w:r>
      <w:proofErr w:type="spellEnd"/>
      <w:r>
        <w:t xml:space="preserve"> structure returned by the </w:t>
      </w:r>
      <w:proofErr w:type="spellStart"/>
      <w:proofErr w:type="gramStart"/>
      <w:r w:rsidRPr="00C63807">
        <w:t>xrLocateSpace</w:t>
      </w:r>
      <w:proofErr w:type="spellEnd"/>
      <w:r w:rsidRPr="00C63807">
        <w:t>(</w:t>
      </w:r>
      <w:proofErr w:type="gramEnd"/>
      <w:r w:rsidRPr="00C63807">
        <w:t>)</w:t>
      </w:r>
      <w:r>
        <w:t xml:space="preserve"> function are used </w:t>
      </w:r>
      <w:r w:rsidRPr="00D54D37">
        <w:rPr>
          <w:lang w:val="en-US"/>
        </w:rPr>
        <w:t>to know the tracked/untracked status of a trackable</w:t>
      </w:r>
      <w:r>
        <w:t>:</w:t>
      </w:r>
    </w:p>
    <w:p w14:paraId="6FD78772" w14:textId="317C2A02" w:rsidR="005F6923" w:rsidRDefault="005F6923" w:rsidP="005F6923">
      <w:pPr>
        <w:pStyle w:val="B1"/>
      </w:pPr>
      <w:r w:rsidRPr="00EF1BD6">
        <w:t>-</w:t>
      </w:r>
      <w:r w:rsidRPr="00EF1BD6">
        <w:tab/>
      </w:r>
      <w:r w:rsidRPr="00BA346C">
        <w:t xml:space="preserve">The </w:t>
      </w:r>
      <w:del w:id="1258" w:author="China Unicom" w:date="2024-02-01T17:26:00Z">
        <w:r w:rsidDel="00E72B6C">
          <w:delText>spatial</w:delText>
        </w:r>
        <w:r w:rsidRPr="002A6234" w:rsidDel="00E72B6C">
          <w:delText xml:space="preserve"> </w:delText>
        </w:r>
        <w:r w:rsidRPr="00BA346C" w:rsidDel="00E72B6C">
          <w:delText>anchor</w:delText>
        </w:r>
      </w:del>
      <w:ins w:id="1259" w:author="China Unicom" w:date="2024-02-01T17:26:00Z">
        <w:r w:rsidR="00E72B6C">
          <w:t>trackable</w:t>
        </w:r>
      </w:ins>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25666297" w:rsidR="005F6923" w:rsidRDefault="005F6923" w:rsidP="005F6923">
      <w:pPr>
        <w:rPr>
          <w:lang w:val="en-US"/>
        </w:rPr>
      </w:pPr>
      <w:r w:rsidRPr="000A6E8C">
        <w:rPr>
          <w:lang w:val="en-US"/>
        </w:rPr>
        <w:lastRenderedPageBreak/>
        <w:t xml:space="preserve">Then the </w:t>
      </w:r>
      <w:del w:id="1260" w:author="China Unicom" w:date="2024-02-01T17:26:00Z">
        <w:r w:rsidRPr="000A6E8C" w:rsidDel="00E72B6C">
          <w:rPr>
            <w:lang w:val="en-US"/>
          </w:rPr>
          <w:delText>A</w:delText>
        </w:r>
        <w:r w:rsidDel="00E72B6C">
          <w:rPr>
            <w:lang w:val="en-US"/>
          </w:rPr>
          <w:delText>UR</w:delText>
        </w:r>
        <w:r w:rsidRPr="000A6E8C" w:rsidDel="00E72B6C">
          <w:rPr>
            <w:lang w:val="en-US"/>
          </w:rPr>
          <w:delText xml:space="preserve"> </w:delText>
        </w:r>
      </w:del>
      <w:ins w:id="1261" w:author="China Unicom" w:date="2024-02-01T17:26:00Z">
        <w:r w:rsidR="00E72B6C">
          <w:rPr>
            <w:lang w:val="en-US"/>
          </w:rPr>
          <w:t>TUR</w:t>
        </w:r>
        <w:r w:rsidR="00E72B6C" w:rsidRPr="000A6E8C">
          <w:rPr>
            <w:lang w:val="en-US"/>
          </w:rPr>
          <w:t xml:space="preserve"> </w:t>
        </w:r>
      </w:ins>
      <w:r w:rsidRPr="000A6E8C">
        <w:rPr>
          <w:lang w:val="en-US"/>
        </w:rPr>
        <w:t xml:space="preserve">for that </w:t>
      </w:r>
      <w:del w:id="1262" w:author="China Unicom" w:date="2024-02-01T17:26:00Z">
        <w:r w:rsidDel="00E72B6C">
          <w:rPr>
            <w:lang w:val="en-US"/>
          </w:rPr>
          <w:delText>spatial</w:delText>
        </w:r>
        <w:r w:rsidRPr="002A6234" w:rsidDel="00E72B6C">
          <w:rPr>
            <w:lang w:val="en-US"/>
          </w:rPr>
          <w:delText xml:space="preserve"> </w:delText>
        </w:r>
        <w:r w:rsidRPr="000A6E8C" w:rsidDel="00E72B6C">
          <w:rPr>
            <w:lang w:val="en-US"/>
          </w:rPr>
          <w:delText>anchor</w:delText>
        </w:r>
      </w:del>
      <w:ins w:id="1263" w:author="China Unicom" w:date="2024-02-01T17:26:00Z">
        <w:r w:rsidR="00E72B6C">
          <w:rPr>
            <w:lang w:val="en-US"/>
          </w:rPr>
          <w:t>trackable</w:t>
        </w:r>
      </w:ins>
      <w:r w:rsidRPr="000A6E8C">
        <w:rPr>
          <w:lang w:val="en-US"/>
        </w:rPr>
        <w:t xml:space="preserve"> = </w:t>
      </w:r>
      <w:r w:rsidRPr="000B5AF4">
        <w:rPr>
          <w:lang w:val="en-US"/>
        </w:rPr>
        <w:t>Nu</w:t>
      </w:r>
      <w:r w:rsidRPr="000A6E8C" w:rsidDel="00B75BD3">
        <w:rPr>
          <w:lang w:val="en-US"/>
        </w:rPr>
        <w:t xml:space="preserve"> </w:t>
      </w:r>
      <w:r>
        <w:rPr>
          <w:lang w:val="en-US"/>
        </w:rPr>
        <w:t xml:space="preserve">/ </w:t>
      </w:r>
      <w:proofErr w:type="spellStart"/>
      <w:r>
        <w:rPr>
          <w:lang w:val="en-US"/>
        </w:rPr>
        <w:t>Nf</w:t>
      </w:r>
      <w:proofErr w:type="spellEnd"/>
      <w:ins w:id="1264" w:author="China Unicom" w:date="2024-01-30T17:15:00Z">
        <w:r w:rsidR="00031CC7">
          <w:rPr>
            <w:lang w:val="en-US"/>
          </w:rPr>
          <w:t>.</w:t>
        </w:r>
      </w:ins>
    </w:p>
    <w:p w14:paraId="0D839215" w14:textId="0C680FFE" w:rsidR="00FA2B3B" w:rsidRDefault="00FA2B3B" w:rsidP="00FA2B3B">
      <w:pPr>
        <w:pStyle w:val="31"/>
      </w:pPr>
      <w:bookmarkStart w:id="1265" w:name="_Toc157702451"/>
      <w:bookmarkStart w:id="1266" w:name="_Toc157769032"/>
      <w:bookmarkStart w:id="1267" w:name="_Toc157770371"/>
      <w:r>
        <w:t>6.3.</w:t>
      </w:r>
      <w:del w:id="1268" w:author="China Unicom" w:date="2024-02-02T12:33:00Z">
        <w:r w:rsidDel="002F0D35">
          <w:delText>8</w:delText>
        </w:r>
      </w:del>
      <w:ins w:id="1269" w:author="China Unicom" w:date="2024-02-02T12:33:00Z">
        <w:r w:rsidR="002F0D35">
          <w:t>9</w:t>
        </w:r>
      </w:ins>
      <w:r>
        <w:tab/>
      </w:r>
      <w:r w:rsidRPr="00FA2B3B">
        <w:t>Pose Correction Error</w:t>
      </w:r>
      <w:bookmarkEnd w:id="1265"/>
      <w:bookmarkEnd w:id="1266"/>
      <w:bookmarkEnd w:id="1267"/>
    </w:p>
    <w:p w14:paraId="0B87ECB3" w14:textId="7C1079EB" w:rsidR="00FA2B3B" w:rsidRDefault="00FA2B3B" w:rsidP="00FA2B3B">
      <w:pPr>
        <w:pStyle w:val="41"/>
      </w:pPr>
      <w:bookmarkStart w:id="1270" w:name="_Toc157702452"/>
      <w:bookmarkStart w:id="1271" w:name="_Toc157769033"/>
      <w:bookmarkStart w:id="1272" w:name="_Toc157770372"/>
      <w:r>
        <w:t>6.3.</w:t>
      </w:r>
      <w:del w:id="1273" w:author="China Unicom" w:date="2024-02-02T12:33:00Z">
        <w:r w:rsidDel="002F0D35">
          <w:delText>8</w:delText>
        </w:r>
      </w:del>
      <w:ins w:id="1274" w:author="China Unicom" w:date="2024-02-02T12:33:00Z">
        <w:r w:rsidR="002F0D35">
          <w:t>9</w:t>
        </w:r>
      </w:ins>
      <w:r>
        <w:t>.1</w:t>
      </w:r>
      <w:r>
        <w:tab/>
        <w:t>Background</w:t>
      </w:r>
      <w:bookmarkEnd w:id="1270"/>
      <w:bookmarkEnd w:id="1271"/>
      <w:bookmarkEnd w:id="1272"/>
    </w:p>
    <w:p w14:paraId="789043EC" w14:textId="595B7F9F" w:rsidR="00FA2B3B" w:rsidRDefault="00FA2B3B" w:rsidP="00FA2B3B">
      <w:pPr>
        <w:rPr>
          <w:lang w:eastAsia="zh-CN"/>
        </w:rPr>
      </w:pPr>
      <w:r w:rsidRPr="00FA2B3B">
        <w:rPr>
          <w:lang w:eastAsia="zh-CN"/>
        </w:rPr>
        <w:t xml:space="preserve">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w:t>
      </w:r>
      <w:proofErr w:type="spellStart"/>
      <w:r w:rsidRPr="00FA2B3B">
        <w:rPr>
          <w:lang w:eastAsia="zh-CN"/>
        </w:rPr>
        <w:t>artifacts</w:t>
      </w:r>
      <w:proofErr w:type="spellEnd"/>
      <w:r w:rsidRPr="00FA2B3B">
        <w:rPr>
          <w:lang w:eastAsia="zh-CN"/>
        </w:rPr>
        <w:t xml:space="preserve"> which may adversely impact the </w:t>
      </w:r>
      <w:proofErr w:type="spellStart"/>
      <w:r w:rsidRPr="00FA2B3B">
        <w:rPr>
          <w:lang w:eastAsia="zh-CN"/>
        </w:rPr>
        <w:t>QoE</w:t>
      </w:r>
      <w:proofErr w:type="spellEnd"/>
      <w:r w:rsidRPr="00FA2B3B">
        <w:rPr>
          <w:lang w:eastAsia="zh-CN"/>
        </w:rPr>
        <w:t xml:space="preserve">. If a reference frame rendered for the actual pose at the time of display could be obtained, reprojection or pose correction errors could be detected and measured by comparing the </w:t>
      </w:r>
      <w:proofErr w:type="spellStart"/>
      <w:r w:rsidRPr="00FA2B3B">
        <w:rPr>
          <w:lang w:eastAsia="zh-CN"/>
        </w:rPr>
        <w:t>reprojected</w:t>
      </w:r>
      <w:proofErr w:type="spellEnd"/>
      <w:r w:rsidRPr="00FA2B3B">
        <w:rPr>
          <w:lang w:eastAsia="zh-CN"/>
        </w:rPr>
        <w:t xml:space="preserve"> frame with that rendered frame. Generally, in an XR session it is not feasible to obtain such reference frames. Offline calibration may not be able to </w:t>
      </w:r>
      <w:proofErr w:type="gramStart"/>
      <w:r w:rsidRPr="00FA2B3B">
        <w:rPr>
          <w:lang w:eastAsia="zh-CN"/>
        </w:rPr>
        <w:t>take into account</w:t>
      </w:r>
      <w:proofErr w:type="gramEnd"/>
      <w:r w:rsidRPr="00FA2B3B">
        <w:rPr>
          <w:lang w:eastAsia="zh-CN"/>
        </w:rPr>
        <w:t xml:space="preserve"> diverse operating conditions and content</w:t>
      </w:r>
      <w:r>
        <w:rPr>
          <w:lang w:eastAsia="zh-CN"/>
        </w:rPr>
        <w:t xml:space="preserve">. </w:t>
      </w:r>
    </w:p>
    <w:p w14:paraId="3582CE4F" w14:textId="57688200" w:rsidR="00FA2B3B" w:rsidRDefault="00FA2B3B" w:rsidP="00FA2B3B">
      <w:pPr>
        <w:pStyle w:val="41"/>
      </w:pPr>
      <w:bookmarkStart w:id="1275" w:name="_Toc157702453"/>
      <w:bookmarkStart w:id="1276" w:name="_Toc157769034"/>
      <w:bookmarkStart w:id="1277" w:name="_Toc157770373"/>
      <w:r>
        <w:t>6.3.</w:t>
      </w:r>
      <w:del w:id="1278" w:author="China Unicom" w:date="2024-02-02T12:33:00Z">
        <w:r w:rsidDel="002F0D35">
          <w:delText>8</w:delText>
        </w:r>
      </w:del>
      <w:ins w:id="1279" w:author="China Unicom" w:date="2024-02-02T12:33:00Z">
        <w:r w:rsidR="002F0D35">
          <w:t>9</w:t>
        </w:r>
      </w:ins>
      <w:r>
        <w:t>.2</w:t>
      </w:r>
      <w:r>
        <w:tab/>
      </w:r>
      <w:r w:rsidRPr="00FA2B3B">
        <w:t xml:space="preserve">Image similarity between </w:t>
      </w:r>
      <w:proofErr w:type="spellStart"/>
      <w:r w:rsidRPr="00FA2B3B">
        <w:t>reprojected</w:t>
      </w:r>
      <w:proofErr w:type="spellEnd"/>
      <w:r w:rsidRPr="00FA2B3B">
        <w:t xml:space="preserve"> frame an</w:t>
      </w:r>
      <w:r w:rsidR="008539F7">
        <w:t>d</w:t>
      </w:r>
      <w:r w:rsidRPr="00FA2B3B">
        <w:t xml:space="preserve"> rendered frame</w:t>
      </w:r>
      <w:bookmarkEnd w:id="1275"/>
      <w:bookmarkEnd w:id="1276"/>
      <w:bookmarkEnd w:id="1277"/>
    </w:p>
    <w:p w14:paraId="1CEACDC0" w14:textId="4B612662" w:rsidR="00FA2B3B" w:rsidRDefault="00FA2B3B" w:rsidP="00FA2B3B">
      <w:pPr>
        <w:rPr>
          <w:lang w:eastAsia="zh-CN"/>
        </w:rPr>
      </w:pPr>
      <w:r>
        <w:rPr>
          <w:lang w:eastAsia="zh-CN"/>
        </w:rPr>
        <w:t xml:space="preserve">Comparing the </w:t>
      </w:r>
      <w:proofErr w:type="spellStart"/>
      <w:r>
        <w:rPr>
          <w:lang w:eastAsia="zh-CN"/>
        </w:rPr>
        <w:t>reprojected</w:t>
      </w:r>
      <w:proofErr w:type="spellEnd"/>
      <w:r>
        <w:rPr>
          <w:lang w:eastAsia="zh-CN"/>
        </w:rPr>
        <w:t xml:space="preserve">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 xml:space="preserve">Structural Similarity Index (SSIM), Structural Dissimilarity index (DSSIM), Peak Signal to Noise </w:t>
      </w:r>
      <w:proofErr w:type="spellStart"/>
      <w:r w:rsidR="0059790A" w:rsidRPr="0059790A">
        <w:rPr>
          <w:lang w:eastAsia="zh-CN"/>
        </w:rPr>
        <w:t>Ration</w:t>
      </w:r>
      <w:proofErr w:type="spellEnd"/>
      <w:r w:rsidR="0059790A" w:rsidRPr="0059790A">
        <w:rPr>
          <w:lang w:eastAsia="zh-CN"/>
        </w:rPr>
        <w:t xml:space="preserve"> (PSNR), Mean Square Error (MSE)</w:t>
      </w:r>
      <w:r>
        <w:rPr>
          <w:lang w:eastAsia="zh-CN"/>
        </w:rPr>
        <w:t xml:space="preserve"> may be used to optimize </w:t>
      </w:r>
      <w:proofErr w:type="spellStart"/>
      <w:r>
        <w:rPr>
          <w:lang w:eastAsia="zh-CN"/>
        </w:rPr>
        <w:t>QoE</w:t>
      </w:r>
      <w:proofErr w:type="spellEnd"/>
      <w:r>
        <w:rPr>
          <w:lang w:eastAsia="zh-CN"/>
        </w:rPr>
        <w:t xml:space="preserve"> in conjunction with metrics like pose prediction accuracy and motion-to-render-to-photon latency. As a very simplified example, given low pose prediction error, a high dissimilarity between a rendered frame and its </w:t>
      </w:r>
      <w:proofErr w:type="spellStart"/>
      <w:r>
        <w:rPr>
          <w:lang w:eastAsia="zh-CN"/>
        </w:rPr>
        <w:t>reprojected</w:t>
      </w:r>
      <w:proofErr w:type="spellEnd"/>
      <w:r>
        <w:rPr>
          <w:lang w:eastAsia="zh-CN"/>
        </w:rPr>
        <w:t xml:space="preserve"> counterpart may mean that the reprojection was sub-optimal. Conversely, given high pose-prediction error, a high dissimilarity between a rendered frame and its </w:t>
      </w:r>
      <w:proofErr w:type="spellStart"/>
      <w:r>
        <w:rPr>
          <w:lang w:eastAsia="zh-CN"/>
        </w:rPr>
        <w:t>reprojected</w:t>
      </w:r>
      <w:proofErr w:type="spellEnd"/>
      <w:r>
        <w:rPr>
          <w:lang w:eastAsia="zh-CN"/>
        </w:rPr>
        <w:t xml:space="preserve"> counterpart may imply good reprojection performance. More insights may be gleaned by, for example, inspecting the orientation and position prediction errors separately. For example, if there is high position prediction error, high image similarity between the rendered and </w:t>
      </w:r>
      <w:proofErr w:type="spellStart"/>
      <w:r>
        <w:rPr>
          <w:lang w:eastAsia="zh-CN"/>
        </w:rPr>
        <w:t>reprojected</w:t>
      </w:r>
      <w:proofErr w:type="spellEnd"/>
      <w:r>
        <w:rPr>
          <w:lang w:eastAsia="zh-CN"/>
        </w:rPr>
        <w:t xml:space="preserve"> frames may indicate low efficacy of pose correction as two frames captured from spatially different positions in a 3D scene would generally capture different content. </w:t>
      </w:r>
      <w:proofErr w:type="gramStart"/>
      <w:r>
        <w:rPr>
          <w:lang w:eastAsia="zh-CN"/>
        </w:rPr>
        <w:t>Similarly</w:t>
      </w:r>
      <w:proofErr w:type="gramEnd"/>
      <w:r>
        <w:rPr>
          <w:lang w:eastAsia="zh-CN"/>
        </w:rPr>
        <w:t xml:space="preserve"> with low position prediction error and an average orientation prediction error of a few degrees, effective pose correction should result in a high image similarity between the rendered and </w:t>
      </w:r>
      <w:proofErr w:type="spellStart"/>
      <w:r>
        <w:rPr>
          <w:lang w:eastAsia="zh-CN"/>
        </w:rPr>
        <w:t>reprojected</w:t>
      </w:r>
      <w:proofErr w:type="spellEnd"/>
      <w:r>
        <w:rPr>
          <w:lang w:eastAsia="zh-CN"/>
        </w:rPr>
        <w:t xml:space="preserve"> frame.</w:t>
      </w:r>
    </w:p>
    <w:p w14:paraId="014B9B7B" w14:textId="0CC4475C" w:rsidR="00CF02D3" w:rsidRPr="00FA2B3B" w:rsidRDefault="00FA2B3B" w:rsidP="00CF02D3">
      <w:r>
        <w:rPr>
          <w:lang w:eastAsia="zh-CN"/>
        </w:rPr>
        <w:t xml:space="preserve">Analysis of image similarity metrics and other </w:t>
      </w:r>
      <w:proofErr w:type="spellStart"/>
      <w:r>
        <w:rPr>
          <w:lang w:eastAsia="zh-CN"/>
        </w:rPr>
        <w:t>QoE</w:t>
      </w:r>
      <w:proofErr w:type="spellEnd"/>
      <w:r>
        <w:rPr>
          <w:lang w:eastAsia="zh-CN"/>
        </w:rPr>
        <w:t xml:space="preserve"> metrics aggregated over time may also provide useful information for </w:t>
      </w:r>
      <w:proofErr w:type="spellStart"/>
      <w:r>
        <w:rPr>
          <w:lang w:eastAsia="zh-CN"/>
        </w:rPr>
        <w:t>QoE</w:t>
      </w:r>
      <w:proofErr w:type="spellEnd"/>
      <w:r>
        <w:rPr>
          <w:lang w:eastAsia="zh-CN"/>
        </w:rPr>
        <w:t xml:space="preserve"> optimization. </w:t>
      </w:r>
    </w:p>
    <w:p w14:paraId="4FDC1D0E" w14:textId="0AF54F40" w:rsidR="00CD4924" w:rsidRDefault="007E76BF" w:rsidP="00415CCF">
      <w:pPr>
        <w:pStyle w:val="1"/>
      </w:pPr>
      <w:bookmarkStart w:id="1280" w:name="_Toc119408434"/>
      <w:bookmarkStart w:id="1281" w:name="_Toc128059562"/>
      <w:bookmarkStart w:id="1282" w:name="_Toc143815978"/>
      <w:bookmarkStart w:id="1283" w:name="_Toc157702454"/>
      <w:bookmarkStart w:id="1284" w:name="_Toc157769035"/>
      <w:bookmarkStart w:id="1285" w:name="_Toc157770374"/>
      <w:r>
        <w:t>7</w:t>
      </w:r>
      <w:r w:rsidR="00843E09" w:rsidRPr="004D3578">
        <w:tab/>
      </w:r>
      <w:r w:rsidR="008821C2" w:rsidRPr="008821C2">
        <w:t xml:space="preserve">Other </w:t>
      </w:r>
      <w:proofErr w:type="spellStart"/>
      <w:r w:rsidR="008821C2" w:rsidRPr="008821C2">
        <w:t>QoE</w:t>
      </w:r>
      <w:proofErr w:type="spellEnd"/>
      <w:r w:rsidR="008821C2" w:rsidRPr="008821C2">
        <w:t xml:space="preserve"> metrics and collaborations with other 3GPP groups</w:t>
      </w:r>
      <w:bookmarkEnd w:id="1280"/>
      <w:bookmarkEnd w:id="1281"/>
      <w:bookmarkEnd w:id="1282"/>
      <w:bookmarkEnd w:id="1283"/>
      <w:bookmarkEnd w:id="1284"/>
      <w:bookmarkEnd w:id="1285"/>
    </w:p>
    <w:p w14:paraId="0FD1F47B" w14:textId="777D92E7" w:rsidR="008A3A64" w:rsidRPr="004D3578" w:rsidRDefault="008A3A64" w:rsidP="008A3A64">
      <w:pPr>
        <w:pStyle w:val="21"/>
      </w:pPr>
      <w:bookmarkStart w:id="1286" w:name="_Toc143815979"/>
      <w:bookmarkStart w:id="1287" w:name="_Toc157702455"/>
      <w:bookmarkStart w:id="1288" w:name="_Toc157769036"/>
      <w:bookmarkStart w:id="1289" w:name="_Toc157770375"/>
      <w:r>
        <w:t>7</w:t>
      </w:r>
      <w:r w:rsidRPr="004D3578">
        <w:t>.</w:t>
      </w:r>
      <w:r>
        <w:t>1</w:t>
      </w:r>
      <w:r w:rsidRPr="004D3578">
        <w:tab/>
      </w:r>
      <w:r w:rsidRPr="008A3A64">
        <w:rPr>
          <w:lang w:eastAsia="zh-CN"/>
        </w:rPr>
        <w:t>NWDAF based metrics configuration and collection</w:t>
      </w:r>
      <w:bookmarkEnd w:id="1286"/>
      <w:bookmarkEnd w:id="1287"/>
      <w:bookmarkEnd w:id="1288"/>
      <w:bookmarkEnd w:id="1289"/>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 xml:space="preserve">The analytics information is either statistical information of the past events, or predictive information. The NWDAF can collect the service experience, e.g. subscribing to the DC-AF for the </w:t>
      </w:r>
      <w:proofErr w:type="spellStart"/>
      <w:r>
        <w:rPr>
          <w:lang w:eastAsia="zh-CN"/>
        </w:rPr>
        <w:t>QoE</w:t>
      </w:r>
      <w:proofErr w:type="spellEnd"/>
      <w:r>
        <w:rPr>
          <w:lang w:eastAsia="zh-CN"/>
        </w:rPr>
        <w:t xml:space="preserve"> metrics. Based on the collected </w:t>
      </w:r>
      <w:proofErr w:type="spellStart"/>
      <w:r>
        <w:rPr>
          <w:lang w:eastAsia="zh-CN"/>
        </w:rPr>
        <w:t>QoE</w:t>
      </w:r>
      <w:proofErr w:type="spellEnd"/>
      <w:r>
        <w:rPr>
          <w:lang w:eastAsia="zh-CN"/>
        </w:rPr>
        <w:t xml:space="preserv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w:t>
      </w:r>
      <w:proofErr w:type="spellStart"/>
      <w:r>
        <w:rPr>
          <w:lang w:eastAsia="zh-CN"/>
        </w:rPr>
        <w:t>QoE</w:t>
      </w:r>
      <w:proofErr w:type="spellEnd"/>
      <w:r>
        <w:rPr>
          <w:lang w:eastAsia="zh-CN"/>
        </w:rPr>
        <w:t xml:space="preserve"> metrics in present document also can be used by NWDAF based metrics configuration and collection.  </w:t>
      </w:r>
    </w:p>
    <w:p w14:paraId="14F91282" w14:textId="0A95275F" w:rsidR="00496569" w:rsidRPr="004D3578" w:rsidRDefault="00496569" w:rsidP="00496569">
      <w:pPr>
        <w:pStyle w:val="21"/>
      </w:pPr>
      <w:bookmarkStart w:id="1290" w:name="_Toc143815980"/>
      <w:bookmarkStart w:id="1291" w:name="_Toc157702456"/>
      <w:bookmarkStart w:id="1292" w:name="_Toc157769037"/>
      <w:bookmarkStart w:id="1293" w:name="_Toc157770376"/>
      <w:r>
        <w:t>7</w:t>
      </w:r>
      <w:r w:rsidRPr="004D3578">
        <w:t>.</w:t>
      </w:r>
      <w:r>
        <w:t>2</w:t>
      </w:r>
      <w:r w:rsidRPr="004D3578">
        <w:tab/>
      </w:r>
      <w:r w:rsidRPr="00496569">
        <w:rPr>
          <w:lang w:eastAsia="zh-CN"/>
        </w:rPr>
        <w:t>RRC based metrics configuration and collection</w:t>
      </w:r>
      <w:bookmarkEnd w:id="1290"/>
      <w:bookmarkEnd w:id="1291"/>
      <w:bookmarkEnd w:id="1292"/>
      <w:bookmarkEnd w:id="1293"/>
    </w:p>
    <w:p w14:paraId="3247B22F" w14:textId="2C1DCF06" w:rsidR="00496569" w:rsidRDefault="00496569" w:rsidP="00496569">
      <w:pPr>
        <w:rPr>
          <w:lang w:eastAsia="zh-CN"/>
        </w:rPr>
      </w:pPr>
      <w:r w:rsidRPr="00496569">
        <w:rPr>
          <w:lang w:eastAsia="zh-CN"/>
        </w:rPr>
        <w:t xml:space="preserve">The RRC based </w:t>
      </w:r>
      <w:proofErr w:type="spellStart"/>
      <w:r w:rsidRPr="00496569">
        <w:rPr>
          <w:lang w:eastAsia="zh-CN"/>
        </w:rPr>
        <w:t>QoE</w:t>
      </w:r>
      <w:proofErr w:type="spellEnd"/>
      <w:r w:rsidRPr="00496569">
        <w:rPr>
          <w:lang w:eastAsia="zh-CN"/>
        </w:rPr>
        <w:t xml:space="preserve"> metrics configuration and reporting is also named as the </w:t>
      </w:r>
      <w:proofErr w:type="spellStart"/>
      <w:r w:rsidRPr="00496569">
        <w:rPr>
          <w:lang w:eastAsia="zh-CN"/>
        </w:rPr>
        <w:t>QoE</w:t>
      </w:r>
      <w:proofErr w:type="spellEnd"/>
      <w:r w:rsidRPr="00496569">
        <w:rPr>
          <w:lang w:eastAsia="zh-CN"/>
        </w:rPr>
        <w:t xml:space="preserve"> Measurement Collection (QMC) functionality. In this case, the OAM provides the </w:t>
      </w:r>
      <w:proofErr w:type="spellStart"/>
      <w:r w:rsidRPr="00496569">
        <w:rPr>
          <w:lang w:eastAsia="zh-CN"/>
        </w:rPr>
        <w:t>QoE</w:t>
      </w:r>
      <w:proofErr w:type="spellEnd"/>
      <w:r w:rsidRPr="00496569">
        <w:rPr>
          <w:lang w:eastAsia="zh-CN"/>
        </w:rPr>
        <w:t xml:space="preserve"> configuration to the RAN and then the RAN sends the </w:t>
      </w:r>
      <w:proofErr w:type="spellStart"/>
      <w:r w:rsidRPr="00496569">
        <w:rPr>
          <w:lang w:eastAsia="zh-CN"/>
        </w:rPr>
        <w:t>QoE</w:t>
      </w:r>
      <w:proofErr w:type="spellEnd"/>
      <w:r w:rsidRPr="00496569">
        <w:rPr>
          <w:lang w:eastAsia="zh-CN"/>
        </w:rPr>
        <w:t xml:space="preserv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xml:space="preserve">] over the control plane. </w:t>
      </w:r>
      <w:r w:rsidRPr="00496569">
        <w:rPr>
          <w:lang w:eastAsia="zh-CN"/>
        </w:rPr>
        <w:lastRenderedPageBreak/>
        <w:t xml:space="preserve">Similarly, the UE collects and reports the </w:t>
      </w:r>
      <w:proofErr w:type="spellStart"/>
      <w:r w:rsidRPr="00496569">
        <w:rPr>
          <w:lang w:eastAsia="zh-CN"/>
        </w:rPr>
        <w:t>QoE</w:t>
      </w:r>
      <w:proofErr w:type="spellEnd"/>
      <w:r w:rsidRPr="00496569">
        <w:rPr>
          <w:lang w:eastAsia="zh-CN"/>
        </w:rPr>
        <w:t xml:space="preserve"> metrics via the specific RRC messages to RAN and RAN further sends the </w:t>
      </w:r>
      <w:proofErr w:type="spellStart"/>
      <w:r w:rsidRPr="00496569">
        <w:rPr>
          <w:lang w:eastAsia="zh-CN"/>
        </w:rPr>
        <w:t>QoE</w:t>
      </w:r>
      <w:proofErr w:type="spellEnd"/>
      <w:r w:rsidRPr="00496569">
        <w:rPr>
          <w:lang w:eastAsia="zh-CN"/>
        </w:rPr>
        <w:t xml:space="preserve"> reports to the OAM for service experience evaluation, as shown below.</w:t>
      </w:r>
    </w:p>
    <w:p w14:paraId="44FCCB37" w14:textId="77777777" w:rsidR="00C53858" w:rsidRDefault="00C53858" w:rsidP="00C53858">
      <w:pPr>
        <w:pStyle w:val="TH"/>
      </w:pPr>
      <w:r>
        <w:object w:dxaOrig="10335" w:dyaOrig="7320" w14:anchorId="5B902C35">
          <v:shape id="_x0000_i1034" type="#_x0000_t75" style="width:370.65pt;height:262.35pt" o:ole="">
            <v:imagedata r:id="rId39" o:title=""/>
          </v:shape>
          <o:OLEObject Type="Embed" ProgID="Mscgen.Chart" ShapeID="_x0000_i1034" DrawAspect="Content" ObjectID="_1768383537" r:id="rId40"/>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w:t>
      </w:r>
      <w:proofErr w:type="spellStart"/>
      <w:r>
        <w:rPr>
          <w:lang w:eastAsia="zh-CN"/>
        </w:rPr>
        <w:t>QoE</w:t>
      </w:r>
      <w:proofErr w:type="spellEnd"/>
      <w:r>
        <w:rPr>
          <w:lang w:eastAsia="zh-CN"/>
        </w:rPr>
        <w:t xml:space="preserve"> metrics definition, the QMC functionality may need to support the collection and reporting of AR/MR </w:t>
      </w:r>
      <w:proofErr w:type="spellStart"/>
      <w:r>
        <w:rPr>
          <w:rFonts w:hint="eastAsia"/>
          <w:lang w:eastAsia="zh-CN"/>
        </w:rPr>
        <w:t>QoE</w:t>
      </w:r>
      <w:proofErr w:type="spellEnd"/>
      <w:r>
        <w:rPr>
          <w:lang w:eastAsia="zh-CN"/>
        </w:rPr>
        <w:t xml:space="preserve"> by existing mechanism. The AR/MR </w:t>
      </w:r>
      <w:proofErr w:type="spellStart"/>
      <w:r>
        <w:rPr>
          <w:lang w:eastAsia="zh-CN"/>
        </w:rPr>
        <w:t>QoE</w:t>
      </w:r>
      <w:proofErr w:type="spellEnd"/>
      <w:r>
        <w:rPr>
          <w:lang w:eastAsia="zh-CN"/>
        </w:rPr>
        <w:t xml:space="preserve"> metrics study in the present document will not impact the QMC functionality.</w:t>
      </w:r>
    </w:p>
    <w:p w14:paraId="75C95D0E" w14:textId="615F07D9" w:rsidR="0063093A" w:rsidRPr="004D3578" w:rsidRDefault="0063093A" w:rsidP="0063093A">
      <w:pPr>
        <w:pStyle w:val="21"/>
      </w:pPr>
      <w:bookmarkStart w:id="1294" w:name="_Toc143815981"/>
      <w:bookmarkStart w:id="1295" w:name="_Toc157702457"/>
      <w:bookmarkStart w:id="1296" w:name="_Toc157769038"/>
      <w:bookmarkStart w:id="1297" w:name="_Toc157770377"/>
      <w:r>
        <w:t>7</w:t>
      </w:r>
      <w:r w:rsidRPr="004D3578">
        <w:t>.</w:t>
      </w:r>
      <w:r>
        <w:t>3</w:t>
      </w:r>
      <w:r w:rsidRPr="004D3578">
        <w:tab/>
      </w:r>
      <w:r>
        <w:rPr>
          <w:lang w:eastAsia="zh-CN"/>
        </w:rPr>
        <w:t>Summary</w:t>
      </w:r>
      <w:bookmarkEnd w:id="1294"/>
      <w:bookmarkEnd w:id="1295"/>
      <w:bookmarkEnd w:id="1296"/>
      <w:bookmarkEnd w:id="1297"/>
    </w:p>
    <w:p w14:paraId="5AA15903" w14:textId="59876AB4" w:rsidR="0063093A" w:rsidRDefault="0007505A" w:rsidP="0063093A">
      <w:pPr>
        <w:rPr>
          <w:lang w:eastAsia="zh-CN"/>
        </w:rPr>
      </w:pPr>
      <w:r w:rsidRPr="0007505A">
        <w:rPr>
          <w:lang w:eastAsia="zh-CN"/>
        </w:rPr>
        <w:t xml:space="preserve">Based on the analysis above, both the NWDAF based and the RRC based </w:t>
      </w:r>
      <w:proofErr w:type="spellStart"/>
      <w:r w:rsidRPr="0007505A">
        <w:rPr>
          <w:lang w:eastAsia="zh-CN"/>
        </w:rPr>
        <w:t>QoE</w:t>
      </w:r>
      <w:proofErr w:type="spellEnd"/>
      <w:r w:rsidRPr="0007505A">
        <w:rPr>
          <w:lang w:eastAsia="zh-CN"/>
        </w:rPr>
        <w:t xml:space="preserve"> metrics configuration and collection are not in scope of this AR</w:t>
      </w:r>
      <w:r w:rsidR="005C1ED5">
        <w:rPr>
          <w:lang w:eastAsia="zh-CN"/>
        </w:rPr>
        <w:t>/</w:t>
      </w:r>
      <w:r w:rsidRPr="0007505A">
        <w:rPr>
          <w:lang w:eastAsia="zh-CN"/>
        </w:rPr>
        <w:t xml:space="preserve">MR </w:t>
      </w:r>
      <w:proofErr w:type="spellStart"/>
      <w:r w:rsidRPr="0007505A">
        <w:rPr>
          <w:lang w:eastAsia="zh-CN"/>
        </w:rPr>
        <w:t>QoE</w:t>
      </w:r>
      <w:proofErr w:type="spellEnd"/>
      <w:r w:rsidRPr="0007505A">
        <w:rPr>
          <w:lang w:eastAsia="zh-CN"/>
        </w:rPr>
        <w:t xml:space="preserve"> study.</w:t>
      </w:r>
    </w:p>
    <w:p w14:paraId="06D537BC" w14:textId="77777777" w:rsidR="000C0942" w:rsidRDefault="000C0942" w:rsidP="000C0942">
      <w:pPr>
        <w:pStyle w:val="1"/>
        <w:rPr>
          <w:ins w:id="1298" w:author="China Unicom" w:date="2024-02-01T17:33:00Z"/>
        </w:rPr>
      </w:pPr>
      <w:bookmarkStart w:id="1299" w:name="_Toc157702458"/>
      <w:bookmarkStart w:id="1300" w:name="_Toc157769039"/>
      <w:bookmarkStart w:id="1301" w:name="_Toc157770378"/>
      <w:ins w:id="1302" w:author="China Unicom" w:date="2024-02-01T17:33:00Z">
        <w:r>
          <w:t>8</w:t>
        </w:r>
        <w:r w:rsidRPr="004D3578">
          <w:tab/>
        </w:r>
        <w:r>
          <w:t xml:space="preserve">Evaluations on AR/MR </w:t>
        </w:r>
        <w:proofErr w:type="spellStart"/>
        <w:r>
          <w:t>QoE</w:t>
        </w:r>
        <w:proofErr w:type="spellEnd"/>
        <w:r>
          <w:t xml:space="preserve"> metrics</w:t>
        </w:r>
        <w:bookmarkEnd w:id="1299"/>
        <w:bookmarkEnd w:id="1300"/>
        <w:bookmarkEnd w:id="1301"/>
      </w:ins>
    </w:p>
    <w:p w14:paraId="3CC7DE12" w14:textId="77777777" w:rsidR="000C0942" w:rsidRDefault="000C0942" w:rsidP="000C0942">
      <w:pPr>
        <w:rPr>
          <w:ins w:id="1303" w:author="China Unicom" w:date="2024-02-01T17:33:00Z"/>
        </w:rPr>
      </w:pPr>
      <w:ins w:id="1304" w:author="China Unicom" w:date="2024-02-01T17:33:00Z">
        <w:r w:rsidRPr="002B628B">
          <w:t xml:space="preserve">In </w:t>
        </w:r>
        <w:r>
          <w:t>clause 6.3</w:t>
        </w:r>
        <w:r w:rsidRPr="002B628B">
          <w:t>,</w:t>
        </w:r>
        <w:r>
          <w:t xml:space="preserve"> three types of </w:t>
        </w:r>
        <w:proofErr w:type="spellStart"/>
        <w:r>
          <w:t>QoE</w:t>
        </w:r>
        <w:proofErr w:type="spellEnd"/>
        <w:r>
          <w:t xml:space="preserve"> metrics are introduced, i.e. delay related metrics, Presentence and </w:t>
        </w:r>
        <w:proofErr w:type="spellStart"/>
        <w:r>
          <w:t>immersiveness</w:t>
        </w:r>
        <w:proofErr w:type="spellEnd"/>
        <w:r>
          <w:t xml:space="preserve"> related metrics and device related metrics. In order to make sure the </w:t>
        </w:r>
        <w:proofErr w:type="spellStart"/>
        <w:r>
          <w:t>QoE</w:t>
        </w:r>
        <w:proofErr w:type="spellEnd"/>
        <w:r>
          <w:t xml:space="preserve"> metrics are measurable with real impact to the user experience, the evaluations are proposed based on the existing implementable APIs (e.g. </w:t>
        </w:r>
        <w:proofErr w:type="spellStart"/>
        <w:r>
          <w:t>open</w:t>
        </w:r>
        <w:r>
          <w:rPr>
            <w:rFonts w:hint="eastAsia"/>
            <w:lang w:eastAsia="zh-CN"/>
          </w:rPr>
          <w:t>XR</w:t>
        </w:r>
        <w:proofErr w:type="spellEnd"/>
        <w:r>
          <w:t xml:space="preserve"> APIs) for the AR/MR </w:t>
        </w:r>
        <w:proofErr w:type="spellStart"/>
        <w:r>
          <w:t>QoE</w:t>
        </w:r>
        <w:proofErr w:type="spellEnd"/>
        <w:r>
          <w:t xml:space="preserve"> metrics specified in in the technical report.</w:t>
        </w:r>
      </w:ins>
    </w:p>
    <w:p w14:paraId="5A9F29E9" w14:textId="77777777" w:rsidR="000C0942" w:rsidRDefault="000C0942" w:rsidP="000C0942">
      <w:pPr>
        <w:pStyle w:val="B1"/>
        <w:rPr>
          <w:ins w:id="1305" w:author="China Unicom" w:date="2024-02-01T17:33:00Z"/>
          <w:lang w:eastAsia="zh-CN"/>
        </w:rPr>
      </w:pPr>
      <w:ins w:id="1306" w:author="China Unicom" w:date="2024-02-01T17:33:00Z">
        <w:r>
          <w:rPr>
            <w:rFonts w:hint="eastAsia"/>
            <w:lang w:eastAsia="zh-CN"/>
          </w:rPr>
          <w:t>-</w:t>
        </w:r>
        <w:r>
          <w:rPr>
            <w:lang w:eastAsia="zh-CN"/>
          </w:rPr>
          <w:tab/>
          <w:t>Delay related metrics</w:t>
        </w:r>
      </w:ins>
    </w:p>
    <w:p w14:paraId="2717B387" w14:textId="77777777" w:rsidR="000C0942" w:rsidRDefault="000C0942" w:rsidP="000C0942">
      <w:pPr>
        <w:pStyle w:val="B2"/>
        <w:kinsoku w:val="0"/>
        <w:rPr>
          <w:ins w:id="1307" w:author="China Unicom" w:date="2024-02-01T17:33:00Z"/>
          <w:lang w:eastAsia="zh-CN"/>
        </w:rPr>
      </w:pPr>
      <w:ins w:id="1308" w:author="China Unicom" w:date="2024-02-01T17:33:00Z">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proofErr w:type="spellStart"/>
        <w:r w:rsidRPr="005C5C84">
          <w:rPr>
            <w:i/>
            <w:iCs/>
            <w:lang w:eastAsia="zh-CN"/>
          </w:rPr>
          <w:fldChar w:fldCharType="begin"/>
        </w:r>
        <w:r w:rsidRPr="00694683">
          <w:rPr>
            <w:i/>
            <w:iCs/>
            <w:lang w:eastAsia="zh-CN"/>
          </w:rPr>
          <w:instrText>HYPERLINK "https://registry.khronos.org/OpenXR/specs/1.0-khr/html/xrspec.html" \l "xrEnumerateApiLayerProperties"</w:instrText>
        </w:r>
        <w:r w:rsidRPr="005C5C84">
          <w:rPr>
            <w:i/>
            <w:iCs/>
            <w:lang w:eastAsia="zh-CN"/>
          </w:rPr>
          <w:fldChar w:fldCharType="separate"/>
        </w:r>
        <w:r w:rsidRPr="005C5C84">
          <w:rPr>
            <w:i/>
            <w:iCs/>
            <w:lang w:eastAsia="zh-CN"/>
          </w:rPr>
          <w:t>xrEnumerateApiLayerProperties</w:t>
        </w:r>
        <w:proofErr w:type="spellEnd"/>
        <w:r w:rsidRPr="005C5C84">
          <w:rPr>
            <w:i/>
            <w:iCs/>
            <w:lang w:eastAsia="zh-CN"/>
          </w:rPr>
          <w:fldChar w:fldCharType="end"/>
        </w:r>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proofErr w:type="spellStart"/>
        <w:r w:rsidRPr="00694683">
          <w:rPr>
            <w:i/>
            <w:iCs/>
            <w:lang w:eastAsia="zh-CN"/>
          </w:rPr>
          <w:t>xrLocateViews</w:t>
        </w:r>
        <w:proofErr w:type="spellEnd"/>
        <w:r w:rsidRPr="00D95E84">
          <w:rPr>
            <w:lang w:eastAsia="zh-CN"/>
          </w:rPr>
          <w:t xml:space="preserve"> function defined in </w:t>
        </w:r>
        <w:proofErr w:type="spellStart"/>
        <w:r w:rsidRPr="00D95E84">
          <w:rPr>
            <w:lang w:eastAsia="zh-CN"/>
          </w:rPr>
          <w:t>openXR</w:t>
        </w:r>
        <w:proofErr w:type="spellEnd"/>
        <w:r>
          <w:rPr>
            <w:lang w:eastAsia="zh-CN"/>
          </w:rPr>
          <w:t xml:space="preserve"> [22].</w:t>
        </w:r>
      </w:ins>
    </w:p>
    <w:p w14:paraId="534EFA63" w14:textId="77777777" w:rsidR="000C0942" w:rsidRDefault="000C0942" w:rsidP="000C0942">
      <w:pPr>
        <w:pStyle w:val="B2"/>
        <w:rPr>
          <w:ins w:id="1309" w:author="China Unicom" w:date="2024-02-01T17:33:00Z"/>
          <w:lang w:eastAsia="zh-CN"/>
        </w:rPr>
      </w:pPr>
      <w:ins w:id="1310" w:author="China Unicom" w:date="2024-02-01T17:33:00Z">
        <w:r>
          <w:rPr>
            <w:lang w:eastAsia="zh-CN"/>
          </w:rPr>
          <w:t>-</w:t>
        </w:r>
        <w:r>
          <w:rPr>
            <w:lang w:eastAsia="zh-CN"/>
          </w:rPr>
          <w:tab/>
          <w:t>S</w:t>
        </w:r>
        <w:r w:rsidRPr="000E296D">
          <w:rPr>
            <w:lang w:eastAsia="zh-CN"/>
          </w:rPr>
          <w:t xml:space="preserve">cene </w:t>
        </w:r>
        <w:proofErr w:type="spellStart"/>
        <w:r w:rsidRPr="000E296D">
          <w:rPr>
            <w:lang w:eastAsia="zh-CN"/>
          </w:rPr>
          <w:t>startup</w:t>
        </w:r>
        <w:proofErr w:type="spellEnd"/>
        <w:r w:rsidRPr="000E296D">
          <w:rPr>
            <w:lang w:eastAsia="zh-CN"/>
          </w:rPr>
          <w:t xml:space="preserve">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w:t>
        </w:r>
        <w:proofErr w:type="spellStart"/>
        <w:r w:rsidRPr="00484E82">
          <w:rPr>
            <w:lang w:eastAsia="zh-CN"/>
          </w:rPr>
          <w:t>swapchain</w:t>
        </w:r>
        <w:proofErr w:type="spellEnd"/>
        <w:r>
          <w:rPr>
            <w:lang w:eastAsia="zh-CN"/>
          </w:rPr>
          <w:t xml:space="preserve"> minus the time when the application starts to call </w:t>
        </w:r>
        <w:r w:rsidRPr="00D76050">
          <w:rPr>
            <w:lang w:eastAsia="zh-CN"/>
          </w:rPr>
          <w:t>the </w:t>
        </w:r>
        <w:proofErr w:type="spellStart"/>
        <w:r w:rsidRPr="00D76050">
          <w:rPr>
            <w:i/>
            <w:iCs/>
            <w:lang w:eastAsia="zh-CN"/>
          </w:rPr>
          <w:fldChar w:fldCharType="begin"/>
        </w:r>
        <w:r w:rsidRPr="00D76050">
          <w:rPr>
            <w:i/>
            <w:iCs/>
            <w:lang w:eastAsia="zh-CN"/>
          </w:rPr>
          <w:instrText>HYPERLINK "https://registry.khronos.org/OpenXR/specs/1.0-khr/html/xrspec.html" \l "xrEnumerateApiLayerProperties"</w:instrText>
        </w:r>
        <w:r w:rsidRPr="00D76050">
          <w:rPr>
            <w:i/>
            <w:iCs/>
            <w:lang w:eastAsia="zh-CN"/>
          </w:rPr>
          <w:fldChar w:fldCharType="separate"/>
        </w:r>
        <w:r w:rsidRPr="00D76050">
          <w:rPr>
            <w:i/>
            <w:iCs/>
            <w:lang w:eastAsia="zh-CN"/>
          </w:rPr>
          <w:t>xrEnumerateApiLayerProperties</w:t>
        </w:r>
        <w:proofErr w:type="spellEnd"/>
        <w:r w:rsidRPr="00D76050">
          <w:rPr>
            <w:i/>
            <w:iCs/>
            <w:lang w:eastAsia="zh-CN"/>
          </w:rPr>
          <w:fldChar w:fldCharType="end"/>
        </w:r>
        <w:r w:rsidRPr="00D76050">
          <w:rPr>
            <w:lang w:eastAsia="zh-CN"/>
          </w:rPr>
          <w:t> function to obtain a list of available API layers</w:t>
        </w:r>
        <w:r>
          <w:rPr>
            <w:lang w:eastAsia="zh-CN"/>
          </w:rPr>
          <w:t>.</w:t>
        </w:r>
      </w:ins>
    </w:p>
    <w:p w14:paraId="17E89896" w14:textId="77777777" w:rsidR="000C0942" w:rsidRDefault="000C0942" w:rsidP="000C0942">
      <w:pPr>
        <w:pStyle w:val="B2"/>
        <w:rPr>
          <w:ins w:id="1311" w:author="China Unicom" w:date="2024-02-01T17:33:00Z"/>
          <w:lang w:eastAsia="zh-CN"/>
        </w:rPr>
      </w:pPr>
      <w:ins w:id="1312" w:author="China Unicom" w:date="2024-02-01T17:33:00Z">
        <w:r>
          <w:rPr>
            <w:lang w:eastAsia="zh-CN"/>
          </w:rPr>
          <w:lastRenderedPageBreak/>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ins>
    </w:p>
    <w:p w14:paraId="51326631" w14:textId="77777777" w:rsidR="000C0942" w:rsidRDefault="000C0942" w:rsidP="000C0942">
      <w:pPr>
        <w:pStyle w:val="B1"/>
        <w:rPr>
          <w:ins w:id="1313" w:author="China Unicom" w:date="2024-02-01T17:33:00Z"/>
          <w:lang w:eastAsia="zh-CN"/>
        </w:rPr>
      </w:pPr>
      <w:ins w:id="1314" w:author="China Unicom" w:date="2024-02-01T17:33:00Z">
        <w:r>
          <w:rPr>
            <w:rFonts w:hint="eastAsia"/>
            <w:lang w:eastAsia="zh-CN"/>
          </w:rPr>
          <w:t>-</w:t>
        </w:r>
        <w:r>
          <w:rPr>
            <w:lang w:eastAsia="zh-CN"/>
          </w:rPr>
          <w:tab/>
          <w:t>P</w:t>
        </w:r>
        <w:r w:rsidRPr="000E296D">
          <w:rPr>
            <w:lang w:eastAsia="zh-CN"/>
          </w:rPr>
          <w:t xml:space="preserve">resence and </w:t>
        </w:r>
        <w:proofErr w:type="spellStart"/>
        <w:r w:rsidRPr="000E296D">
          <w:rPr>
            <w:lang w:eastAsia="zh-CN"/>
          </w:rPr>
          <w:t>immersiveness</w:t>
        </w:r>
        <w:proofErr w:type="spellEnd"/>
        <w:r>
          <w:rPr>
            <w:lang w:eastAsia="zh-CN"/>
          </w:rPr>
          <w:t xml:space="preserve"> related metrics</w:t>
        </w:r>
      </w:ins>
    </w:p>
    <w:p w14:paraId="15874C61" w14:textId="77777777" w:rsidR="000C0942" w:rsidRDefault="000C0942" w:rsidP="000C0942">
      <w:pPr>
        <w:pStyle w:val="B2"/>
        <w:rPr>
          <w:ins w:id="1315" w:author="China Unicom" w:date="2024-02-01T17:33:00Z"/>
          <w:lang w:eastAsia="zh-CN"/>
        </w:rPr>
      </w:pPr>
      <w:ins w:id="1316" w:author="China Unicom" w:date="2024-02-01T17:33:00Z">
        <w:r>
          <w:rPr>
            <w:lang w:eastAsia="zh-CN"/>
          </w:rPr>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proofErr w:type="spellStart"/>
        <w:r w:rsidRPr="00B93AD5">
          <w:rPr>
            <w:i/>
            <w:iCs/>
            <w:lang w:eastAsia="zh-CN"/>
          </w:rPr>
          <w:t>xrLocateSpace</w:t>
        </w:r>
        <w:proofErr w:type="spellEnd"/>
        <w:r w:rsidRPr="0074596F">
          <w:rPr>
            <w:lang w:eastAsia="zh-CN"/>
          </w:rPr>
          <w:t xml:space="preserve"> function</w:t>
        </w:r>
        <w:r>
          <w:rPr>
            <w:lang w:eastAsia="zh-CN"/>
          </w:rPr>
          <w:t xml:space="preserve"> defined in </w:t>
        </w:r>
        <w:proofErr w:type="spellStart"/>
        <w:r>
          <w:rPr>
            <w:lang w:eastAsia="zh-CN"/>
          </w:rPr>
          <w:t>openXR</w:t>
        </w:r>
        <w:proofErr w:type="spellEnd"/>
        <w:r>
          <w:rPr>
            <w:lang w:eastAsia="zh-CN"/>
          </w:rPr>
          <w:t>, while t</w:t>
        </w:r>
        <w:r w:rsidRPr="007E5751">
          <w:rPr>
            <w:lang w:eastAsia="zh-CN"/>
          </w:rPr>
          <w:t>he actual location may not be known</w:t>
        </w:r>
        <w:r>
          <w:rPr>
            <w:lang w:eastAsia="zh-CN"/>
          </w:rPr>
          <w:t xml:space="preserve"> via the </w:t>
        </w:r>
        <w:proofErr w:type="spellStart"/>
        <w:r>
          <w:rPr>
            <w:lang w:eastAsia="zh-CN"/>
          </w:rPr>
          <w:t>openXR</w:t>
        </w:r>
        <w:proofErr w:type="spellEnd"/>
        <w:r>
          <w:rPr>
            <w:lang w:eastAsia="zh-CN"/>
          </w:rPr>
          <w:t xml:space="preserve"> API.</w:t>
        </w:r>
      </w:ins>
    </w:p>
    <w:p w14:paraId="0289F245" w14:textId="3D4A3ACD" w:rsidR="000C0942" w:rsidRDefault="000C0942" w:rsidP="000C0942">
      <w:pPr>
        <w:pStyle w:val="B2"/>
        <w:rPr>
          <w:ins w:id="1317" w:author="China Unicom" w:date="2024-02-01T17:33:00Z"/>
          <w:lang w:eastAsia="zh-CN"/>
        </w:rPr>
      </w:pPr>
      <w:ins w:id="1318" w:author="China Unicom" w:date="2024-02-01T17:33:00Z">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w:t>
        </w:r>
      </w:ins>
      <w:ins w:id="1319" w:author="China Unicom" w:date="2024-02-02T12:40:00Z">
        <w:r w:rsidR="00B01F0F">
          <w:rPr>
            <w:lang w:eastAsia="zh-CN"/>
          </w:rPr>
          <w:t>6</w:t>
        </w:r>
      </w:ins>
      <w:ins w:id="1320" w:author="China Unicom" w:date="2024-02-01T17:33:00Z">
        <w:r w:rsidRPr="00287689">
          <w:rPr>
            <w:lang w:eastAsia="zh-CN"/>
          </w:rPr>
          <w:t>.3-1</w:t>
        </w:r>
        <w:r>
          <w:rPr>
            <w:lang w:eastAsia="zh-CN"/>
          </w:rPr>
          <w:t xml:space="preserve"> shows this metric can be obtained with </w:t>
        </w:r>
        <w:proofErr w:type="spellStart"/>
        <w:r w:rsidRPr="00B93AD5">
          <w:rPr>
            <w:i/>
            <w:iCs/>
            <w:lang w:eastAsia="zh-CN"/>
          </w:rPr>
          <w:t>xrLocateViews</w:t>
        </w:r>
        <w:proofErr w:type="spellEnd"/>
        <w:r w:rsidRPr="00287689">
          <w:rPr>
            <w:lang w:eastAsia="zh-CN"/>
          </w:rPr>
          <w:t xml:space="preserve"> </w:t>
        </w:r>
        <w:r>
          <w:rPr>
            <w:lang w:eastAsia="zh-CN"/>
          </w:rPr>
          <w:t xml:space="preserve">and </w:t>
        </w:r>
        <w:proofErr w:type="spellStart"/>
        <w:r w:rsidRPr="00B93AD5">
          <w:rPr>
            <w:i/>
            <w:iCs/>
            <w:lang w:eastAsia="zh-CN"/>
          </w:rPr>
          <w:t>xrWaitFrame</w:t>
        </w:r>
        <w:proofErr w:type="spellEnd"/>
        <w:r w:rsidRPr="00287689">
          <w:rPr>
            <w:lang w:eastAsia="zh-CN"/>
          </w:rPr>
          <w:t xml:space="preserve"> function</w:t>
        </w:r>
        <w:r>
          <w:rPr>
            <w:lang w:eastAsia="zh-CN"/>
          </w:rPr>
          <w:t xml:space="preserve"> defined in </w:t>
        </w:r>
        <w:proofErr w:type="spellStart"/>
        <w:r>
          <w:rPr>
            <w:lang w:eastAsia="zh-CN"/>
          </w:rPr>
          <w:t>openXR</w:t>
        </w:r>
        <w:proofErr w:type="spellEnd"/>
        <w:r>
          <w:rPr>
            <w:lang w:eastAsia="zh-CN"/>
          </w:rPr>
          <w:t>.</w:t>
        </w:r>
      </w:ins>
    </w:p>
    <w:p w14:paraId="011FEA0E" w14:textId="77777777" w:rsidR="000C0942" w:rsidRDefault="000C0942" w:rsidP="000C0942">
      <w:pPr>
        <w:pStyle w:val="B2"/>
        <w:rPr>
          <w:ins w:id="1321" w:author="China Unicom" w:date="2024-02-01T17:33:00Z"/>
          <w:lang w:eastAsia="zh-CN"/>
        </w:rPr>
      </w:pPr>
      <w:ins w:id="1322" w:author="China Unicom" w:date="2024-02-01T17:33:00Z">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w:t>
        </w:r>
        <w:proofErr w:type="spellStart"/>
        <w:r w:rsidRPr="00BC4219">
          <w:rPr>
            <w:lang w:eastAsia="zh-CN"/>
          </w:rPr>
          <w:t>implementability</w:t>
        </w:r>
        <w:proofErr w:type="spellEnd"/>
        <w:r w:rsidRPr="00BC4219">
          <w:rPr>
            <w:lang w:eastAsia="zh-CN"/>
          </w:rPr>
          <w:t xml:space="preserve"> is evaluated for this metric</w:t>
        </w:r>
        <w:r w:rsidRPr="002574A2">
          <w:rPr>
            <w:lang w:eastAsia="zh-CN"/>
          </w:rPr>
          <w:t>.</w:t>
        </w:r>
      </w:ins>
    </w:p>
    <w:p w14:paraId="4062DC47" w14:textId="2FF49EC8" w:rsidR="000C0942" w:rsidRDefault="000C0942" w:rsidP="000C0942">
      <w:pPr>
        <w:pStyle w:val="B2"/>
        <w:rPr>
          <w:ins w:id="1323" w:author="China Unicom" w:date="2024-02-01T17:33:00Z"/>
          <w:lang w:eastAsia="zh-CN"/>
        </w:rPr>
      </w:pPr>
      <w:ins w:id="1324" w:author="China Unicom" w:date="2024-02-01T17:33:00Z">
        <w:r>
          <w:rPr>
            <w:lang w:eastAsia="zh-CN"/>
          </w:rPr>
          <w:t>-</w:t>
        </w:r>
        <w:r>
          <w:rPr>
            <w:lang w:eastAsia="zh-CN"/>
          </w:rPr>
          <w:tab/>
        </w:r>
        <w:r w:rsidRPr="000E296D">
          <w:rPr>
            <w:lang w:eastAsia="zh-CN"/>
          </w:rPr>
          <w:t xml:space="preserve">Spatial Anchors and </w:t>
        </w:r>
        <w:proofErr w:type="spellStart"/>
        <w:r w:rsidRPr="000E296D">
          <w:rPr>
            <w:lang w:eastAsia="zh-CN"/>
          </w:rPr>
          <w:t>Trackables</w:t>
        </w:r>
        <w:proofErr w:type="spellEnd"/>
        <w:r>
          <w:rPr>
            <w:lang w:eastAsia="zh-CN"/>
          </w:rPr>
          <w:t xml:space="preserve"> includes 3 </w:t>
        </w:r>
        <w:proofErr w:type="spellStart"/>
        <w:r>
          <w:rPr>
            <w:lang w:eastAsia="zh-CN"/>
          </w:rPr>
          <w:t>QoE</w:t>
        </w:r>
        <w:proofErr w:type="spellEnd"/>
        <w:r>
          <w:rPr>
            <w:lang w:eastAsia="zh-CN"/>
          </w:rPr>
          <w:t xml:space="preserve"> metrics, i.e. ACD, ADRP, and </w:t>
        </w:r>
      </w:ins>
      <w:ins w:id="1325" w:author="China Unicom" w:date="2024-02-01T17:34:00Z">
        <w:r>
          <w:rPr>
            <w:lang w:eastAsia="zh-CN"/>
          </w:rPr>
          <w:t>T</w:t>
        </w:r>
      </w:ins>
      <w:ins w:id="1326" w:author="China Unicom" w:date="2024-02-01T17:33:00Z">
        <w:r>
          <w:rPr>
            <w:lang w:eastAsia="zh-CN"/>
          </w:rPr>
          <w:t xml:space="preserve">UR. </w:t>
        </w:r>
      </w:ins>
    </w:p>
    <w:p w14:paraId="2BA95B51" w14:textId="77777777" w:rsidR="000C0942" w:rsidRDefault="000C0942" w:rsidP="000C0942">
      <w:pPr>
        <w:pStyle w:val="B2"/>
        <w:rPr>
          <w:ins w:id="1327" w:author="China Unicom" w:date="2024-02-01T17:33:00Z"/>
          <w:lang w:eastAsia="zh-CN"/>
        </w:rPr>
      </w:pPr>
      <w:ins w:id="1328" w:author="China Unicom" w:date="2024-02-01T17:33:00Z">
        <w:r>
          <w:rPr>
            <w:lang w:eastAsia="zh-CN"/>
          </w:rPr>
          <w:t>1)</w:t>
        </w:r>
        <w:r>
          <w:rPr>
            <w:lang w:eastAsia="zh-CN"/>
          </w:rPr>
          <w:tab/>
          <w:t xml:space="preserve">ACD indicates </w:t>
        </w:r>
        <w:r w:rsidRPr="00996A9F">
          <w:rPr>
            <w:lang w:eastAsia="zh-CN"/>
          </w:rPr>
          <w:t>the delay between the time of the spatial anchor creation request and the time when the related XR space</w:t>
        </w:r>
        <w:r>
          <w:rPr>
            <w:lang w:eastAsia="zh-CN"/>
          </w:rPr>
          <w:t xml:space="preserve"> is created. </w:t>
        </w:r>
        <w:r w:rsidRPr="00E94377">
          <w:rPr>
            <w:lang w:eastAsia="zh-CN"/>
          </w:rPr>
          <w:t>The ACD start time</w:t>
        </w:r>
        <w:r>
          <w:rPr>
            <w:lang w:eastAsia="zh-CN"/>
          </w:rPr>
          <w:t xml:space="preserve"> corresponds to the time that calling </w:t>
        </w:r>
        <w:proofErr w:type="spellStart"/>
        <w:r w:rsidRPr="00B93AD5">
          <w:rPr>
            <w:i/>
            <w:iCs/>
            <w:lang w:eastAsia="zh-CN"/>
          </w:rPr>
          <w:t>xrCreateReferenceSpace</w:t>
        </w:r>
        <w:proofErr w:type="spellEnd"/>
        <w:r w:rsidRPr="00B93AD5">
          <w:rPr>
            <w:i/>
            <w:iCs/>
            <w:lang w:eastAsia="zh-CN"/>
          </w:rPr>
          <w:t xml:space="preserve">, </w:t>
        </w:r>
        <w:proofErr w:type="spellStart"/>
        <w:r w:rsidRPr="00B93AD5">
          <w:rPr>
            <w:i/>
            <w:iCs/>
            <w:lang w:eastAsia="zh-CN"/>
          </w:rPr>
          <w:t>xrCreateActionSpace</w:t>
        </w:r>
        <w:proofErr w:type="spellEnd"/>
        <w:r w:rsidRPr="00B93AD5">
          <w:rPr>
            <w:i/>
            <w:iCs/>
            <w:lang w:eastAsia="zh-CN"/>
          </w:rPr>
          <w:t xml:space="preserve">, </w:t>
        </w:r>
        <w:proofErr w:type="spellStart"/>
        <w:r w:rsidRPr="00B93AD5">
          <w:rPr>
            <w:i/>
            <w:iCs/>
            <w:lang w:eastAsia="zh-CN"/>
          </w:rPr>
          <w:t>xrCreateSpatialAnchorFB</w:t>
        </w:r>
        <w:proofErr w:type="spellEnd"/>
        <w:r w:rsidRPr="00B93AD5">
          <w:rPr>
            <w:i/>
            <w:iCs/>
            <w:lang w:eastAsia="zh-CN"/>
          </w:rPr>
          <w:t xml:space="preserve">, </w:t>
        </w:r>
        <w:proofErr w:type="spellStart"/>
        <w:r w:rsidRPr="00B93AD5">
          <w:rPr>
            <w:i/>
            <w:iCs/>
            <w:lang w:eastAsia="zh-CN"/>
          </w:rPr>
          <w:t>xrCreateSpatialAnchorMSFT</w:t>
        </w:r>
        <w:proofErr w:type="spellEnd"/>
        <w:r w:rsidRPr="00E94377">
          <w:rPr>
            <w:lang w:eastAsia="zh-CN"/>
          </w:rPr>
          <w:t xml:space="preserve"> </w:t>
        </w:r>
        <w:r>
          <w:rPr>
            <w:lang w:eastAsia="zh-CN"/>
          </w:rPr>
          <w:t xml:space="preserve">function </w:t>
        </w:r>
        <w:r w:rsidRPr="00E94377">
          <w:rPr>
            <w:lang w:eastAsia="zh-CN"/>
          </w:rPr>
          <w:t xml:space="preserve">or </w:t>
        </w:r>
        <w:proofErr w:type="spellStart"/>
        <w:r w:rsidRPr="00B93AD5">
          <w:rPr>
            <w:i/>
            <w:iCs/>
            <w:lang w:eastAsia="zh-CN"/>
          </w:rPr>
          <w:t>xrCreateSpatialAnchorFromPersistedNameMSFT</w:t>
        </w:r>
        <w:proofErr w:type="spellEnd"/>
        <w:r w:rsidRPr="00E94377">
          <w:rPr>
            <w:lang w:eastAsia="zh-CN"/>
          </w:rPr>
          <w:t xml:space="preserve"> function</w:t>
        </w:r>
        <w:r>
          <w:rPr>
            <w:lang w:eastAsia="zh-CN"/>
          </w:rPr>
          <w:t xml:space="preserve">. </w:t>
        </w:r>
        <w:r w:rsidRPr="00E94377">
          <w:rPr>
            <w:lang w:eastAsia="zh-CN"/>
          </w:rPr>
          <w:t>The ACD end time corresponds to the time when receiving a XR_SUCCESS returned value</w:t>
        </w:r>
        <w:r>
          <w:rPr>
            <w:lang w:eastAsia="zh-CN"/>
          </w:rPr>
          <w:t>.</w:t>
        </w:r>
      </w:ins>
    </w:p>
    <w:p w14:paraId="1B20FCC2" w14:textId="77777777" w:rsidR="000C0942" w:rsidRDefault="000C0942" w:rsidP="000C0942">
      <w:pPr>
        <w:pStyle w:val="B2"/>
        <w:rPr>
          <w:ins w:id="1329" w:author="China Unicom" w:date="2024-02-01T17:33:00Z"/>
          <w:lang w:eastAsia="zh-CN"/>
        </w:rPr>
      </w:pPr>
      <w:ins w:id="1330" w:author="China Unicom" w:date="2024-02-01T17:33:00Z">
        <w:r>
          <w:rPr>
            <w:rFonts w:hint="eastAsia"/>
            <w:lang w:eastAsia="zh-CN"/>
          </w:rPr>
          <w:t>2</w:t>
        </w:r>
        <w:r>
          <w:rPr>
            <w:lang w:eastAsia="zh-CN"/>
          </w:rPr>
          <w:t>)</w:t>
        </w:r>
        <w:r>
          <w:rPr>
            <w:lang w:eastAsia="zh-CN"/>
          </w:rPr>
          <w:tab/>
          <w:t>ADRP indicates the d</w:t>
        </w:r>
        <w:r w:rsidRPr="00DA0241">
          <w:rPr>
            <w:lang w:eastAsia="zh-CN"/>
          </w:rPr>
          <w:t>elay between the time of the spatial anchor pose request leading to the detection of the trackable and the time when the virtual content is displayed in the user’s real environment</w:t>
        </w:r>
        <w:r>
          <w:rPr>
            <w:lang w:eastAsia="zh-CN"/>
          </w:rPr>
          <w:t>. The ADRP start time corresponds to the time that calling</w:t>
        </w:r>
        <w:r w:rsidRPr="0056335C">
          <w:rPr>
            <w:lang w:eastAsia="zh-CN"/>
          </w:rPr>
          <w:t xml:space="preserve"> </w:t>
        </w:r>
        <w:proofErr w:type="spellStart"/>
        <w:r w:rsidRPr="00B93AD5">
          <w:rPr>
            <w:i/>
            <w:iCs/>
            <w:lang w:eastAsia="zh-CN"/>
          </w:rPr>
          <w:t>xrLocateSpace</w:t>
        </w:r>
        <w:proofErr w:type="spellEnd"/>
        <w:r w:rsidRPr="0056335C">
          <w:rPr>
            <w:lang w:eastAsia="zh-CN"/>
          </w:rPr>
          <w:t xml:space="preserve"> function</w:t>
        </w:r>
        <w:r>
          <w:rPr>
            <w:lang w:eastAsia="zh-CN"/>
          </w:rPr>
          <w:t xml:space="preserve"> defined in the </w:t>
        </w:r>
        <w:proofErr w:type="spellStart"/>
        <w:r>
          <w:rPr>
            <w:lang w:eastAsia="zh-CN"/>
          </w:rPr>
          <w:t>openXR</w:t>
        </w:r>
        <w:proofErr w:type="spellEnd"/>
        <w:r>
          <w:rPr>
            <w:lang w:eastAsia="zh-CN"/>
          </w:rPr>
          <w:t xml:space="preserve">. </w:t>
        </w:r>
        <w:r w:rsidRPr="0056335C">
          <w:rPr>
            <w:lang w:eastAsia="zh-CN"/>
          </w:rPr>
          <w:t>The ADRP end time corresponds to the actual display time for that frame</w:t>
        </w:r>
        <w:r>
          <w:rPr>
            <w:lang w:eastAsia="zh-CN"/>
          </w:rPr>
          <w:t>.</w:t>
        </w:r>
      </w:ins>
    </w:p>
    <w:p w14:paraId="5B8D5925" w14:textId="14FFFA6C" w:rsidR="000C0942" w:rsidRDefault="000C0942" w:rsidP="000C0942">
      <w:pPr>
        <w:pStyle w:val="B2"/>
        <w:rPr>
          <w:ins w:id="1331" w:author="China Unicom" w:date="2024-02-01T17:33:00Z"/>
          <w:lang w:eastAsia="zh-CN"/>
        </w:rPr>
      </w:pPr>
      <w:ins w:id="1332" w:author="China Unicom" w:date="2024-02-01T17:33:00Z">
        <w:r>
          <w:rPr>
            <w:rFonts w:hint="eastAsia"/>
            <w:lang w:eastAsia="zh-CN"/>
          </w:rPr>
          <w:t>3</w:t>
        </w:r>
        <w:r>
          <w:rPr>
            <w:lang w:eastAsia="zh-CN"/>
          </w:rPr>
          <w:t>)</w:t>
        </w:r>
        <w:r>
          <w:rPr>
            <w:lang w:eastAsia="zh-CN"/>
          </w:rPr>
          <w:tab/>
          <w:t xml:space="preserve">The definition of </w:t>
        </w:r>
      </w:ins>
      <w:ins w:id="1333" w:author="China Unicom" w:date="2024-02-01T17:34:00Z">
        <w:r>
          <w:rPr>
            <w:lang w:eastAsia="zh-CN"/>
          </w:rPr>
          <w:t>T</w:t>
        </w:r>
      </w:ins>
      <w:ins w:id="1334" w:author="China Unicom" w:date="2024-02-01T17:33:00Z">
        <w:r>
          <w:rPr>
            <w:lang w:eastAsia="zh-CN"/>
          </w:rPr>
          <w:t xml:space="preserve">UR needs further clarification before the </w:t>
        </w:r>
        <w:proofErr w:type="spellStart"/>
        <w:r>
          <w:rPr>
            <w:lang w:eastAsia="zh-CN"/>
          </w:rPr>
          <w:t>i</w:t>
        </w:r>
        <w:r w:rsidRPr="00A279AA">
          <w:rPr>
            <w:lang w:eastAsia="zh-CN"/>
          </w:rPr>
          <w:t>mplementability</w:t>
        </w:r>
        <w:proofErr w:type="spellEnd"/>
        <w:r>
          <w:rPr>
            <w:lang w:eastAsia="zh-CN"/>
          </w:rPr>
          <w:t xml:space="preserve"> is evaluated for this metric.</w:t>
        </w:r>
      </w:ins>
    </w:p>
    <w:p w14:paraId="58A1C2E5" w14:textId="77777777" w:rsidR="000C0942" w:rsidRDefault="000C0942" w:rsidP="000C0942">
      <w:pPr>
        <w:pStyle w:val="B1"/>
        <w:rPr>
          <w:ins w:id="1335" w:author="China Unicom" w:date="2024-02-01T17:33:00Z"/>
          <w:lang w:eastAsia="zh-CN"/>
        </w:rPr>
      </w:pPr>
      <w:ins w:id="1336" w:author="China Unicom" w:date="2024-02-01T17:33:00Z">
        <w:r>
          <w:rPr>
            <w:rFonts w:hint="eastAsia"/>
            <w:lang w:eastAsia="zh-CN"/>
          </w:rPr>
          <w:t>-</w:t>
        </w:r>
        <w:r>
          <w:rPr>
            <w:lang w:eastAsia="zh-CN"/>
          </w:rPr>
          <w:tab/>
          <w:t xml:space="preserve">Device related </w:t>
        </w:r>
        <w:proofErr w:type="spellStart"/>
        <w:r>
          <w:rPr>
            <w:lang w:eastAsia="zh-CN"/>
          </w:rPr>
          <w:t>QoE</w:t>
        </w:r>
        <w:proofErr w:type="spellEnd"/>
        <w:r>
          <w:rPr>
            <w:lang w:eastAsia="zh-CN"/>
          </w:rPr>
          <w:t xml:space="preserve"> metrics</w:t>
        </w:r>
      </w:ins>
    </w:p>
    <w:p w14:paraId="50BEBEF4" w14:textId="77777777" w:rsidR="000C0942" w:rsidRDefault="000C0942" w:rsidP="000C0942">
      <w:pPr>
        <w:pStyle w:val="B2"/>
        <w:rPr>
          <w:ins w:id="1337" w:author="China Unicom" w:date="2024-02-01T17:33:00Z"/>
          <w:lang w:eastAsia="zh-CN"/>
        </w:rPr>
      </w:pPr>
      <w:ins w:id="1338" w:author="China Unicom" w:date="2024-02-01T17:33:00Z">
        <w:r>
          <w:rPr>
            <w:rFonts w:hint="eastAsia"/>
            <w:lang w:eastAsia="zh-CN"/>
          </w:rPr>
          <w:t>-</w:t>
        </w:r>
        <w:r>
          <w:rPr>
            <w:lang w:eastAsia="zh-CN"/>
          </w:rPr>
          <w:tab/>
          <w:t xml:space="preserve">Resolution can be indicated by the camera information, which is derived from </w:t>
        </w:r>
        <w:proofErr w:type="spellStart"/>
        <w:r w:rsidRPr="00B93AD5">
          <w:rPr>
            <w:i/>
            <w:iCs/>
            <w:lang w:eastAsia="zh-CN"/>
          </w:rPr>
          <w:t>XR_OCULUS_external_camera</w:t>
        </w:r>
        <w:proofErr w:type="spellEnd"/>
        <w:r>
          <w:rPr>
            <w:lang w:eastAsia="zh-CN"/>
          </w:rPr>
          <w:t xml:space="preserve"> API defined in </w:t>
        </w:r>
        <w:proofErr w:type="spellStart"/>
        <w:r>
          <w:rPr>
            <w:lang w:eastAsia="zh-CN"/>
          </w:rPr>
          <w:t>openXR</w:t>
        </w:r>
        <w:proofErr w:type="spellEnd"/>
        <w:r>
          <w:rPr>
            <w:lang w:eastAsia="zh-CN"/>
          </w:rPr>
          <w:t>.</w:t>
        </w:r>
      </w:ins>
    </w:p>
    <w:p w14:paraId="40B088D5" w14:textId="77777777" w:rsidR="000C0942" w:rsidRDefault="000C0942" w:rsidP="000C0942">
      <w:pPr>
        <w:pStyle w:val="B2"/>
        <w:rPr>
          <w:ins w:id="1339" w:author="China Unicom" w:date="2024-02-01T17:33:00Z"/>
          <w:lang w:eastAsia="zh-CN"/>
        </w:rPr>
      </w:pPr>
      <w:ins w:id="1340" w:author="China Unicom" w:date="2024-02-01T17:33:00Z">
        <w:r>
          <w:rPr>
            <w:rFonts w:hint="eastAsia"/>
            <w:lang w:eastAsia="zh-CN"/>
          </w:rPr>
          <w:t>-</w:t>
        </w:r>
        <w:r>
          <w:rPr>
            <w:lang w:eastAsia="zh-CN"/>
          </w:rPr>
          <w:tab/>
        </w:r>
        <w:proofErr w:type="spellStart"/>
        <w:r>
          <w:rPr>
            <w:lang w:eastAsia="zh-CN"/>
          </w:rPr>
          <w:t>E</w:t>
        </w:r>
        <w:r w:rsidRPr="008668D9">
          <w:rPr>
            <w:lang w:eastAsia="zh-CN"/>
          </w:rPr>
          <w:t>yetrackingCapability</w:t>
        </w:r>
        <w:proofErr w:type="spellEnd"/>
        <w:r>
          <w:rPr>
            <w:lang w:eastAsia="zh-CN"/>
          </w:rPr>
          <w:t xml:space="preserve"> can be indicated from </w:t>
        </w:r>
        <w:proofErr w:type="spellStart"/>
        <w:r w:rsidRPr="00B93AD5">
          <w:rPr>
            <w:i/>
            <w:iCs/>
            <w:lang w:eastAsia="zh-CN"/>
          </w:rPr>
          <w:t>XrSystemEyeTrackingPropertiesFB</w:t>
        </w:r>
        <w:proofErr w:type="spellEnd"/>
        <w:r>
          <w:rPr>
            <w:lang w:eastAsia="zh-CN"/>
          </w:rPr>
          <w:t xml:space="preserve"> using </w:t>
        </w:r>
        <w:proofErr w:type="spellStart"/>
        <w:r w:rsidRPr="000D1650">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Pr>
            <w:lang w:val="en-US" w:eastAsia="zh-CN"/>
          </w:rPr>
          <w:t>.</w:t>
        </w:r>
      </w:ins>
    </w:p>
    <w:p w14:paraId="4F7E2653" w14:textId="77777777" w:rsidR="000C0942" w:rsidRDefault="000C0942" w:rsidP="000C0942">
      <w:pPr>
        <w:pStyle w:val="B2"/>
        <w:rPr>
          <w:ins w:id="1341" w:author="China Unicom" w:date="2024-02-01T17:33:00Z"/>
          <w:lang w:eastAsia="zh-CN"/>
        </w:rPr>
      </w:pPr>
      <w:ins w:id="1342" w:author="China Unicom" w:date="2024-02-01T17:33:00Z">
        <w:r>
          <w:rPr>
            <w:rFonts w:hint="eastAsia"/>
            <w:lang w:eastAsia="zh-CN"/>
          </w:rPr>
          <w:t>-</w:t>
        </w:r>
        <w:r>
          <w:rPr>
            <w:lang w:eastAsia="zh-CN"/>
          </w:rPr>
          <w:tab/>
        </w:r>
        <w:proofErr w:type="spellStart"/>
        <w:r>
          <w:rPr>
            <w:lang w:eastAsia="zh-CN"/>
          </w:rPr>
          <w:t>H</w:t>
        </w:r>
        <w:r w:rsidRPr="008668D9">
          <w:rPr>
            <w:lang w:eastAsia="zh-CN"/>
          </w:rPr>
          <w:t>andtrackingCapability</w:t>
        </w:r>
        <w:proofErr w:type="spellEnd"/>
        <w:r>
          <w:rPr>
            <w:lang w:eastAsia="zh-CN"/>
          </w:rPr>
          <w:t xml:space="preserve"> can be indicated from </w:t>
        </w:r>
        <w:proofErr w:type="spellStart"/>
        <w:r w:rsidRPr="00B93AD5">
          <w:rPr>
            <w:i/>
            <w:iCs/>
            <w:lang w:eastAsia="zh-CN"/>
          </w:rPr>
          <w:t>XrSystemHandTrackingPropertiesEXT</w:t>
        </w:r>
        <w:proofErr w:type="spellEnd"/>
        <w:r>
          <w:rPr>
            <w:lang w:eastAsia="zh-CN"/>
          </w:rPr>
          <w:t xml:space="preserve"> using </w:t>
        </w:r>
        <w:proofErr w:type="spellStart"/>
        <w:r w:rsidRPr="008D4C02">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Pr>
            <w:lang w:val="en-US" w:eastAsia="zh-CN"/>
          </w:rPr>
          <w:t>.</w:t>
        </w:r>
      </w:ins>
    </w:p>
    <w:p w14:paraId="35911AEA" w14:textId="77777777" w:rsidR="000C0942" w:rsidRDefault="000C0942" w:rsidP="000C0942">
      <w:pPr>
        <w:pStyle w:val="B2"/>
        <w:rPr>
          <w:ins w:id="1343" w:author="China Unicom" w:date="2024-02-01T17:33:00Z"/>
          <w:lang w:eastAsia="zh-CN"/>
        </w:rPr>
      </w:pPr>
      <w:ins w:id="1344" w:author="China Unicom" w:date="2024-02-01T17:33:00Z">
        <w:r>
          <w:rPr>
            <w:rFonts w:hint="eastAsia"/>
            <w:lang w:eastAsia="zh-CN"/>
          </w:rPr>
          <w:t>-</w:t>
        </w:r>
        <w:r>
          <w:rPr>
            <w:lang w:eastAsia="zh-CN"/>
          </w:rPr>
          <w:tab/>
        </w:r>
        <w:proofErr w:type="spellStart"/>
        <w:r>
          <w:rPr>
            <w:lang w:eastAsia="zh-CN"/>
          </w:rPr>
          <w:t>S</w:t>
        </w:r>
        <w:r w:rsidRPr="008668D9">
          <w:rPr>
            <w:lang w:eastAsia="zh-CN"/>
          </w:rPr>
          <w:t>patialmappingCapability</w:t>
        </w:r>
        <w:proofErr w:type="spellEnd"/>
        <w:r>
          <w:rPr>
            <w:lang w:eastAsia="zh-CN"/>
          </w:rPr>
          <w:t xml:space="preserve"> can be indicated from </w:t>
        </w:r>
        <w:proofErr w:type="spellStart"/>
        <w:r w:rsidRPr="00B93AD5">
          <w:rPr>
            <w:i/>
            <w:iCs/>
            <w:lang w:eastAsia="zh-CN"/>
          </w:rPr>
          <w:t>XrSystemSpatialEntityPropertiesFB</w:t>
        </w:r>
        <w:proofErr w:type="spellEnd"/>
        <w:r>
          <w:rPr>
            <w:lang w:eastAsia="zh-CN"/>
          </w:rPr>
          <w:t xml:space="preserve"> using </w:t>
        </w:r>
        <w:proofErr w:type="spellStart"/>
        <w:r w:rsidRPr="008D4C02">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Pr>
            <w:lang w:val="en-US" w:eastAsia="zh-CN"/>
          </w:rPr>
          <w:t>.</w:t>
        </w:r>
      </w:ins>
    </w:p>
    <w:p w14:paraId="1AC257E7" w14:textId="77777777" w:rsidR="000C0942" w:rsidRDefault="000C0942" w:rsidP="000C0942">
      <w:pPr>
        <w:pStyle w:val="B2"/>
        <w:ind w:left="0" w:firstLine="0"/>
        <w:rPr>
          <w:ins w:id="1345" w:author="China Unicom" w:date="2024-02-01T17:33:00Z"/>
          <w:noProof/>
          <w:lang w:eastAsia="zh-CN"/>
        </w:rPr>
      </w:pPr>
      <w:ins w:id="1346" w:author="China Unicom" w:date="2024-02-01T17:33:00Z">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ins>
    </w:p>
    <w:p w14:paraId="2CB30B0A" w14:textId="77777777" w:rsidR="000C0942" w:rsidRDefault="000C0942" w:rsidP="000C0942">
      <w:pPr>
        <w:pStyle w:val="B1"/>
        <w:rPr>
          <w:ins w:id="1347" w:author="China Unicom" w:date="2024-02-01T17:33:00Z"/>
          <w:lang w:eastAsia="zh-CN"/>
        </w:rPr>
      </w:pPr>
      <w:ins w:id="1348" w:author="China Unicom" w:date="2024-02-01T17:33:00Z">
        <w:r>
          <w:rPr>
            <w:rFonts w:hint="eastAsia"/>
            <w:lang w:eastAsia="zh-CN"/>
          </w:rPr>
          <w:t>-</w:t>
        </w:r>
        <w:r>
          <w:rPr>
            <w:lang w:eastAsia="zh-CN"/>
          </w:rPr>
          <w:tab/>
          <w:t>Delay related metrics</w:t>
        </w:r>
      </w:ins>
    </w:p>
    <w:p w14:paraId="6BBB5B77" w14:textId="77777777" w:rsidR="000C0942" w:rsidRDefault="000C0942" w:rsidP="000C0942">
      <w:pPr>
        <w:pStyle w:val="B2"/>
        <w:rPr>
          <w:ins w:id="1349" w:author="China Unicom" w:date="2024-02-01T17:33:00Z"/>
          <w:lang w:eastAsia="zh-CN"/>
        </w:rPr>
      </w:pPr>
      <w:ins w:id="1350" w:author="China Unicom" w:date="2024-02-01T17:33:00Z">
        <w:r>
          <w:rPr>
            <w:lang w:eastAsia="zh-CN"/>
          </w:rPr>
          <w:t>-</w:t>
        </w:r>
        <w:r>
          <w:rPr>
            <w:lang w:eastAsia="zh-CN"/>
          </w:rPr>
          <w:tab/>
          <w:t>Registration latency</w:t>
        </w:r>
      </w:ins>
    </w:p>
    <w:p w14:paraId="0DB0E676" w14:textId="77777777" w:rsidR="000C0942" w:rsidRDefault="000C0942" w:rsidP="000C0942">
      <w:pPr>
        <w:pStyle w:val="B2"/>
        <w:rPr>
          <w:ins w:id="1351" w:author="China Unicom" w:date="2024-02-01T17:33:00Z"/>
          <w:lang w:eastAsia="zh-CN"/>
        </w:rPr>
      </w:pPr>
      <w:ins w:id="1352" w:author="China Unicom" w:date="2024-02-01T17:33:00Z">
        <w:r>
          <w:rPr>
            <w:lang w:eastAsia="zh-CN"/>
          </w:rPr>
          <w:t>-</w:t>
        </w:r>
        <w:r>
          <w:rPr>
            <w:lang w:eastAsia="zh-CN"/>
          </w:rPr>
          <w:tab/>
          <w:t>S</w:t>
        </w:r>
        <w:r w:rsidRPr="000E296D">
          <w:rPr>
            <w:lang w:eastAsia="zh-CN"/>
          </w:rPr>
          <w:t xml:space="preserve">cene </w:t>
        </w:r>
        <w:proofErr w:type="spellStart"/>
        <w:r w:rsidRPr="000E296D">
          <w:rPr>
            <w:lang w:eastAsia="zh-CN"/>
          </w:rPr>
          <w:t>startup</w:t>
        </w:r>
        <w:proofErr w:type="spellEnd"/>
        <w:r w:rsidRPr="000E296D">
          <w:rPr>
            <w:lang w:eastAsia="zh-CN"/>
          </w:rPr>
          <w:t xml:space="preserve"> latency and Interaction latency</w:t>
        </w:r>
      </w:ins>
    </w:p>
    <w:p w14:paraId="5685E4A7" w14:textId="77777777" w:rsidR="000C0942" w:rsidRPr="00AC1A03" w:rsidRDefault="000C0942" w:rsidP="000C0942">
      <w:pPr>
        <w:pStyle w:val="B2"/>
        <w:rPr>
          <w:ins w:id="1353" w:author="China Unicom" w:date="2024-02-01T17:33:00Z"/>
          <w:lang w:eastAsia="zh-CN"/>
        </w:rPr>
      </w:pPr>
      <w:ins w:id="1354" w:author="China Unicom" w:date="2024-02-01T17:33:00Z">
        <w:r>
          <w:rPr>
            <w:rFonts w:hint="eastAsia"/>
            <w:lang w:eastAsia="zh-CN"/>
          </w:rPr>
          <w:t>-</w:t>
        </w:r>
        <w:r>
          <w:rPr>
            <w:lang w:eastAsia="zh-CN"/>
          </w:rPr>
          <w:tab/>
        </w:r>
        <w:r w:rsidRPr="00C33AAF">
          <w:rPr>
            <w:lang w:eastAsia="zh-CN"/>
          </w:rPr>
          <w:t>One-way delay and RTT</w:t>
        </w:r>
      </w:ins>
    </w:p>
    <w:p w14:paraId="69A1C5D0" w14:textId="77777777" w:rsidR="000C0942" w:rsidRDefault="000C0942" w:rsidP="000C0942">
      <w:pPr>
        <w:pStyle w:val="B1"/>
        <w:rPr>
          <w:ins w:id="1355" w:author="China Unicom" w:date="2024-02-01T17:33:00Z"/>
          <w:lang w:eastAsia="zh-CN"/>
        </w:rPr>
      </w:pPr>
      <w:ins w:id="1356" w:author="China Unicom" w:date="2024-02-01T17:33:00Z">
        <w:r>
          <w:rPr>
            <w:rFonts w:hint="eastAsia"/>
            <w:lang w:eastAsia="zh-CN"/>
          </w:rPr>
          <w:t>-</w:t>
        </w:r>
        <w:r>
          <w:rPr>
            <w:lang w:eastAsia="zh-CN"/>
          </w:rPr>
          <w:tab/>
          <w:t>P</w:t>
        </w:r>
        <w:r w:rsidRPr="000E296D">
          <w:rPr>
            <w:lang w:eastAsia="zh-CN"/>
          </w:rPr>
          <w:t xml:space="preserve">resence and </w:t>
        </w:r>
        <w:proofErr w:type="spellStart"/>
        <w:r w:rsidRPr="000E296D">
          <w:rPr>
            <w:lang w:eastAsia="zh-CN"/>
          </w:rPr>
          <w:t>immersiveness</w:t>
        </w:r>
        <w:proofErr w:type="spellEnd"/>
        <w:r>
          <w:rPr>
            <w:lang w:eastAsia="zh-CN"/>
          </w:rPr>
          <w:t xml:space="preserve"> related metrics</w:t>
        </w:r>
      </w:ins>
    </w:p>
    <w:p w14:paraId="7E2EB305" w14:textId="77777777" w:rsidR="000C0942" w:rsidRDefault="000C0942" w:rsidP="000C0942">
      <w:pPr>
        <w:pStyle w:val="B2"/>
        <w:rPr>
          <w:ins w:id="1357" w:author="China Unicom" w:date="2024-02-01T17:33:00Z"/>
          <w:lang w:eastAsia="zh-CN"/>
        </w:rPr>
      </w:pPr>
      <w:ins w:id="1358" w:author="China Unicom" w:date="2024-02-01T17:33:00Z">
        <w:r>
          <w:rPr>
            <w:lang w:eastAsia="zh-CN"/>
          </w:rPr>
          <w:t>-</w:t>
        </w:r>
        <w:r>
          <w:rPr>
            <w:lang w:eastAsia="zh-CN"/>
          </w:rPr>
          <w:tab/>
          <w:t>Pose error and time error</w:t>
        </w:r>
      </w:ins>
    </w:p>
    <w:p w14:paraId="6096CDB0" w14:textId="77777777" w:rsidR="000C0942" w:rsidRDefault="000C0942" w:rsidP="000C0942">
      <w:pPr>
        <w:pStyle w:val="B2"/>
        <w:rPr>
          <w:ins w:id="1359" w:author="China Unicom" w:date="2024-02-01T17:33:00Z"/>
          <w:lang w:eastAsia="zh-CN"/>
        </w:rPr>
      </w:pPr>
      <w:ins w:id="1360" w:author="China Unicom" w:date="2024-02-01T17:33:00Z">
        <w:r>
          <w:rPr>
            <w:lang w:eastAsia="zh-CN"/>
          </w:rPr>
          <w:t>-</w:t>
        </w:r>
        <w:r>
          <w:rPr>
            <w:lang w:eastAsia="zh-CN"/>
          </w:rPr>
          <w:tab/>
        </w:r>
        <w:r w:rsidRPr="000E296D">
          <w:rPr>
            <w:lang w:eastAsia="zh-CN"/>
          </w:rPr>
          <w:t xml:space="preserve">Spatial Anchors and </w:t>
        </w:r>
        <w:proofErr w:type="spellStart"/>
        <w:r w:rsidRPr="000E296D">
          <w:rPr>
            <w:lang w:eastAsia="zh-CN"/>
          </w:rPr>
          <w:t>Trackables</w:t>
        </w:r>
        <w:proofErr w:type="spellEnd"/>
      </w:ins>
    </w:p>
    <w:p w14:paraId="145DB0FB" w14:textId="77777777" w:rsidR="000C0942" w:rsidRDefault="000C0942" w:rsidP="000C0942">
      <w:pPr>
        <w:pStyle w:val="B2"/>
        <w:rPr>
          <w:ins w:id="1361" w:author="China Unicom" w:date="2024-02-01T17:33:00Z"/>
          <w:lang w:eastAsia="zh-CN"/>
        </w:rPr>
      </w:pPr>
      <w:ins w:id="1362" w:author="China Unicom" w:date="2024-02-01T17:33:00Z">
        <w:r>
          <w:rPr>
            <w:lang w:eastAsia="zh-CN"/>
          </w:rPr>
          <w:tab/>
          <w:t>-</w:t>
        </w:r>
        <w:r>
          <w:rPr>
            <w:lang w:eastAsia="zh-CN"/>
          </w:rPr>
          <w:tab/>
          <w:t>ACD</w:t>
        </w:r>
      </w:ins>
    </w:p>
    <w:p w14:paraId="695B5111" w14:textId="77777777" w:rsidR="000C0942" w:rsidRDefault="000C0942" w:rsidP="000C0942">
      <w:pPr>
        <w:pStyle w:val="B2"/>
        <w:rPr>
          <w:ins w:id="1363" w:author="China Unicom" w:date="2024-02-01T17:33:00Z"/>
          <w:lang w:eastAsia="zh-CN"/>
        </w:rPr>
      </w:pPr>
      <w:ins w:id="1364" w:author="China Unicom" w:date="2024-02-01T17:33:00Z">
        <w:r>
          <w:rPr>
            <w:lang w:eastAsia="zh-CN"/>
          </w:rPr>
          <w:tab/>
          <w:t>-</w:t>
        </w:r>
        <w:r>
          <w:rPr>
            <w:lang w:eastAsia="zh-CN"/>
          </w:rPr>
          <w:tab/>
          <w:t>ADRP</w:t>
        </w:r>
      </w:ins>
    </w:p>
    <w:p w14:paraId="6F41E8BE" w14:textId="77777777" w:rsidR="000C0942" w:rsidRDefault="000C0942" w:rsidP="000C0942">
      <w:pPr>
        <w:pStyle w:val="B1"/>
        <w:rPr>
          <w:ins w:id="1365" w:author="China Unicom" w:date="2024-02-01T17:33:00Z"/>
          <w:lang w:eastAsia="zh-CN"/>
        </w:rPr>
      </w:pPr>
      <w:ins w:id="1366" w:author="China Unicom" w:date="2024-02-01T17:33:00Z">
        <w:r>
          <w:rPr>
            <w:rFonts w:hint="eastAsia"/>
            <w:lang w:eastAsia="zh-CN"/>
          </w:rPr>
          <w:lastRenderedPageBreak/>
          <w:t>-</w:t>
        </w:r>
        <w:r>
          <w:rPr>
            <w:lang w:eastAsia="zh-CN"/>
          </w:rPr>
          <w:tab/>
          <w:t xml:space="preserve">Device related </w:t>
        </w:r>
        <w:proofErr w:type="spellStart"/>
        <w:r>
          <w:rPr>
            <w:lang w:eastAsia="zh-CN"/>
          </w:rPr>
          <w:t>QoE</w:t>
        </w:r>
        <w:proofErr w:type="spellEnd"/>
        <w:r>
          <w:rPr>
            <w:lang w:eastAsia="zh-CN"/>
          </w:rPr>
          <w:t xml:space="preserve"> metrics</w:t>
        </w:r>
      </w:ins>
    </w:p>
    <w:p w14:paraId="530FA761" w14:textId="218716CF" w:rsidR="008A3A64" w:rsidRPr="000C0942" w:rsidRDefault="000C0942" w:rsidP="000C0942">
      <w:pPr>
        <w:pStyle w:val="B2"/>
        <w:ind w:left="0" w:firstLine="0"/>
      </w:pPr>
      <w:ins w:id="1367" w:author="China Unicom" w:date="2024-02-01T17:33:00Z">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 xml:space="preserve">pose correction error, </w:t>
        </w:r>
      </w:ins>
      <w:ins w:id="1368" w:author="China Unicom" w:date="2024-02-01T17:34:00Z">
        <w:r>
          <w:rPr>
            <w:noProof/>
            <w:lang w:eastAsia="zh-CN"/>
          </w:rPr>
          <w:t>T</w:t>
        </w:r>
      </w:ins>
      <w:ins w:id="1369" w:author="China Unicom" w:date="2024-02-01T17:33:00Z">
        <w:r w:rsidRPr="00C541A0">
          <w:rPr>
            <w:noProof/>
            <w:lang w:eastAsia="zh-CN"/>
          </w:rPr>
          <w:t xml:space="preserve">UR metric </w:t>
        </w:r>
        <w:r>
          <w:rPr>
            <w:noProof/>
            <w:lang w:eastAsia="zh-CN"/>
          </w:rPr>
          <w:t>on</w:t>
        </w:r>
        <w:r w:rsidRPr="00C541A0">
          <w:rPr>
            <w:noProof/>
            <w:lang w:eastAsia="zh-CN"/>
          </w:rPr>
          <w:t xml:space="preserve"> user experience need to be further evaluated.</w:t>
        </w:r>
      </w:ins>
    </w:p>
    <w:p w14:paraId="50D20D59" w14:textId="164158DA" w:rsidR="00026E6D" w:rsidRDefault="007E76BF" w:rsidP="00026E6D">
      <w:pPr>
        <w:pStyle w:val="1"/>
      </w:pPr>
      <w:bookmarkStart w:id="1370" w:name="_Toc119408435"/>
      <w:bookmarkStart w:id="1371" w:name="_Toc128059563"/>
      <w:bookmarkStart w:id="1372" w:name="_Toc143815982"/>
      <w:bookmarkStart w:id="1373" w:name="_Toc157702459"/>
      <w:bookmarkStart w:id="1374" w:name="_Toc157769040"/>
      <w:bookmarkStart w:id="1375" w:name="_Toc157770379"/>
      <w:del w:id="1376" w:author="China Unicom" w:date="2024-02-01T17:35:00Z">
        <w:r w:rsidDel="00641A76">
          <w:delText>8</w:delText>
        </w:r>
      </w:del>
      <w:ins w:id="1377" w:author="China Unicom" w:date="2024-02-01T17:35:00Z">
        <w:r w:rsidR="00641A76">
          <w:t>9</w:t>
        </w:r>
      </w:ins>
      <w:r w:rsidR="00026E6D" w:rsidRPr="004D3578">
        <w:tab/>
      </w:r>
      <w:r w:rsidR="00026E6D">
        <w:t>Conclusions</w:t>
      </w:r>
      <w:r w:rsidR="00015DB0">
        <w:t xml:space="preserve"> and Recommendations</w:t>
      </w:r>
      <w:bookmarkEnd w:id="1370"/>
      <w:bookmarkEnd w:id="1371"/>
      <w:bookmarkEnd w:id="1372"/>
      <w:bookmarkEnd w:id="1373"/>
      <w:bookmarkEnd w:id="1374"/>
      <w:bookmarkEnd w:id="1375"/>
    </w:p>
    <w:p w14:paraId="280401E8" w14:textId="7D081CB9" w:rsidR="00641A76" w:rsidRDefault="00641A76" w:rsidP="00641A76">
      <w:pPr>
        <w:rPr>
          <w:ins w:id="1378" w:author="China Unicom" w:date="2024-02-01T17:40:00Z"/>
        </w:rPr>
      </w:pPr>
      <w:ins w:id="1379" w:author="China Unicom" w:date="2024-02-01T17:40:00Z">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w:t>
        </w:r>
        <w:proofErr w:type="spellStart"/>
        <w:r w:rsidRPr="004E53CF">
          <w:t>QoE</w:t>
        </w:r>
        <w:proofErr w:type="spellEnd"/>
        <w:r w:rsidRPr="004E53CF">
          <w:t xml:space="preserve"> reference model/observation points are discussed and presented based on </w:t>
        </w:r>
        <w:proofErr w:type="spellStart"/>
        <w:r w:rsidRPr="004E53CF">
          <w:t>OpenXR</w:t>
        </w:r>
        <w:proofErr w:type="spellEnd"/>
        <w:r w:rsidRPr="004E53CF">
          <w:t xml:space="preserve"> specification [22]. Based on the information observed in the observation points, many AR/MR </w:t>
        </w:r>
        <w:proofErr w:type="spellStart"/>
        <w:r w:rsidRPr="004E53CF">
          <w:t>QoE</w:t>
        </w:r>
        <w:proofErr w:type="spellEnd"/>
        <w:r w:rsidRPr="004E53CF">
          <w:t xml:space="preserve"> metrics are introduced, e.g. registration latency, </w:t>
        </w:r>
      </w:ins>
      <w:ins w:id="1380" w:author="China Unicom" w:date="2024-02-01T18:19:00Z">
        <w:r w:rsidR="006B43B0" w:rsidRPr="006B43B0">
          <w:t>Pose error and time error</w:t>
        </w:r>
      </w:ins>
      <w:ins w:id="1381" w:author="China Unicom" w:date="2024-02-01T17:40:00Z">
        <w:r w:rsidRPr="004E53CF">
          <w:t xml:space="preserve">, etc. All AR/MR </w:t>
        </w:r>
        <w:proofErr w:type="spellStart"/>
        <w:r w:rsidRPr="004E53CF">
          <w:t>QoE</w:t>
        </w:r>
        <w:proofErr w:type="spellEnd"/>
        <w:r w:rsidRPr="004E53CF">
          <w:t xml:space="preserve"> metrics introduced in this study are measurable and some of them are implementable based on the </w:t>
        </w:r>
        <w:proofErr w:type="spellStart"/>
        <w:r w:rsidRPr="004E53CF">
          <w:t>OpenXR</w:t>
        </w:r>
        <w:proofErr w:type="spellEnd"/>
        <w:r w:rsidRPr="004E53CF">
          <w:t xml:space="preserve"> implementation. For the AR/MR </w:t>
        </w:r>
        <w:proofErr w:type="spellStart"/>
        <w:r w:rsidRPr="004E53CF">
          <w:t>QoE</w:t>
        </w:r>
        <w:proofErr w:type="spellEnd"/>
        <w:r w:rsidRPr="004E53CF">
          <w:t xml:space="preserve"> metrics introduced in this study, they may be used by </w:t>
        </w:r>
        <w:r>
          <w:t>normative work</w:t>
        </w:r>
        <w:r w:rsidRPr="004E53CF">
          <w:t xml:space="preserve"> in order to perform the AR/MR </w:t>
        </w:r>
        <w:proofErr w:type="spellStart"/>
        <w:r w:rsidRPr="004E53CF">
          <w:t>QoE</w:t>
        </w:r>
        <w:proofErr w:type="spellEnd"/>
        <w:r w:rsidRPr="004E53CF">
          <w:t xml:space="preserve"> measurements and reporting for subsequent optimizations, e.g. reporting to the 5G network for network optimization</w:t>
        </w:r>
        <w:r w:rsidRPr="002F161E">
          <w:t>.</w:t>
        </w:r>
      </w:ins>
    </w:p>
    <w:p w14:paraId="3CC9FC9F" w14:textId="77777777" w:rsidR="00641A76" w:rsidRDefault="00641A76" w:rsidP="00641A76">
      <w:pPr>
        <w:rPr>
          <w:ins w:id="1382" w:author="China Unicom" w:date="2024-02-01T17:40:00Z"/>
          <w:lang w:eastAsia="zh-CN"/>
        </w:rPr>
      </w:pPr>
      <w:ins w:id="1383" w:author="China Unicom" w:date="2024-02-01T17:40:00Z">
        <w:r>
          <w:rPr>
            <w:rFonts w:hint="eastAsia"/>
            <w:lang w:eastAsia="zh-CN"/>
          </w:rPr>
          <w:t>B</w:t>
        </w:r>
        <w:r>
          <w:rPr>
            <w:lang w:eastAsia="zh-CN"/>
          </w:rPr>
          <w:t>ased on the details in the above, the following next step is proposed as below:</w:t>
        </w:r>
      </w:ins>
    </w:p>
    <w:p w14:paraId="2BED2359" w14:textId="77777777" w:rsidR="00641A76" w:rsidRDefault="00641A76" w:rsidP="00641A76">
      <w:pPr>
        <w:rPr>
          <w:ins w:id="1384" w:author="China Unicom" w:date="2024-02-01T17:40:00Z"/>
          <w:lang w:eastAsia="zh-CN"/>
        </w:rPr>
      </w:pPr>
      <w:ins w:id="1385" w:author="China Unicom" w:date="2024-02-01T17:40:00Z">
        <w:r>
          <w:rPr>
            <w:lang w:eastAsia="zh-CN"/>
          </w:rPr>
          <w:t>If the value of “</w:t>
        </w:r>
        <w:r w:rsidRPr="004408AE">
          <w:rPr>
            <w:lang w:eastAsia="zh-CN"/>
          </w:rPr>
          <w:t xml:space="preserve">Normative work </w:t>
        </w:r>
        <w:r>
          <w:rPr>
            <w:lang w:eastAsia="zh-CN"/>
          </w:rPr>
          <w:t>proposed” column in below Table 9-1 is “yes”, then it is proposed to specify the corresponding AR</w:t>
        </w:r>
        <w:r>
          <w:rPr>
            <w:rFonts w:hint="eastAsia"/>
            <w:lang w:eastAsia="zh-CN"/>
          </w:rPr>
          <w:t>/</w:t>
        </w:r>
        <w:r>
          <w:rPr>
            <w:lang w:eastAsia="zh-CN"/>
          </w:rPr>
          <w:t xml:space="preserve">MR </w:t>
        </w:r>
        <w:proofErr w:type="spellStart"/>
        <w:r>
          <w:rPr>
            <w:lang w:eastAsia="zh-CN"/>
          </w:rPr>
          <w:t>QoE</w:t>
        </w:r>
        <w:proofErr w:type="spellEnd"/>
        <w:r>
          <w:rPr>
            <w:lang w:eastAsia="zh-CN"/>
          </w:rPr>
          <w:t xml:space="preserve"> metrics in TS 26.119. The column also adds a reference in the report, where this </w:t>
        </w:r>
        <w:proofErr w:type="spellStart"/>
        <w:r>
          <w:rPr>
            <w:lang w:eastAsia="zh-CN"/>
          </w:rPr>
          <w:t>implementability</w:t>
        </w:r>
        <w:proofErr w:type="spellEnd"/>
        <w:r>
          <w:rPr>
            <w:lang w:eastAsia="zh-CN"/>
          </w:rPr>
          <w:t xml:space="preserve"> and relation to the impact on the user experience is provided. Otherwise the </w:t>
        </w:r>
        <w:proofErr w:type="spellStart"/>
        <w:r>
          <w:rPr>
            <w:lang w:eastAsia="zh-CN"/>
          </w:rPr>
          <w:t>i</w:t>
        </w:r>
        <w:r w:rsidRPr="00D778A0">
          <w:rPr>
            <w:lang w:eastAsia="zh-CN"/>
          </w:rPr>
          <w:t>mplementability</w:t>
        </w:r>
        <w:proofErr w:type="spellEnd"/>
        <w:r>
          <w:rPr>
            <w:lang w:eastAsia="zh-CN"/>
          </w:rPr>
          <w:t xml:space="preserve"> and the impact on the user experience need further studies.</w:t>
        </w:r>
      </w:ins>
    </w:p>
    <w:p w14:paraId="4371E107" w14:textId="77777777" w:rsidR="00641A76" w:rsidRDefault="00641A76" w:rsidP="00641A76">
      <w:pPr>
        <w:pStyle w:val="TH"/>
        <w:rPr>
          <w:ins w:id="1386" w:author="China Unicom" w:date="2024-02-01T17:40:00Z"/>
        </w:rPr>
      </w:pPr>
      <w:ins w:id="1387" w:author="China Unicom" w:date="2024-02-01T17:40:00Z">
        <w:r>
          <w:t xml:space="preserve">Table 9-1: Identify the </w:t>
        </w:r>
        <w:proofErr w:type="spellStart"/>
        <w:r w:rsidRPr="008F38AC">
          <w:t>implementability</w:t>
        </w:r>
        <w:proofErr w:type="spellEnd"/>
        <w:r>
          <w:t xml:space="preserve"> and impact to user experience of </w:t>
        </w:r>
        <w:proofErr w:type="spellStart"/>
        <w:r>
          <w:t>QoE</w:t>
        </w:r>
        <w:proofErr w:type="spellEnd"/>
        <w:r>
          <w:t xml:space="preserve"> metrics</w:t>
        </w:r>
      </w:ins>
    </w:p>
    <w:tbl>
      <w:tblPr>
        <w:tblStyle w:val="a9"/>
        <w:tblW w:w="5000" w:type="pct"/>
        <w:jc w:val="center"/>
        <w:tblLayout w:type="fixed"/>
        <w:tblLook w:val="04A0" w:firstRow="1" w:lastRow="0" w:firstColumn="1" w:lastColumn="0" w:noHBand="0" w:noVBand="1"/>
      </w:tblPr>
      <w:tblGrid>
        <w:gridCol w:w="1503"/>
        <w:gridCol w:w="1502"/>
        <w:gridCol w:w="1502"/>
        <w:gridCol w:w="1501"/>
        <w:gridCol w:w="1502"/>
        <w:gridCol w:w="2121"/>
      </w:tblGrid>
      <w:tr w:rsidR="00641A76" w:rsidRPr="002C5D1E" w14:paraId="141D90F1" w14:textId="77777777" w:rsidTr="00C47B83">
        <w:trPr>
          <w:trHeight w:val="185"/>
          <w:jc w:val="center"/>
          <w:ins w:id="1388" w:author="China Unicom" w:date="2024-02-01T17:40:00Z"/>
        </w:trPr>
        <w:tc>
          <w:tcPr>
            <w:tcW w:w="780" w:type="pct"/>
            <w:tcBorders>
              <w:top w:val="single" w:sz="4" w:space="0" w:color="auto"/>
              <w:left w:val="single" w:sz="4" w:space="0" w:color="auto"/>
              <w:right w:val="single" w:sz="4" w:space="0" w:color="auto"/>
            </w:tcBorders>
            <w:vAlign w:val="center"/>
          </w:tcPr>
          <w:p w14:paraId="02D29F44" w14:textId="77777777" w:rsidR="00641A76" w:rsidRPr="0012491C" w:rsidRDefault="00641A76" w:rsidP="00C47B83">
            <w:pPr>
              <w:adjustRightInd w:val="0"/>
              <w:snapToGrid w:val="0"/>
              <w:spacing w:after="0"/>
              <w:jc w:val="center"/>
              <w:rPr>
                <w:ins w:id="1389" w:author="China Unicom" w:date="2024-02-01T17:40:00Z"/>
                <w:rFonts w:ascii="Arial" w:eastAsia="Batang" w:hAnsi="Arial" w:cs="Arial"/>
                <w:b/>
                <w:sz w:val="18"/>
                <w:szCs w:val="18"/>
                <w:lang w:val="sv-SE" w:eastAsia="zh-CN"/>
              </w:rPr>
            </w:pPr>
            <w:ins w:id="1390" w:author="China Unicom" w:date="2024-02-01T17:40:00Z">
              <w:r>
                <w:rPr>
                  <w:rFonts w:ascii="Arial" w:eastAsia="Batang" w:hAnsi="Arial" w:cs="Arial"/>
                  <w:b/>
                  <w:sz w:val="18"/>
                  <w:szCs w:val="18"/>
                  <w:lang w:val="sv-SE" w:eastAsia="zh-CN"/>
                </w:rPr>
                <w:t>QoE metrics</w:t>
              </w:r>
            </w:ins>
          </w:p>
        </w:tc>
        <w:tc>
          <w:tcPr>
            <w:tcW w:w="780" w:type="pct"/>
            <w:tcBorders>
              <w:top w:val="single" w:sz="4" w:space="0" w:color="auto"/>
              <w:left w:val="single" w:sz="4" w:space="0" w:color="auto"/>
              <w:right w:val="single" w:sz="4" w:space="0" w:color="auto"/>
            </w:tcBorders>
          </w:tcPr>
          <w:p w14:paraId="65349F62" w14:textId="77777777" w:rsidR="00641A76" w:rsidRPr="008F38AC" w:rsidRDefault="00641A76" w:rsidP="00C47B83">
            <w:pPr>
              <w:adjustRightInd w:val="0"/>
              <w:snapToGrid w:val="0"/>
              <w:spacing w:after="0"/>
              <w:jc w:val="center"/>
              <w:rPr>
                <w:ins w:id="1391" w:author="China Unicom" w:date="2024-02-01T17:40:00Z"/>
                <w:rFonts w:ascii="Arial" w:hAnsi="Arial" w:cs="Arial"/>
                <w:b/>
                <w:sz w:val="18"/>
                <w:szCs w:val="18"/>
                <w:lang w:val="sv-SE" w:eastAsia="zh-CN"/>
              </w:rPr>
            </w:pPr>
            <w:ins w:id="1392" w:author="China Unicom" w:date="2024-02-01T17:40:00Z">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ins>
          </w:p>
        </w:tc>
        <w:tc>
          <w:tcPr>
            <w:tcW w:w="780" w:type="pct"/>
            <w:tcBorders>
              <w:top w:val="single" w:sz="4" w:space="0" w:color="auto"/>
              <w:left w:val="single" w:sz="4" w:space="0" w:color="auto"/>
              <w:bottom w:val="single" w:sz="4" w:space="0" w:color="auto"/>
              <w:right w:val="single" w:sz="4" w:space="0" w:color="auto"/>
            </w:tcBorders>
            <w:vAlign w:val="center"/>
          </w:tcPr>
          <w:p w14:paraId="2ED36ED6" w14:textId="77777777" w:rsidR="00641A76" w:rsidRPr="0012491C" w:rsidRDefault="00641A76" w:rsidP="00C47B83">
            <w:pPr>
              <w:adjustRightInd w:val="0"/>
              <w:snapToGrid w:val="0"/>
              <w:spacing w:after="0"/>
              <w:jc w:val="center"/>
              <w:rPr>
                <w:ins w:id="1393" w:author="China Unicom" w:date="2024-02-01T17:40:00Z"/>
                <w:rFonts w:ascii="Arial" w:hAnsi="Arial" w:cs="Arial"/>
                <w:b/>
                <w:sz w:val="18"/>
                <w:szCs w:val="18"/>
                <w:lang w:val="sv-SE" w:eastAsia="zh-CN"/>
              </w:rPr>
            </w:pPr>
            <w:ins w:id="1394" w:author="China Unicom" w:date="2024-02-01T17:40:00Z">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ins>
          </w:p>
        </w:tc>
        <w:tc>
          <w:tcPr>
            <w:tcW w:w="779" w:type="pct"/>
            <w:tcBorders>
              <w:top w:val="single" w:sz="4" w:space="0" w:color="auto"/>
              <w:left w:val="single" w:sz="4" w:space="0" w:color="auto"/>
              <w:bottom w:val="single" w:sz="4" w:space="0" w:color="auto"/>
              <w:right w:val="single" w:sz="4" w:space="0" w:color="auto"/>
            </w:tcBorders>
            <w:vAlign w:val="center"/>
          </w:tcPr>
          <w:p w14:paraId="004FD85F" w14:textId="77777777" w:rsidR="00641A76" w:rsidRPr="0012491C" w:rsidRDefault="00641A76" w:rsidP="00C47B83">
            <w:pPr>
              <w:adjustRightInd w:val="0"/>
              <w:snapToGrid w:val="0"/>
              <w:spacing w:after="0"/>
              <w:jc w:val="center"/>
              <w:rPr>
                <w:ins w:id="1395" w:author="China Unicom" w:date="2024-02-01T17:40:00Z"/>
                <w:rFonts w:ascii="Arial" w:hAnsi="Arial" w:cs="Arial"/>
                <w:b/>
                <w:sz w:val="18"/>
                <w:szCs w:val="18"/>
                <w:lang w:val="sv-SE" w:eastAsia="zh-CN"/>
              </w:rPr>
            </w:pPr>
            <w:ins w:id="1396" w:author="China Unicom" w:date="2024-02-01T17:40:00Z">
              <w:r>
                <w:rPr>
                  <w:rFonts w:ascii="Arial" w:hAnsi="Arial" w:cs="Arial"/>
                  <w:b/>
                  <w:sz w:val="18"/>
                  <w:szCs w:val="18"/>
                  <w:lang w:val="sv-SE" w:eastAsia="zh-CN"/>
                </w:rPr>
                <w:t>Impact to user experience</w:t>
              </w:r>
            </w:ins>
          </w:p>
        </w:tc>
        <w:tc>
          <w:tcPr>
            <w:tcW w:w="780" w:type="pct"/>
            <w:tcBorders>
              <w:top w:val="single" w:sz="4" w:space="0" w:color="auto"/>
              <w:left w:val="single" w:sz="4" w:space="0" w:color="auto"/>
              <w:bottom w:val="single" w:sz="4" w:space="0" w:color="auto"/>
              <w:right w:val="single" w:sz="4" w:space="0" w:color="auto"/>
            </w:tcBorders>
            <w:vAlign w:val="center"/>
          </w:tcPr>
          <w:p w14:paraId="122C52B6" w14:textId="77777777" w:rsidR="00641A76" w:rsidRDefault="00641A76" w:rsidP="00C47B83">
            <w:pPr>
              <w:adjustRightInd w:val="0"/>
              <w:snapToGrid w:val="0"/>
              <w:spacing w:after="0"/>
              <w:jc w:val="center"/>
              <w:rPr>
                <w:ins w:id="1397" w:author="China Unicom" w:date="2024-02-01T17:40:00Z"/>
                <w:rFonts w:ascii="Arial" w:hAnsi="Arial" w:cs="Arial"/>
                <w:b/>
                <w:sz w:val="18"/>
                <w:szCs w:val="18"/>
                <w:lang w:val="sv-SE" w:eastAsia="zh-CN"/>
              </w:rPr>
            </w:pPr>
            <w:ins w:id="1398" w:author="China Unicom" w:date="2024-02-01T17:40:00Z">
              <w:r>
                <w:rPr>
                  <w:rFonts w:ascii="Arial" w:hAnsi="Arial" w:cs="Arial"/>
                  <w:b/>
                  <w:sz w:val="18"/>
                  <w:szCs w:val="18"/>
                  <w:lang w:val="sv-SE" w:eastAsia="zh-CN"/>
                </w:rPr>
                <w:t>Normative work proposed</w:t>
              </w:r>
            </w:ins>
          </w:p>
        </w:tc>
        <w:tc>
          <w:tcPr>
            <w:tcW w:w="1101" w:type="pct"/>
            <w:tcBorders>
              <w:top w:val="single" w:sz="4" w:space="0" w:color="auto"/>
              <w:left w:val="single" w:sz="4" w:space="0" w:color="auto"/>
              <w:bottom w:val="single" w:sz="4" w:space="0" w:color="auto"/>
              <w:right w:val="single" w:sz="4" w:space="0" w:color="auto"/>
            </w:tcBorders>
            <w:vAlign w:val="center"/>
          </w:tcPr>
          <w:p w14:paraId="496DCB50" w14:textId="77777777" w:rsidR="00641A76" w:rsidRDefault="00641A76" w:rsidP="00C47B83">
            <w:pPr>
              <w:adjustRightInd w:val="0"/>
              <w:snapToGrid w:val="0"/>
              <w:spacing w:after="0"/>
              <w:jc w:val="center"/>
              <w:rPr>
                <w:ins w:id="1399" w:author="China Unicom" w:date="2024-02-01T17:40:00Z"/>
                <w:rFonts w:ascii="Arial" w:hAnsi="Arial" w:cs="Arial"/>
                <w:b/>
                <w:sz w:val="18"/>
                <w:szCs w:val="18"/>
                <w:lang w:val="sv-SE" w:eastAsia="zh-CN"/>
              </w:rPr>
            </w:pPr>
            <w:ins w:id="1400" w:author="China Unicom" w:date="2024-02-01T17:40:00Z">
              <w:r>
                <w:rPr>
                  <w:rFonts w:ascii="Arial" w:hAnsi="Arial" w:cs="Arial"/>
                  <w:b/>
                  <w:sz w:val="18"/>
                  <w:szCs w:val="18"/>
                  <w:lang w:val="sv-SE" w:eastAsia="zh-CN"/>
                </w:rPr>
                <w:t>Comment</w:t>
              </w:r>
            </w:ins>
          </w:p>
        </w:tc>
      </w:tr>
      <w:tr w:rsidR="00641A76" w:rsidRPr="002C5D1E" w14:paraId="00808DA1" w14:textId="77777777" w:rsidTr="00C47B83">
        <w:trPr>
          <w:trHeight w:val="202"/>
          <w:jc w:val="center"/>
          <w:ins w:id="1401" w:author="China Unicom" w:date="2024-02-01T17:40:00Z"/>
        </w:trPr>
        <w:tc>
          <w:tcPr>
            <w:tcW w:w="780" w:type="pct"/>
            <w:tcBorders>
              <w:left w:val="single" w:sz="4" w:space="0" w:color="auto"/>
              <w:right w:val="single" w:sz="4" w:space="0" w:color="auto"/>
            </w:tcBorders>
            <w:vAlign w:val="center"/>
          </w:tcPr>
          <w:p w14:paraId="4D4E212D" w14:textId="77777777" w:rsidR="00641A76" w:rsidRPr="00F070F5" w:rsidRDefault="00641A76" w:rsidP="00C47B83">
            <w:pPr>
              <w:adjustRightInd w:val="0"/>
              <w:snapToGrid w:val="0"/>
              <w:spacing w:after="0"/>
              <w:jc w:val="center"/>
              <w:rPr>
                <w:ins w:id="1402" w:author="China Unicom" w:date="2024-02-01T17:40:00Z"/>
                <w:rFonts w:ascii="Arial" w:eastAsia="Batang" w:hAnsi="Arial" w:cs="Arial"/>
                <w:sz w:val="18"/>
                <w:szCs w:val="18"/>
                <w:lang w:val="sv-SE" w:eastAsia="zh-CN"/>
              </w:rPr>
            </w:pPr>
            <w:ins w:id="1403" w:author="China Unicom" w:date="2024-02-01T17:40:00Z">
              <w:r w:rsidRPr="008F38AC">
                <w:rPr>
                  <w:rFonts w:ascii="Arial" w:eastAsia="Batang" w:hAnsi="Arial" w:cs="Arial"/>
                  <w:sz w:val="18"/>
                  <w:szCs w:val="18"/>
                  <w:lang w:val="sv-SE" w:eastAsia="zh-CN"/>
                </w:rPr>
                <w:t>Registration latency</w:t>
              </w:r>
            </w:ins>
          </w:p>
        </w:tc>
        <w:tc>
          <w:tcPr>
            <w:tcW w:w="780" w:type="pct"/>
            <w:tcBorders>
              <w:left w:val="single" w:sz="4" w:space="0" w:color="auto"/>
              <w:right w:val="single" w:sz="4" w:space="0" w:color="auto"/>
            </w:tcBorders>
            <w:vAlign w:val="center"/>
          </w:tcPr>
          <w:p w14:paraId="495B9AF5" w14:textId="77777777" w:rsidR="00641A76" w:rsidDel="003B0B7F" w:rsidRDefault="00641A76" w:rsidP="00C47B83">
            <w:pPr>
              <w:adjustRightInd w:val="0"/>
              <w:snapToGrid w:val="0"/>
              <w:spacing w:after="0"/>
              <w:jc w:val="center"/>
              <w:rPr>
                <w:ins w:id="1404" w:author="China Unicom" w:date="2024-02-01T17:40:00Z"/>
                <w:rFonts w:ascii="Arial" w:hAnsi="Arial" w:cs="Arial"/>
                <w:sz w:val="18"/>
                <w:szCs w:val="18"/>
                <w:lang w:val="sv-SE" w:eastAsia="zh-CN"/>
              </w:rPr>
            </w:pPr>
            <w:ins w:id="1405" w:author="China Unicom" w:date="2024-02-01T17:40:00Z">
              <w:r w:rsidRPr="004B5E21">
                <w:rPr>
                  <w:rFonts w:ascii="Arial" w:hAnsi="Arial" w:cs="Arial"/>
                  <w:sz w:val="18"/>
                  <w:szCs w:val="18"/>
                  <w:lang w:val="sv-SE" w:eastAsia="zh-CN"/>
                </w:rPr>
                <w:t xml:space="preserve">see clause </w:t>
              </w:r>
              <w:r>
                <w:rPr>
                  <w:rFonts w:ascii="Arial" w:hAnsi="Arial" w:cs="Arial"/>
                  <w:sz w:val="18"/>
                  <w:szCs w:val="18"/>
                  <w:lang w:val="sv-SE" w:eastAsia="zh-CN"/>
                </w:rPr>
                <w:t>6.3.1</w:t>
              </w:r>
            </w:ins>
          </w:p>
        </w:tc>
        <w:tc>
          <w:tcPr>
            <w:tcW w:w="780" w:type="pct"/>
            <w:tcBorders>
              <w:top w:val="single" w:sz="4" w:space="0" w:color="auto"/>
              <w:left w:val="single" w:sz="4" w:space="0" w:color="auto"/>
              <w:bottom w:val="single" w:sz="4" w:space="0" w:color="auto"/>
              <w:right w:val="single" w:sz="4" w:space="0" w:color="auto"/>
            </w:tcBorders>
            <w:vAlign w:val="center"/>
          </w:tcPr>
          <w:p w14:paraId="5A547A26" w14:textId="77777777" w:rsidR="00641A76" w:rsidRPr="00DC41D2" w:rsidRDefault="00641A76" w:rsidP="00C47B83">
            <w:pPr>
              <w:adjustRightInd w:val="0"/>
              <w:snapToGrid w:val="0"/>
              <w:spacing w:after="0"/>
              <w:jc w:val="center"/>
              <w:rPr>
                <w:ins w:id="1406" w:author="China Unicom" w:date="2024-02-01T17:40:00Z"/>
                <w:rFonts w:ascii="Arial" w:hAnsi="Arial" w:cs="Arial"/>
                <w:sz w:val="18"/>
                <w:szCs w:val="18"/>
                <w:lang w:val="sv-SE" w:eastAsia="zh-CN"/>
              </w:rPr>
            </w:pPr>
            <w:ins w:id="1407" w:author="China Unicom" w:date="2024-02-01T17:40:00Z">
              <w:r w:rsidRPr="00DC41D2">
                <w:rPr>
                  <w:rFonts w:ascii="Arial" w:hAnsi="Arial" w:cs="Arial"/>
                  <w:sz w:val="18"/>
                  <w:szCs w:val="18"/>
                  <w:lang w:val="sv-SE" w:eastAsia="zh-CN"/>
                </w:rPr>
                <w:t>yes</w:t>
              </w:r>
            </w:ins>
          </w:p>
          <w:p w14:paraId="75DEF924" w14:textId="77777777" w:rsidR="00641A76" w:rsidRPr="00DC41D2" w:rsidRDefault="00641A76" w:rsidP="00C47B83">
            <w:pPr>
              <w:adjustRightInd w:val="0"/>
              <w:snapToGrid w:val="0"/>
              <w:spacing w:after="0"/>
              <w:jc w:val="center"/>
              <w:rPr>
                <w:ins w:id="1408" w:author="China Unicom" w:date="2024-02-01T17:40:00Z"/>
                <w:rFonts w:ascii="Arial" w:hAnsi="Arial" w:cs="Arial"/>
                <w:sz w:val="18"/>
                <w:szCs w:val="18"/>
                <w:lang w:val="sv-SE" w:eastAsia="zh-CN"/>
              </w:rPr>
            </w:pPr>
            <w:ins w:id="1409"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79" w:type="pct"/>
            <w:tcBorders>
              <w:top w:val="single" w:sz="4" w:space="0" w:color="auto"/>
              <w:left w:val="single" w:sz="4" w:space="0" w:color="auto"/>
              <w:bottom w:val="single" w:sz="4" w:space="0" w:color="auto"/>
              <w:right w:val="single" w:sz="4" w:space="0" w:color="auto"/>
            </w:tcBorders>
            <w:vAlign w:val="center"/>
          </w:tcPr>
          <w:p w14:paraId="0608C528" w14:textId="77777777" w:rsidR="00641A76" w:rsidRPr="00DC41D2" w:rsidRDefault="00641A76" w:rsidP="00C47B83">
            <w:pPr>
              <w:adjustRightInd w:val="0"/>
              <w:snapToGrid w:val="0"/>
              <w:spacing w:after="0"/>
              <w:jc w:val="center"/>
              <w:rPr>
                <w:ins w:id="1410" w:author="China Unicom" w:date="2024-02-01T17:40:00Z"/>
                <w:rFonts w:ascii="Arial" w:hAnsi="Arial" w:cs="Arial"/>
                <w:sz w:val="18"/>
                <w:szCs w:val="18"/>
                <w:lang w:val="sv-SE" w:eastAsia="zh-CN"/>
              </w:rPr>
            </w:pPr>
            <w:ins w:id="1411" w:author="China Unicom" w:date="2024-02-01T17:40:00Z">
              <w:r w:rsidRPr="00DC41D2">
                <w:rPr>
                  <w:rFonts w:ascii="Arial" w:hAnsi="Arial" w:cs="Arial"/>
                  <w:sz w:val="18"/>
                  <w:szCs w:val="18"/>
                  <w:lang w:val="sv-SE" w:eastAsia="zh-CN"/>
                </w:rPr>
                <w:t>yes</w:t>
              </w:r>
            </w:ins>
          </w:p>
          <w:p w14:paraId="19803260" w14:textId="77777777" w:rsidR="00641A76" w:rsidRPr="00DC41D2" w:rsidRDefault="00641A76" w:rsidP="00C47B83">
            <w:pPr>
              <w:adjustRightInd w:val="0"/>
              <w:snapToGrid w:val="0"/>
              <w:spacing w:after="0"/>
              <w:jc w:val="center"/>
              <w:rPr>
                <w:ins w:id="1412" w:author="China Unicom" w:date="2024-02-01T17:40:00Z"/>
                <w:rFonts w:ascii="Arial" w:hAnsi="Arial" w:cs="Arial"/>
                <w:sz w:val="18"/>
                <w:szCs w:val="18"/>
                <w:lang w:val="sv-SE" w:eastAsia="zh-CN"/>
              </w:rPr>
            </w:pPr>
            <w:ins w:id="1413"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6619521B" w14:textId="77777777" w:rsidR="00641A76" w:rsidRPr="00F070F5" w:rsidRDefault="00641A76" w:rsidP="00C47B83">
            <w:pPr>
              <w:adjustRightInd w:val="0"/>
              <w:snapToGrid w:val="0"/>
              <w:spacing w:after="0"/>
              <w:jc w:val="center"/>
              <w:rPr>
                <w:ins w:id="1414" w:author="China Unicom" w:date="2024-02-01T17:40:00Z"/>
                <w:rFonts w:ascii="Arial" w:hAnsi="Arial" w:cs="Arial"/>
                <w:sz w:val="18"/>
                <w:szCs w:val="18"/>
                <w:lang w:val="sv-SE" w:eastAsia="zh-CN"/>
              </w:rPr>
            </w:pPr>
            <w:ins w:id="1415"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746FCFB7" w14:textId="77777777" w:rsidR="00641A76" w:rsidRPr="00F070F5" w:rsidRDefault="00641A76" w:rsidP="00C47B83">
            <w:pPr>
              <w:adjustRightInd w:val="0"/>
              <w:snapToGrid w:val="0"/>
              <w:spacing w:after="0"/>
              <w:jc w:val="both"/>
              <w:rPr>
                <w:ins w:id="1416" w:author="China Unicom" w:date="2024-02-01T17:40:00Z"/>
                <w:rFonts w:ascii="Arial" w:hAnsi="Arial" w:cs="Arial"/>
                <w:sz w:val="18"/>
                <w:szCs w:val="18"/>
                <w:lang w:val="sv-SE" w:eastAsia="zh-CN"/>
              </w:rPr>
            </w:pPr>
          </w:p>
        </w:tc>
      </w:tr>
      <w:tr w:rsidR="00641A76" w:rsidRPr="002C5D1E" w14:paraId="7182DF97" w14:textId="77777777" w:rsidTr="00C47B83">
        <w:trPr>
          <w:trHeight w:val="193"/>
          <w:jc w:val="center"/>
          <w:ins w:id="1417" w:author="China Unicom" w:date="2024-02-01T17:40:00Z"/>
        </w:trPr>
        <w:tc>
          <w:tcPr>
            <w:tcW w:w="780" w:type="pct"/>
            <w:tcBorders>
              <w:left w:val="single" w:sz="4" w:space="0" w:color="auto"/>
              <w:right w:val="single" w:sz="4" w:space="0" w:color="auto"/>
            </w:tcBorders>
            <w:vAlign w:val="center"/>
          </w:tcPr>
          <w:p w14:paraId="5EC60D90" w14:textId="77777777" w:rsidR="00641A76" w:rsidRPr="00F070F5" w:rsidRDefault="00641A76" w:rsidP="00C47B83">
            <w:pPr>
              <w:adjustRightInd w:val="0"/>
              <w:snapToGrid w:val="0"/>
              <w:spacing w:after="0"/>
              <w:jc w:val="center"/>
              <w:rPr>
                <w:ins w:id="1418" w:author="China Unicom" w:date="2024-02-01T17:40:00Z"/>
                <w:rFonts w:ascii="Arial" w:eastAsia="Batang" w:hAnsi="Arial" w:cs="Arial"/>
                <w:sz w:val="18"/>
                <w:szCs w:val="18"/>
                <w:lang w:val="sv-SE" w:eastAsia="zh-CN"/>
              </w:rPr>
            </w:pPr>
            <w:ins w:id="1419" w:author="China Unicom" w:date="2024-02-01T17:40:00Z">
              <w:r w:rsidRPr="008F38AC">
                <w:rPr>
                  <w:rFonts w:ascii="Arial" w:eastAsia="Batang" w:hAnsi="Arial" w:cs="Arial"/>
                  <w:sz w:val="18"/>
                  <w:szCs w:val="18"/>
                  <w:lang w:val="sv-SE" w:eastAsia="zh-CN"/>
                </w:rPr>
                <w:t>Scene startup latency and Interaction latency</w:t>
              </w:r>
            </w:ins>
          </w:p>
        </w:tc>
        <w:tc>
          <w:tcPr>
            <w:tcW w:w="780" w:type="pct"/>
            <w:tcBorders>
              <w:left w:val="single" w:sz="4" w:space="0" w:color="auto"/>
              <w:right w:val="single" w:sz="4" w:space="0" w:color="auto"/>
            </w:tcBorders>
            <w:vAlign w:val="center"/>
          </w:tcPr>
          <w:p w14:paraId="6F03305E" w14:textId="77777777" w:rsidR="00641A76" w:rsidRDefault="00641A76" w:rsidP="00C47B83">
            <w:pPr>
              <w:adjustRightInd w:val="0"/>
              <w:snapToGrid w:val="0"/>
              <w:spacing w:after="0"/>
              <w:jc w:val="center"/>
              <w:rPr>
                <w:ins w:id="1420" w:author="China Unicom" w:date="2024-02-01T17:40:00Z"/>
                <w:rFonts w:ascii="Arial" w:hAnsi="Arial" w:cs="Arial"/>
                <w:sz w:val="18"/>
                <w:szCs w:val="18"/>
                <w:lang w:val="sv-SE" w:eastAsia="zh-CN"/>
              </w:rPr>
            </w:pPr>
            <w:ins w:id="1421" w:author="China Unicom" w:date="2024-02-01T17:40:00Z">
              <w:r w:rsidRPr="004B5E21">
                <w:rPr>
                  <w:rFonts w:ascii="Arial" w:hAnsi="Arial" w:cs="Arial"/>
                  <w:sz w:val="18"/>
                  <w:szCs w:val="18"/>
                  <w:lang w:val="sv-SE" w:eastAsia="zh-CN"/>
                </w:rPr>
                <w:t xml:space="preserve">see clause </w:t>
              </w:r>
              <w:r>
                <w:rPr>
                  <w:rFonts w:ascii="Arial" w:hAnsi="Arial" w:cs="Arial"/>
                  <w:sz w:val="18"/>
                  <w:szCs w:val="18"/>
                  <w:lang w:val="sv-SE" w:eastAsia="zh-CN"/>
                </w:rPr>
                <w:t>6.3.2</w:t>
              </w:r>
            </w:ins>
          </w:p>
        </w:tc>
        <w:tc>
          <w:tcPr>
            <w:tcW w:w="780" w:type="pct"/>
            <w:tcBorders>
              <w:top w:val="single" w:sz="4" w:space="0" w:color="auto"/>
              <w:left w:val="single" w:sz="4" w:space="0" w:color="auto"/>
              <w:bottom w:val="single" w:sz="4" w:space="0" w:color="auto"/>
              <w:right w:val="single" w:sz="4" w:space="0" w:color="auto"/>
            </w:tcBorders>
            <w:vAlign w:val="center"/>
          </w:tcPr>
          <w:p w14:paraId="68637065" w14:textId="77777777" w:rsidR="00641A76" w:rsidRPr="00DC41D2" w:rsidRDefault="00641A76" w:rsidP="00C47B83">
            <w:pPr>
              <w:adjustRightInd w:val="0"/>
              <w:snapToGrid w:val="0"/>
              <w:spacing w:after="0"/>
              <w:jc w:val="center"/>
              <w:rPr>
                <w:ins w:id="1422" w:author="China Unicom" w:date="2024-02-01T17:40:00Z"/>
                <w:rFonts w:ascii="Arial" w:hAnsi="Arial" w:cs="Arial"/>
                <w:sz w:val="18"/>
                <w:szCs w:val="18"/>
                <w:lang w:val="sv-SE" w:eastAsia="zh-CN"/>
              </w:rPr>
            </w:pPr>
            <w:ins w:id="1423" w:author="China Unicom" w:date="2024-02-01T17:40:00Z">
              <w:r w:rsidRPr="00DC41D2">
                <w:rPr>
                  <w:rFonts w:ascii="Arial" w:hAnsi="Arial" w:cs="Arial"/>
                  <w:sz w:val="18"/>
                  <w:szCs w:val="18"/>
                  <w:lang w:val="sv-SE" w:eastAsia="zh-CN"/>
                </w:rPr>
                <w:t>yes</w:t>
              </w:r>
            </w:ins>
          </w:p>
          <w:p w14:paraId="49DBC269" w14:textId="77777777" w:rsidR="00641A76" w:rsidRPr="00DC41D2" w:rsidRDefault="00641A76" w:rsidP="00C47B83">
            <w:pPr>
              <w:adjustRightInd w:val="0"/>
              <w:snapToGrid w:val="0"/>
              <w:spacing w:after="0"/>
              <w:jc w:val="center"/>
              <w:rPr>
                <w:ins w:id="1424" w:author="China Unicom" w:date="2024-02-01T17:40:00Z"/>
                <w:rFonts w:ascii="Arial" w:hAnsi="Arial" w:cs="Arial"/>
                <w:sz w:val="18"/>
                <w:szCs w:val="18"/>
                <w:lang w:val="sv-SE" w:eastAsia="zh-CN"/>
              </w:rPr>
            </w:pPr>
            <w:ins w:id="1425"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79" w:type="pct"/>
            <w:tcBorders>
              <w:top w:val="single" w:sz="4" w:space="0" w:color="auto"/>
              <w:left w:val="single" w:sz="4" w:space="0" w:color="auto"/>
              <w:bottom w:val="single" w:sz="4" w:space="0" w:color="auto"/>
              <w:right w:val="single" w:sz="4" w:space="0" w:color="auto"/>
            </w:tcBorders>
            <w:vAlign w:val="center"/>
          </w:tcPr>
          <w:p w14:paraId="0EBE0951" w14:textId="77777777" w:rsidR="00641A76" w:rsidRPr="00DC41D2" w:rsidRDefault="00641A76" w:rsidP="00C47B83">
            <w:pPr>
              <w:adjustRightInd w:val="0"/>
              <w:snapToGrid w:val="0"/>
              <w:spacing w:after="0"/>
              <w:jc w:val="center"/>
              <w:rPr>
                <w:ins w:id="1426" w:author="China Unicom" w:date="2024-02-01T17:40:00Z"/>
                <w:rFonts w:ascii="Arial" w:hAnsi="Arial" w:cs="Arial"/>
                <w:sz w:val="18"/>
                <w:szCs w:val="18"/>
                <w:lang w:val="sv-SE" w:eastAsia="zh-CN"/>
              </w:rPr>
            </w:pPr>
            <w:ins w:id="1427" w:author="China Unicom" w:date="2024-02-01T17:40:00Z">
              <w:r w:rsidRPr="00DC41D2">
                <w:rPr>
                  <w:rFonts w:ascii="Arial" w:hAnsi="Arial" w:cs="Arial"/>
                  <w:sz w:val="18"/>
                  <w:szCs w:val="18"/>
                  <w:lang w:val="sv-SE" w:eastAsia="zh-CN"/>
                </w:rPr>
                <w:t>yes</w:t>
              </w:r>
            </w:ins>
          </w:p>
          <w:p w14:paraId="2B7833BB" w14:textId="77777777" w:rsidR="00641A76" w:rsidRPr="00DC41D2" w:rsidRDefault="00641A76" w:rsidP="00C47B83">
            <w:pPr>
              <w:adjustRightInd w:val="0"/>
              <w:snapToGrid w:val="0"/>
              <w:spacing w:after="0"/>
              <w:jc w:val="center"/>
              <w:rPr>
                <w:ins w:id="1428" w:author="China Unicom" w:date="2024-02-01T17:40:00Z"/>
                <w:rFonts w:ascii="Arial" w:hAnsi="Arial" w:cs="Arial"/>
                <w:sz w:val="18"/>
                <w:szCs w:val="18"/>
                <w:lang w:val="sv-SE" w:eastAsia="zh-CN"/>
              </w:rPr>
            </w:pPr>
            <w:ins w:id="1429"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3D655577" w14:textId="77777777" w:rsidR="00641A76" w:rsidRPr="00F070F5" w:rsidRDefault="00641A76" w:rsidP="00C47B83">
            <w:pPr>
              <w:adjustRightInd w:val="0"/>
              <w:snapToGrid w:val="0"/>
              <w:spacing w:after="0"/>
              <w:jc w:val="center"/>
              <w:rPr>
                <w:ins w:id="1430" w:author="China Unicom" w:date="2024-02-01T17:40:00Z"/>
                <w:rFonts w:ascii="Arial" w:hAnsi="Arial" w:cs="Arial"/>
                <w:sz w:val="18"/>
                <w:szCs w:val="18"/>
                <w:lang w:val="sv-SE" w:eastAsia="zh-CN"/>
              </w:rPr>
            </w:pPr>
            <w:ins w:id="1431"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738C8979" w14:textId="77777777" w:rsidR="00641A76" w:rsidRPr="00F070F5" w:rsidRDefault="00641A76" w:rsidP="00C47B83">
            <w:pPr>
              <w:adjustRightInd w:val="0"/>
              <w:snapToGrid w:val="0"/>
              <w:spacing w:after="0"/>
              <w:jc w:val="both"/>
              <w:rPr>
                <w:ins w:id="1432" w:author="China Unicom" w:date="2024-02-01T17:40:00Z"/>
                <w:rFonts w:ascii="Arial" w:hAnsi="Arial" w:cs="Arial"/>
                <w:sz w:val="18"/>
                <w:szCs w:val="18"/>
                <w:lang w:val="sv-SE" w:eastAsia="zh-CN"/>
              </w:rPr>
            </w:pPr>
          </w:p>
        </w:tc>
      </w:tr>
      <w:tr w:rsidR="00641A76" w:rsidRPr="002C5D1E" w14:paraId="18DE5833" w14:textId="77777777" w:rsidTr="00C47B83">
        <w:trPr>
          <w:trHeight w:val="193"/>
          <w:jc w:val="center"/>
          <w:ins w:id="1433" w:author="China Unicom" w:date="2024-02-01T17:40:00Z"/>
        </w:trPr>
        <w:tc>
          <w:tcPr>
            <w:tcW w:w="780" w:type="pct"/>
            <w:tcBorders>
              <w:left w:val="single" w:sz="4" w:space="0" w:color="auto"/>
              <w:right w:val="single" w:sz="4" w:space="0" w:color="auto"/>
            </w:tcBorders>
            <w:vAlign w:val="center"/>
          </w:tcPr>
          <w:p w14:paraId="44C88EC7" w14:textId="77777777" w:rsidR="00641A76" w:rsidRPr="008F38AC" w:rsidRDefault="00641A76" w:rsidP="00C47B83">
            <w:pPr>
              <w:adjustRightInd w:val="0"/>
              <w:snapToGrid w:val="0"/>
              <w:spacing w:after="0"/>
              <w:jc w:val="center"/>
              <w:rPr>
                <w:ins w:id="1434" w:author="China Unicom" w:date="2024-02-01T17:40:00Z"/>
                <w:rFonts w:ascii="Arial" w:eastAsia="Batang" w:hAnsi="Arial" w:cs="Arial"/>
                <w:sz w:val="18"/>
                <w:szCs w:val="18"/>
                <w:lang w:val="sv-SE" w:eastAsia="zh-CN"/>
              </w:rPr>
            </w:pPr>
            <w:ins w:id="1435" w:author="China Unicom" w:date="2024-02-01T17:40:00Z">
              <w:r w:rsidRPr="008F38AC">
                <w:rPr>
                  <w:rFonts w:ascii="Arial" w:eastAsia="Batang" w:hAnsi="Arial" w:cs="Arial"/>
                  <w:sz w:val="18"/>
                  <w:szCs w:val="18"/>
                  <w:lang w:val="sv-SE" w:eastAsia="zh-CN"/>
                </w:rPr>
                <w:t>Pose error and time error</w:t>
              </w:r>
            </w:ins>
          </w:p>
        </w:tc>
        <w:tc>
          <w:tcPr>
            <w:tcW w:w="780" w:type="pct"/>
            <w:tcBorders>
              <w:left w:val="single" w:sz="4" w:space="0" w:color="auto"/>
              <w:right w:val="single" w:sz="4" w:space="0" w:color="auto"/>
            </w:tcBorders>
            <w:vAlign w:val="center"/>
          </w:tcPr>
          <w:p w14:paraId="5D1A49EC" w14:textId="77777777" w:rsidR="00641A76" w:rsidRDefault="00641A76" w:rsidP="00C47B83">
            <w:pPr>
              <w:adjustRightInd w:val="0"/>
              <w:snapToGrid w:val="0"/>
              <w:spacing w:after="0"/>
              <w:jc w:val="center"/>
              <w:rPr>
                <w:ins w:id="1436" w:author="China Unicom" w:date="2024-02-01T17:40:00Z"/>
                <w:rFonts w:ascii="Arial" w:hAnsi="Arial" w:cs="Arial"/>
                <w:sz w:val="18"/>
                <w:szCs w:val="18"/>
                <w:lang w:val="sv-SE" w:eastAsia="zh-CN"/>
              </w:rPr>
            </w:pPr>
            <w:ins w:id="1437"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5.1</w:t>
              </w:r>
            </w:ins>
          </w:p>
        </w:tc>
        <w:tc>
          <w:tcPr>
            <w:tcW w:w="780" w:type="pct"/>
            <w:tcBorders>
              <w:top w:val="single" w:sz="4" w:space="0" w:color="auto"/>
              <w:left w:val="single" w:sz="4" w:space="0" w:color="auto"/>
              <w:bottom w:val="single" w:sz="4" w:space="0" w:color="auto"/>
              <w:right w:val="single" w:sz="4" w:space="0" w:color="auto"/>
            </w:tcBorders>
            <w:vAlign w:val="center"/>
          </w:tcPr>
          <w:p w14:paraId="5492D693" w14:textId="77777777" w:rsidR="00641A76" w:rsidRPr="00DC41D2" w:rsidRDefault="00641A76" w:rsidP="00C47B83">
            <w:pPr>
              <w:adjustRightInd w:val="0"/>
              <w:snapToGrid w:val="0"/>
              <w:spacing w:after="0"/>
              <w:jc w:val="center"/>
              <w:rPr>
                <w:ins w:id="1438" w:author="China Unicom" w:date="2024-02-01T17:40:00Z"/>
                <w:rFonts w:ascii="Arial" w:hAnsi="Arial" w:cs="Arial"/>
                <w:sz w:val="18"/>
                <w:szCs w:val="18"/>
                <w:lang w:val="sv-SE" w:eastAsia="zh-CN"/>
              </w:rPr>
            </w:pPr>
            <w:ins w:id="1439" w:author="China Unicom" w:date="2024-02-01T17:40:00Z">
              <w:r w:rsidRPr="00DC41D2">
                <w:rPr>
                  <w:rFonts w:ascii="Arial" w:hAnsi="Arial" w:cs="Arial"/>
                  <w:sz w:val="18"/>
                  <w:szCs w:val="18"/>
                  <w:lang w:val="sv-SE" w:eastAsia="zh-CN"/>
                </w:rPr>
                <w:t>yes</w:t>
              </w:r>
            </w:ins>
          </w:p>
          <w:p w14:paraId="203E9833" w14:textId="77777777" w:rsidR="00641A76" w:rsidRPr="00DC41D2" w:rsidRDefault="00641A76" w:rsidP="00C47B83">
            <w:pPr>
              <w:adjustRightInd w:val="0"/>
              <w:snapToGrid w:val="0"/>
              <w:spacing w:after="0"/>
              <w:jc w:val="center"/>
              <w:rPr>
                <w:ins w:id="1440" w:author="China Unicom" w:date="2024-02-01T17:40:00Z"/>
                <w:rFonts w:ascii="Arial" w:hAnsi="Arial" w:cs="Arial"/>
                <w:sz w:val="18"/>
                <w:szCs w:val="18"/>
                <w:lang w:val="sv-SE" w:eastAsia="zh-CN"/>
              </w:rPr>
            </w:pPr>
            <w:ins w:id="1441"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6.3.5.3</w:t>
              </w:r>
            </w:ins>
          </w:p>
        </w:tc>
        <w:tc>
          <w:tcPr>
            <w:tcW w:w="779" w:type="pct"/>
            <w:tcBorders>
              <w:top w:val="single" w:sz="4" w:space="0" w:color="auto"/>
              <w:left w:val="single" w:sz="4" w:space="0" w:color="auto"/>
              <w:bottom w:val="single" w:sz="4" w:space="0" w:color="auto"/>
              <w:right w:val="single" w:sz="4" w:space="0" w:color="auto"/>
            </w:tcBorders>
            <w:vAlign w:val="center"/>
          </w:tcPr>
          <w:p w14:paraId="1C61AB5B" w14:textId="77777777" w:rsidR="00641A76" w:rsidRPr="00DC41D2" w:rsidRDefault="00641A76" w:rsidP="00C47B83">
            <w:pPr>
              <w:adjustRightInd w:val="0"/>
              <w:snapToGrid w:val="0"/>
              <w:spacing w:after="0"/>
              <w:jc w:val="center"/>
              <w:rPr>
                <w:ins w:id="1442" w:author="China Unicom" w:date="2024-02-01T17:40:00Z"/>
                <w:rFonts w:ascii="Arial" w:hAnsi="Arial" w:cs="Arial"/>
                <w:sz w:val="18"/>
                <w:szCs w:val="18"/>
                <w:lang w:val="sv-SE" w:eastAsia="zh-CN"/>
              </w:rPr>
            </w:pPr>
            <w:ins w:id="1443" w:author="China Unicom" w:date="2024-02-01T17:40:00Z">
              <w:r w:rsidRPr="00DC41D2">
                <w:rPr>
                  <w:rFonts w:ascii="Arial" w:hAnsi="Arial" w:cs="Arial"/>
                  <w:sz w:val="18"/>
                  <w:szCs w:val="18"/>
                  <w:lang w:val="sv-SE" w:eastAsia="zh-CN"/>
                </w:rPr>
                <w:t>yes</w:t>
              </w:r>
            </w:ins>
          </w:p>
          <w:p w14:paraId="69F778D4" w14:textId="77777777" w:rsidR="00641A76" w:rsidRPr="00DC41D2" w:rsidRDefault="00641A76" w:rsidP="00C47B83">
            <w:pPr>
              <w:adjustRightInd w:val="0"/>
              <w:snapToGrid w:val="0"/>
              <w:spacing w:after="0"/>
              <w:jc w:val="center"/>
              <w:rPr>
                <w:ins w:id="1444" w:author="China Unicom" w:date="2024-02-01T17:40:00Z"/>
                <w:rFonts w:ascii="Arial" w:hAnsi="Arial" w:cs="Arial"/>
                <w:sz w:val="18"/>
                <w:szCs w:val="18"/>
                <w:lang w:val="sv-SE" w:eastAsia="zh-CN"/>
              </w:rPr>
            </w:pPr>
            <w:ins w:id="1445"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55E354C0" w14:textId="77777777" w:rsidR="00641A76" w:rsidRPr="00F070F5" w:rsidRDefault="00641A76" w:rsidP="00C47B83">
            <w:pPr>
              <w:adjustRightInd w:val="0"/>
              <w:snapToGrid w:val="0"/>
              <w:spacing w:after="0"/>
              <w:jc w:val="center"/>
              <w:rPr>
                <w:ins w:id="1446" w:author="China Unicom" w:date="2024-02-01T17:40:00Z"/>
                <w:rFonts w:ascii="Arial" w:hAnsi="Arial" w:cs="Arial"/>
                <w:sz w:val="18"/>
                <w:szCs w:val="18"/>
                <w:lang w:val="sv-SE" w:eastAsia="zh-CN"/>
              </w:rPr>
            </w:pPr>
            <w:ins w:id="1447"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0D372DA2" w14:textId="77777777" w:rsidR="00641A76" w:rsidRPr="00F070F5" w:rsidRDefault="00641A76" w:rsidP="00C47B83">
            <w:pPr>
              <w:adjustRightInd w:val="0"/>
              <w:snapToGrid w:val="0"/>
              <w:spacing w:after="0"/>
              <w:jc w:val="both"/>
              <w:rPr>
                <w:ins w:id="1448" w:author="China Unicom" w:date="2024-02-01T17:40:00Z"/>
                <w:rFonts w:ascii="Arial" w:hAnsi="Arial" w:cs="Arial"/>
                <w:sz w:val="18"/>
                <w:szCs w:val="18"/>
                <w:lang w:val="sv-SE" w:eastAsia="zh-CN"/>
              </w:rPr>
            </w:pPr>
          </w:p>
        </w:tc>
      </w:tr>
      <w:tr w:rsidR="00641A76" w:rsidRPr="002C5D1E" w14:paraId="38499BCF" w14:textId="77777777" w:rsidTr="00C47B83">
        <w:trPr>
          <w:trHeight w:val="193"/>
          <w:jc w:val="center"/>
          <w:ins w:id="1449" w:author="China Unicom" w:date="2024-02-01T17:40:00Z"/>
        </w:trPr>
        <w:tc>
          <w:tcPr>
            <w:tcW w:w="780" w:type="pct"/>
            <w:tcBorders>
              <w:left w:val="single" w:sz="4" w:space="0" w:color="auto"/>
              <w:right w:val="single" w:sz="4" w:space="0" w:color="auto"/>
            </w:tcBorders>
            <w:vAlign w:val="center"/>
          </w:tcPr>
          <w:p w14:paraId="24EA66C9" w14:textId="77777777" w:rsidR="00641A76" w:rsidRPr="008F38AC" w:rsidRDefault="00641A76" w:rsidP="00C47B83">
            <w:pPr>
              <w:adjustRightInd w:val="0"/>
              <w:snapToGrid w:val="0"/>
              <w:spacing w:after="0"/>
              <w:jc w:val="center"/>
              <w:rPr>
                <w:ins w:id="1450" w:author="China Unicom" w:date="2024-02-01T17:40:00Z"/>
                <w:rFonts w:ascii="Arial" w:eastAsia="Batang" w:hAnsi="Arial" w:cs="Arial"/>
                <w:sz w:val="18"/>
                <w:szCs w:val="18"/>
                <w:lang w:val="sv-SE" w:eastAsia="zh-CN"/>
              </w:rPr>
            </w:pPr>
            <w:ins w:id="1451" w:author="China Unicom" w:date="2024-02-01T17:40:00Z">
              <w:r w:rsidRPr="008F38AC">
                <w:rPr>
                  <w:rFonts w:ascii="Arial" w:eastAsia="Batang" w:hAnsi="Arial" w:cs="Arial"/>
                  <w:sz w:val="18"/>
                  <w:szCs w:val="18"/>
                  <w:lang w:val="sv-SE" w:eastAsia="zh-CN"/>
                </w:rPr>
                <w:t>ACD</w:t>
              </w:r>
            </w:ins>
          </w:p>
        </w:tc>
        <w:tc>
          <w:tcPr>
            <w:tcW w:w="780" w:type="pct"/>
            <w:tcBorders>
              <w:left w:val="single" w:sz="4" w:space="0" w:color="auto"/>
              <w:right w:val="single" w:sz="4" w:space="0" w:color="auto"/>
            </w:tcBorders>
            <w:vAlign w:val="center"/>
          </w:tcPr>
          <w:p w14:paraId="4F75E0B8" w14:textId="77777777" w:rsidR="00641A76" w:rsidRDefault="00641A76" w:rsidP="00C47B83">
            <w:pPr>
              <w:adjustRightInd w:val="0"/>
              <w:snapToGrid w:val="0"/>
              <w:spacing w:after="0"/>
              <w:jc w:val="center"/>
              <w:rPr>
                <w:ins w:id="1452" w:author="China Unicom" w:date="2024-02-01T17:40:00Z"/>
                <w:rFonts w:ascii="Arial" w:hAnsi="Arial" w:cs="Arial"/>
                <w:sz w:val="18"/>
                <w:szCs w:val="18"/>
                <w:lang w:val="sv-SE" w:eastAsia="zh-CN"/>
              </w:rPr>
            </w:pPr>
            <w:ins w:id="1453"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7.4</w:t>
              </w:r>
            </w:ins>
          </w:p>
        </w:tc>
        <w:tc>
          <w:tcPr>
            <w:tcW w:w="780" w:type="pct"/>
            <w:tcBorders>
              <w:top w:val="single" w:sz="4" w:space="0" w:color="auto"/>
              <w:left w:val="single" w:sz="4" w:space="0" w:color="auto"/>
              <w:bottom w:val="single" w:sz="4" w:space="0" w:color="auto"/>
              <w:right w:val="single" w:sz="4" w:space="0" w:color="auto"/>
            </w:tcBorders>
            <w:vAlign w:val="center"/>
          </w:tcPr>
          <w:p w14:paraId="783AD96B" w14:textId="77777777" w:rsidR="00641A76" w:rsidRPr="00DC41D2" w:rsidRDefault="00641A76" w:rsidP="00C47B83">
            <w:pPr>
              <w:adjustRightInd w:val="0"/>
              <w:snapToGrid w:val="0"/>
              <w:spacing w:after="0"/>
              <w:jc w:val="center"/>
              <w:rPr>
                <w:ins w:id="1454" w:author="China Unicom" w:date="2024-02-01T17:40:00Z"/>
                <w:rFonts w:ascii="Arial" w:hAnsi="Arial" w:cs="Arial"/>
                <w:sz w:val="18"/>
                <w:szCs w:val="18"/>
                <w:lang w:val="sv-SE" w:eastAsia="zh-CN"/>
              </w:rPr>
            </w:pPr>
            <w:ins w:id="1455" w:author="China Unicom" w:date="2024-02-01T17:40:00Z">
              <w:r w:rsidRPr="00DC41D2">
                <w:rPr>
                  <w:rFonts w:ascii="Arial" w:hAnsi="Arial" w:cs="Arial"/>
                  <w:sz w:val="18"/>
                  <w:szCs w:val="18"/>
                  <w:lang w:val="sv-SE" w:eastAsia="zh-CN"/>
                </w:rPr>
                <w:t>yes</w:t>
              </w:r>
            </w:ins>
          </w:p>
          <w:p w14:paraId="04B3D144" w14:textId="77777777" w:rsidR="00641A76" w:rsidRPr="00DC41D2" w:rsidRDefault="00641A76" w:rsidP="00C47B83">
            <w:pPr>
              <w:adjustRightInd w:val="0"/>
              <w:snapToGrid w:val="0"/>
              <w:spacing w:after="0"/>
              <w:jc w:val="center"/>
              <w:rPr>
                <w:ins w:id="1456" w:author="China Unicom" w:date="2024-02-01T17:40:00Z"/>
                <w:rFonts w:ascii="Arial" w:hAnsi="Arial" w:cs="Arial"/>
                <w:sz w:val="18"/>
                <w:szCs w:val="18"/>
                <w:lang w:val="sv-SE" w:eastAsia="zh-CN"/>
              </w:rPr>
            </w:pPr>
            <w:ins w:id="1457"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6.3.7.4.1</w:t>
              </w:r>
            </w:ins>
          </w:p>
        </w:tc>
        <w:tc>
          <w:tcPr>
            <w:tcW w:w="779" w:type="pct"/>
            <w:tcBorders>
              <w:top w:val="single" w:sz="4" w:space="0" w:color="auto"/>
              <w:left w:val="single" w:sz="4" w:space="0" w:color="auto"/>
              <w:bottom w:val="single" w:sz="4" w:space="0" w:color="auto"/>
              <w:right w:val="single" w:sz="4" w:space="0" w:color="auto"/>
            </w:tcBorders>
            <w:vAlign w:val="center"/>
          </w:tcPr>
          <w:p w14:paraId="016FC6B1" w14:textId="77777777" w:rsidR="00641A76" w:rsidRPr="00DC41D2" w:rsidRDefault="00641A76" w:rsidP="00C47B83">
            <w:pPr>
              <w:adjustRightInd w:val="0"/>
              <w:snapToGrid w:val="0"/>
              <w:spacing w:after="0"/>
              <w:jc w:val="center"/>
              <w:rPr>
                <w:ins w:id="1458" w:author="China Unicom" w:date="2024-02-01T17:40:00Z"/>
                <w:rFonts w:ascii="Arial" w:hAnsi="Arial" w:cs="Arial"/>
                <w:sz w:val="18"/>
                <w:szCs w:val="18"/>
                <w:lang w:val="sv-SE" w:eastAsia="zh-CN"/>
              </w:rPr>
            </w:pPr>
            <w:ins w:id="1459" w:author="China Unicom" w:date="2024-02-01T17:40:00Z">
              <w:r w:rsidRPr="00DC41D2">
                <w:rPr>
                  <w:rFonts w:ascii="Arial" w:hAnsi="Arial" w:cs="Arial"/>
                  <w:sz w:val="18"/>
                  <w:szCs w:val="18"/>
                  <w:lang w:val="sv-SE" w:eastAsia="zh-CN"/>
                </w:rPr>
                <w:t>yes</w:t>
              </w:r>
            </w:ins>
          </w:p>
          <w:p w14:paraId="3826357D" w14:textId="77777777" w:rsidR="00641A76" w:rsidRPr="00DC41D2" w:rsidRDefault="00641A76" w:rsidP="00C47B83">
            <w:pPr>
              <w:adjustRightInd w:val="0"/>
              <w:snapToGrid w:val="0"/>
              <w:spacing w:after="0"/>
              <w:jc w:val="center"/>
              <w:rPr>
                <w:ins w:id="1460" w:author="China Unicom" w:date="2024-02-01T17:40:00Z"/>
                <w:rFonts w:ascii="Arial" w:hAnsi="Arial" w:cs="Arial"/>
                <w:sz w:val="18"/>
                <w:szCs w:val="18"/>
                <w:lang w:val="sv-SE" w:eastAsia="zh-CN"/>
              </w:rPr>
            </w:pPr>
            <w:ins w:id="1461"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2CDED74D" w14:textId="77777777" w:rsidR="00641A76" w:rsidRPr="00F070F5" w:rsidRDefault="00641A76" w:rsidP="00C47B83">
            <w:pPr>
              <w:adjustRightInd w:val="0"/>
              <w:snapToGrid w:val="0"/>
              <w:spacing w:after="0"/>
              <w:jc w:val="center"/>
              <w:rPr>
                <w:ins w:id="1462" w:author="China Unicom" w:date="2024-02-01T17:40:00Z"/>
                <w:rFonts w:ascii="Arial" w:hAnsi="Arial" w:cs="Arial"/>
                <w:sz w:val="18"/>
                <w:szCs w:val="18"/>
                <w:lang w:val="sv-SE" w:eastAsia="zh-CN"/>
              </w:rPr>
            </w:pPr>
            <w:ins w:id="1463"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7BF67092" w14:textId="0694FE9D" w:rsidR="00641A76" w:rsidRPr="00F070F5" w:rsidRDefault="00001387" w:rsidP="00C47B83">
            <w:pPr>
              <w:adjustRightInd w:val="0"/>
              <w:snapToGrid w:val="0"/>
              <w:spacing w:after="0"/>
              <w:jc w:val="both"/>
              <w:rPr>
                <w:ins w:id="1464" w:author="China Unicom" w:date="2024-02-01T17:40:00Z"/>
                <w:rFonts w:ascii="Arial" w:hAnsi="Arial" w:cs="Arial"/>
                <w:sz w:val="18"/>
                <w:szCs w:val="18"/>
                <w:lang w:val="sv-SE" w:eastAsia="zh-CN"/>
              </w:rPr>
            </w:pPr>
            <w:ins w:id="1465" w:author="China Unicom" w:date="2024-02-02T11:11:00Z">
              <w:r w:rsidRPr="00001387">
                <w:rPr>
                  <w:rFonts w:ascii="Arial" w:hAnsi="Arial" w:cs="Arial"/>
                  <w:sz w:val="18"/>
                  <w:szCs w:val="18"/>
                  <w:lang w:val="sv-SE" w:eastAsia="zh-CN"/>
                </w:rPr>
                <w:t>Further details to be provided before normative work.</w:t>
              </w:r>
            </w:ins>
          </w:p>
        </w:tc>
      </w:tr>
      <w:tr w:rsidR="00641A76" w:rsidRPr="002C5D1E" w14:paraId="0BF67F7F" w14:textId="77777777" w:rsidTr="00C47B83">
        <w:trPr>
          <w:trHeight w:val="193"/>
          <w:jc w:val="center"/>
          <w:ins w:id="1466" w:author="China Unicom" w:date="2024-02-01T17:40:00Z"/>
        </w:trPr>
        <w:tc>
          <w:tcPr>
            <w:tcW w:w="780" w:type="pct"/>
            <w:tcBorders>
              <w:left w:val="single" w:sz="4" w:space="0" w:color="auto"/>
              <w:right w:val="single" w:sz="4" w:space="0" w:color="auto"/>
            </w:tcBorders>
            <w:vAlign w:val="center"/>
          </w:tcPr>
          <w:p w14:paraId="7AEB16F5" w14:textId="77777777" w:rsidR="00641A76" w:rsidRPr="008F38AC" w:rsidRDefault="00641A76" w:rsidP="00C47B83">
            <w:pPr>
              <w:adjustRightInd w:val="0"/>
              <w:snapToGrid w:val="0"/>
              <w:spacing w:after="0"/>
              <w:jc w:val="center"/>
              <w:rPr>
                <w:ins w:id="1467" w:author="China Unicom" w:date="2024-02-01T17:40:00Z"/>
                <w:rFonts w:ascii="Arial" w:eastAsia="Batang" w:hAnsi="Arial" w:cs="Arial"/>
                <w:sz w:val="18"/>
                <w:szCs w:val="18"/>
                <w:lang w:val="sv-SE" w:eastAsia="zh-CN"/>
              </w:rPr>
            </w:pPr>
            <w:ins w:id="1468" w:author="China Unicom" w:date="2024-02-01T17:40:00Z">
              <w:r w:rsidRPr="008F38AC">
                <w:rPr>
                  <w:rFonts w:ascii="Arial" w:eastAsia="Batang" w:hAnsi="Arial" w:cs="Arial"/>
                  <w:sz w:val="18"/>
                  <w:szCs w:val="18"/>
                  <w:lang w:val="sv-SE" w:eastAsia="zh-CN"/>
                </w:rPr>
                <w:t>ADRP</w:t>
              </w:r>
            </w:ins>
          </w:p>
        </w:tc>
        <w:tc>
          <w:tcPr>
            <w:tcW w:w="780" w:type="pct"/>
            <w:tcBorders>
              <w:left w:val="single" w:sz="4" w:space="0" w:color="auto"/>
              <w:right w:val="single" w:sz="4" w:space="0" w:color="auto"/>
            </w:tcBorders>
            <w:vAlign w:val="center"/>
          </w:tcPr>
          <w:p w14:paraId="27DCAF24" w14:textId="77777777" w:rsidR="00641A76" w:rsidRDefault="00641A76" w:rsidP="00C47B83">
            <w:pPr>
              <w:adjustRightInd w:val="0"/>
              <w:snapToGrid w:val="0"/>
              <w:spacing w:after="0"/>
              <w:jc w:val="center"/>
              <w:rPr>
                <w:ins w:id="1469" w:author="China Unicom" w:date="2024-02-01T17:40:00Z"/>
                <w:rFonts w:ascii="Arial" w:hAnsi="Arial" w:cs="Arial"/>
                <w:sz w:val="18"/>
                <w:szCs w:val="18"/>
                <w:lang w:val="sv-SE" w:eastAsia="zh-CN"/>
              </w:rPr>
            </w:pPr>
            <w:ins w:id="1470"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7.5</w:t>
              </w:r>
            </w:ins>
          </w:p>
        </w:tc>
        <w:tc>
          <w:tcPr>
            <w:tcW w:w="780" w:type="pct"/>
            <w:tcBorders>
              <w:top w:val="single" w:sz="4" w:space="0" w:color="auto"/>
              <w:left w:val="single" w:sz="4" w:space="0" w:color="auto"/>
              <w:bottom w:val="single" w:sz="4" w:space="0" w:color="auto"/>
              <w:right w:val="single" w:sz="4" w:space="0" w:color="auto"/>
            </w:tcBorders>
            <w:vAlign w:val="center"/>
          </w:tcPr>
          <w:p w14:paraId="5837AE8D" w14:textId="77777777" w:rsidR="00641A76" w:rsidRPr="00DC41D2" w:rsidRDefault="00641A76" w:rsidP="00C47B83">
            <w:pPr>
              <w:adjustRightInd w:val="0"/>
              <w:snapToGrid w:val="0"/>
              <w:spacing w:after="0"/>
              <w:jc w:val="center"/>
              <w:rPr>
                <w:ins w:id="1471" w:author="China Unicom" w:date="2024-02-01T17:40:00Z"/>
                <w:rFonts w:ascii="Arial" w:hAnsi="Arial" w:cs="Arial"/>
                <w:sz w:val="18"/>
                <w:szCs w:val="18"/>
                <w:lang w:val="sv-SE" w:eastAsia="zh-CN"/>
              </w:rPr>
            </w:pPr>
            <w:ins w:id="1472" w:author="China Unicom" w:date="2024-02-01T17:40:00Z">
              <w:r w:rsidRPr="00DC41D2">
                <w:rPr>
                  <w:rFonts w:ascii="Arial" w:hAnsi="Arial" w:cs="Arial"/>
                  <w:sz w:val="18"/>
                  <w:szCs w:val="18"/>
                  <w:lang w:val="sv-SE" w:eastAsia="zh-CN"/>
                </w:rPr>
                <w:t>yes</w:t>
              </w:r>
            </w:ins>
          </w:p>
          <w:p w14:paraId="6B303315" w14:textId="77777777" w:rsidR="00641A76" w:rsidRPr="00DC41D2" w:rsidRDefault="00641A76" w:rsidP="00C47B83">
            <w:pPr>
              <w:adjustRightInd w:val="0"/>
              <w:snapToGrid w:val="0"/>
              <w:spacing w:after="0"/>
              <w:jc w:val="center"/>
              <w:rPr>
                <w:ins w:id="1473" w:author="China Unicom" w:date="2024-02-01T17:40:00Z"/>
                <w:rFonts w:ascii="Arial" w:hAnsi="Arial" w:cs="Arial"/>
                <w:sz w:val="18"/>
                <w:szCs w:val="18"/>
                <w:lang w:val="sv-SE" w:eastAsia="zh-CN"/>
              </w:rPr>
            </w:pPr>
            <w:ins w:id="1474"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6.3.7.5.1</w:t>
              </w:r>
            </w:ins>
          </w:p>
        </w:tc>
        <w:tc>
          <w:tcPr>
            <w:tcW w:w="779" w:type="pct"/>
            <w:tcBorders>
              <w:top w:val="single" w:sz="4" w:space="0" w:color="auto"/>
              <w:left w:val="single" w:sz="4" w:space="0" w:color="auto"/>
              <w:bottom w:val="single" w:sz="4" w:space="0" w:color="auto"/>
              <w:right w:val="single" w:sz="4" w:space="0" w:color="auto"/>
            </w:tcBorders>
            <w:vAlign w:val="center"/>
          </w:tcPr>
          <w:p w14:paraId="3324A0FE" w14:textId="77777777" w:rsidR="00641A76" w:rsidRPr="00DC41D2" w:rsidRDefault="00641A76" w:rsidP="00C47B83">
            <w:pPr>
              <w:adjustRightInd w:val="0"/>
              <w:snapToGrid w:val="0"/>
              <w:spacing w:after="0"/>
              <w:jc w:val="center"/>
              <w:rPr>
                <w:ins w:id="1475" w:author="China Unicom" w:date="2024-02-01T17:40:00Z"/>
                <w:rFonts w:ascii="Arial" w:hAnsi="Arial" w:cs="Arial"/>
                <w:sz w:val="18"/>
                <w:szCs w:val="18"/>
                <w:lang w:val="sv-SE" w:eastAsia="zh-CN"/>
              </w:rPr>
            </w:pPr>
            <w:ins w:id="1476" w:author="China Unicom" w:date="2024-02-01T17:40:00Z">
              <w:r w:rsidRPr="00DC41D2">
                <w:rPr>
                  <w:rFonts w:ascii="Arial" w:hAnsi="Arial" w:cs="Arial"/>
                  <w:sz w:val="18"/>
                  <w:szCs w:val="18"/>
                  <w:lang w:val="sv-SE" w:eastAsia="zh-CN"/>
                </w:rPr>
                <w:t>yes</w:t>
              </w:r>
            </w:ins>
          </w:p>
          <w:p w14:paraId="1F410D90" w14:textId="77777777" w:rsidR="00641A76" w:rsidRPr="00DC41D2" w:rsidRDefault="00641A76" w:rsidP="00C47B83">
            <w:pPr>
              <w:adjustRightInd w:val="0"/>
              <w:snapToGrid w:val="0"/>
              <w:spacing w:after="0"/>
              <w:jc w:val="center"/>
              <w:rPr>
                <w:ins w:id="1477" w:author="China Unicom" w:date="2024-02-01T17:40:00Z"/>
                <w:rFonts w:ascii="Arial" w:hAnsi="Arial" w:cs="Arial"/>
                <w:sz w:val="18"/>
                <w:szCs w:val="18"/>
                <w:lang w:val="sv-SE" w:eastAsia="zh-CN"/>
              </w:rPr>
            </w:pPr>
            <w:ins w:id="1478"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1DB20643" w14:textId="77777777" w:rsidR="00641A76" w:rsidRPr="00F070F5" w:rsidRDefault="00641A76" w:rsidP="00C47B83">
            <w:pPr>
              <w:adjustRightInd w:val="0"/>
              <w:snapToGrid w:val="0"/>
              <w:spacing w:after="0"/>
              <w:jc w:val="center"/>
              <w:rPr>
                <w:ins w:id="1479" w:author="China Unicom" w:date="2024-02-01T17:40:00Z"/>
                <w:rFonts w:ascii="Arial" w:hAnsi="Arial" w:cs="Arial"/>
                <w:sz w:val="18"/>
                <w:szCs w:val="18"/>
                <w:lang w:val="sv-SE" w:eastAsia="zh-CN"/>
              </w:rPr>
            </w:pPr>
            <w:ins w:id="1480"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51A6ED9D" w14:textId="2799A7C9" w:rsidR="00641A76" w:rsidRPr="00F070F5" w:rsidRDefault="00001387" w:rsidP="00C47B83">
            <w:pPr>
              <w:adjustRightInd w:val="0"/>
              <w:snapToGrid w:val="0"/>
              <w:spacing w:after="0"/>
              <w:jc w:val="both"/>
              <w:rPr>
                <w:ins w:id="1481" w:author="China Unicom" w:date="2024-02-01T17:40:00Z"/>
                <w:rFonts w:ascii="Arial" w:hAnsi="Arial" w:cs="Arial"/>
                <w:sz w:val="18"/>
                <w:szCs w:val="18"/>
                <w:lang w:val="sv-SE" w:eastAsia="zh-CN"/>
              </w:rPr>
            </w:pPr>
            <w:ins w:id="1482" w:author="China Unicom" w:date="2024-02-02T11:11:00Z">
              <w:r w:rsidRPr="00001387">
                <w:rPr>
                  <w:rFonts w:ascii="Arial" w:hAnsi="Arial" w:cs="Arial"/>
                  <w:sz w:val="18"/>
                  <w:szCs w:val="18"/>
                  <w:lang w:val="sv-SE" w:eastAsia="zh-CN"/>
                </w:rPr>
                <w:t>Further details to be provided before normative work.</w:t>
              </w:r>
            </w:ins>
          </w:p>
        </w:tc>
      </w:tr>
      <w:tr w:rsidR="00641A76" w:rsidRPr="002C5D1E" w14:paraId="63DC9E93" w14:textId="77777777" w:rsidTr="00C47B83">
        <w:trPr>
          <w:trHeight w:val="193"/>
          <w:jc w:val="center"/>
          <w:ins w:id="1483" w:author="China Unicom" w:date="2024-02-01T17:40:00Z"/>
        </w:trPr>
        <w:tc>
          <w:tcPr>
            <w:tcW w:w="780" w:type="pct"/>
            <w:tcBorders>
              <w:left w:val="single" w:sz="4" w:space="0" w:color="auto"/>
              <w:right w:val="single" w:sz="4" w:space="0" w:color="auto"/>
            </w:tcBorders>
            <w:vAlign w:val="center"/>
          </w:tcPr>
          <w:p w14:paraId="0A85EE5A" w14:textId="77777777" w:rsidR="00641A76" w:rsidRPr="008F38AC" w:rsidRDefault="00641A76" w:rsidP="00C47B83">
            <w:pPr>
              <w:adjustRightInd w:val="0"/>
              <w:snapToGrid w:val="0"/>
              <w:spacing w:after="0"/>
              <w:jc w:val="center"/>
              <w:rPr>
                <w:ins w:id="1484" w:author="China Unicom" w:date="2024-02-01T17:40:00Z"/>
                <w:rFonts w:ascii="Arial" w:eastAsia="Batang" w:hAnsi="Arial" w:cs="Arial"/>
                <w:sz w:val="18"/>
                <w:szCs w:val="18"/>
                <w:lang w:val="sv-SE" w:eastAsia="zh-CN"/>
              </w:rPr>
            </w:pPr>
            <w:ins w:id="1485" w:author="China Unicom" w:date="2024-02-01T17:40:00Z">
              <w:r w:rsidRPr="008F38AC">
                <w:rPr>
                  <w:rFonts w:ascii="Arial" w:eastAsia="Batang" w:hAnsi="Arial" w:cs="Arial"/>
                  <w:sz w:val="18"/>
                  <w:szCs w:val="18"/>
                  <w:lang w:val="sv-SE" w:eastAsia="zh-CN"/>
                </w:rPr>
                <w:t>Device related QoE metrics</w:t>
              </w:r>
            </w:ins>
          </w:p>
        </w:tc>
        <w:tc>
          <w:tcPr>
            <w:tcW w:w="780" w:type="pct"/>
            <w:tcBorders>
              <w:left w:val="single" w:sz="4" w:space="0" w:color="auto"/>
              <w:right w:val="single" w:sz="4" w:space="0" w:color="auto"/>
            </w:tcBorders>
            <w:vAlign w:val="center"/>
          </w:tcPr>
          <w:p w14:paraId="4F15A38C" w14:textId="77777777" w:rsidR="00641A76" w:rsidRDefault="00641A76" w:rsidP="00C47B83">
            <w:pPr>
              <w:adjustRightInd w:val="0"/>
              <w:snapToGrid w:val="0"/>
              <w:spacing w:after="0"/>
              <w:jc w:val="center"/>
              <w:rPr>
                <w:ins w:id="1486" w:author="China Unicom" w:date="2024-02-01T17:40:00Z"/>
                <w:rFonts w:ascii="Arial" w:hAnsi="Arial" w:cs="Arial"/>
                <w:sz w:val="18"/>
                <w:szCs w:val="18"/>
                <w:lang w:val="sv-SE" w:eastAsia="zh-CN"/>
              </w:rPr>
            </w:pPr>
            <w:ins w:id="1487"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6.1</w:t>
              </w:r>
            </w:ins>
          </w:p>
        </w:tc>
        <w:tc>
          <w:tcPr>
            <w:tcW w:w="780" w:type="pct"/>
            <w:tcBorders>
              <w:top w:val="single" w:sz="4" w:space="0" w:color="auto"/>
              <w:left w:val="single" w:sz="4" w:space="0" w:color="auto"/>
              <w:bottom w:val="single" w:sz="4" w:space="0" w:color="auto"/>
              <w:right w:val="single" w:sz="4" w:space="0" w:color="auto"/>
            </w:tcBorders>
            <w:vAlign w:val="center"/>
          </w:tcPr>
          <w:p w14:paraId="0C301C30" w14:textId="77777777" w:rsidR="00641A76" w:rsidRPr="00DC41D2" w:rsidRDefault="00641A76" w:rsidP="00C47B83">
            <w:pPr>
              <w:adjustRightInd w:val="0"/>
              <w:snapToGrid w:val="0"/>
              <w:spacing w:after="0"/>
              <w:jc w:val="center"/>
              <w:rPr>
                <w:ins w:id="1488" w:author="China Unicom" w:date="2024-02-01T17:40:00Z"/>
                <w:rFonts w:ascii="Arial" w:hAnsi="Arial" w:cs="Arial"/>
                <w:sz w:val="18"/>
                <w:szCs w:val="18"/>
                <w:lang w:val="sv-SE" w:eastAsia="zh-CN"/>
              </w:rPr>
            </w:pPr>
            <w:ins w:id="1489" w:author="China Unicom" w:date="2024-02-01T17:40:00Z">
              <w:r w:rsidRPr="00DC41D2">
                <w:rPr>
                  <w:rFonts w:ascii="Arial" w:hAnsi="Arial" w:cs="Arial"/>
                  <w:sz w:val="18"/>
                  <w:szCs w:val="18"/>
                  <w:lang w:val="sv-SE" w:eastAsia="zh-CN"/>
                </w:rPr>
                <w:t>yes</w:t>
              </w:r>
            </w:ins>
          </w:p>
          <w:p w14:paraId="2CB60740" w14:textId="77777777" w:rsidR="00641A76" w:rsidRPr="00DC41D2" w:rsidRDefault="00641A76" w:rsidP="00C47B83">
            <w:pPr>
              <w:adjustRightInd w:val="0"/>
              <w:snapToGrid w:val="0"/>
              <w:spacing w:after="0"/>
              <w:jc w:val="center"/>
              <w:rPr>
                <w:ins w:id="1490" w:author="China Unicom" w:date="2024-02-01T17:40:00Z"/>
                <w:rFonts w:ascii="Arial" w:hAnsi="Arial" w:cs="Arial"/>
                <w:sz w:val="18"/>
                <w:szCs w:val="18"/>
                <w:lang w:val="sv-SE" w:eastAsia="zh-CN"/>
              </w:rPr>
            </w:pPr>
            <w:ins w:id="1491" w:author="China Unicom" w:date="2024-02-01T17:40:00Z">
              <w:r w:rsidRPr="00DC41D2">
                <w:rPr>
                  <w:rFonts w:ascii="Arial" w:hAnsi="Arial" w:cs="Arial"/>
                  <w:sz w:val="18"/>
                  <w:szCs w:val="18"/>
                  <w:lang w:val="sv-SE" w:eastAsia="zh-CN"/>
                </w:rPr>
                <w:t>see clause 6.3.6.1 and 6.2.1.2</w:t>
              </w:r>
            </w:ins>
          </w:p>
        </w:tc>
        <w:tc>
          <w:tcPr>
            <w:tcW w:w="779" w:type="pct"/>
            <w:tcBorders>
              <w:top w:val="single" w:sz="4" w:space="0" w:color="auto"/>
              <w:left w:val="single" w:sz="4" w:space="0" w:color="auto"/>
              <w:bottom w:val="single" w:sz="4" w:space="0" w:color="auto"/>
              <w:right w:val="single" w:sz="4" w:space="0" w:color="auto"/>
            </w:tcBorders>
            <w:vAlign w:val="center"/>
          </w:tcPr>
          <w:p w14:paraId="5E40E35C" w14:textId="77777777" w:rsidR="00641A76" w:rsidRPr="00DC41D2" w:rsidRDefault="00641A76" w:rsidP="00C47B83">
            <w:pPr>
              <w:adjustRightInd w:val="0"/>
              <w:snapToGrid w:val="0"/>
              <w:spacing w:after="0"/>
              <w:jc w:val="center"/>
              <w:rPr>
                <w:ins w:id="1492" w:author="China Unicom" w:date="2024-02-01T17:40:00Z"/>
                <w:rFonts w:ascii="Arial" w:hAnsi="Arial" w:cs="Arial"/>
                <w:sz w:val="18"/>
                <w:szCs w:val="18"/>
                <w:lang w:val="sv-SE" w:eastAsia="zh-CN"/>
              </w:rPr>
            </w:pPr>
            <w:ins w:id="1493" w:author="China Unicom" w:date="2024-02-01T17:40:00Z">
              <w:r w:rsidRPr="00DC41D2">
                <w:rPr>
                  <w:rFonts w:ascii="Arial" w:hAnsi="Arial" w:cs="Arial"/>
                  <w:sz w:val="18"/>
                  <w:szCs w:val="18"/>
                  <w:lang w:val="sv-SE" w:eastAsia="zh-CN"/>
                </w:rPr>
                <w:t>yes</w:t>
              </w:r>
            </w:ins>
          </w:p>
          <w:p w14:paraId="7A5F3AB4" w14:textId="77777777" w:rsidR="00641A76" w:rsidRPr="00DC41D2" w:rsidRDefault="00641A76" w:rsidP="00C47B83">
            <w:pPr>
              <w:adjustRightInd w:val="0"/>
              <w:snapToGrid w:val="0"/>
              <w:spacing w:after="0"/>
              <w:jc w:val="center"/>
              <w:rPr>
                <w:ins w:id="1494" w:author="China Unicom" w:date="2024-02-01T17:40:00Z"/>
                <w:rFonts w:ascii="Arial" w:hAnsi="Arial" w:cs="Arial"/>
                <w:sz w:val="18"/>
                <w:szCs w:val="18"/>
                <w:lang w:val="sv-SE" w:eastAsia="zh-CN"/>
              </w:rPr>
            </w:pPr>
            <w:ins w:id="1495"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325BF604" w14:textId="77777777" w:rsidR="00641A76" w:rsidRPr="00F070F5" w:rsidRDefault="00641A76" w:rsidP="00C47B83">
            <w:pPr>
              <w:adjustRightInd w:val="0"/>
              <w:snapToGrid w:val="0"/>
              <w:spacing w:after="0"/>
              <w:jc w:val="center"/>
              <w:rPr>
                <w:ins w:id="1496" w:author="China Unicom" w:date="2024-02-01T17:40:00Z"/>
                <w:rFonts w:ascii="Arial" w:hAnsi="Arial" w:cs="Arial"/>
                <w:sz w:val="18"/>
                <w:szCs w:val="18"/>
                <w:lang w:val="sv-SE" w:eastAsia="zh-CN"/>
              </w:rPr>
            </w:pPr>
            <w:ins w:id="1497"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0CF9BD37" w14:textId="77777777" w:rsidR="00641A76" w:rsidRPr="00F070F5" w:rsidRDefault="00641A76" w:rsidP="00C47B83">
            <w:pPr>
              <w:adjustRightInd w:val="0"/>
              <w:snapToGrid w:val="0"/>
              <w:spacing w:after="0"/>
              <w:jc w:val="both"/>
              <w:rPr>
                <w:ins w:id="1498" w:author="China Unicom" w:date="2024-02-01T17:40:00Z"/>
                <w:rFonts w:ascii="Arial" w:hAnsi="Arial" w:cs="Arial"/>
                <w:sz w:val="18"/>
                <w:szCs w:val="18"/>
                <w:lang w:val="sv-SE" w:eastAsia="zh-CN"/>
              </w:rPr>
            </w:pPr>
          </w:p>
        </w:tc>
      </w:tr>
      <w:tr w:rsidR="00641A76" w:rsidRPr="002C5D1E" w14:paraId="36911AC6" w14:textId="77777777" w:rsidTr="00C47B83">
        <w:trPr>
          <w:trHeight w:val="193"/>
          <w:jc w:val="center"/>
          <w:ins w:id="1499" w:author="China Unicom" w:date="2024-02-01T17:40:00Z"/>
        </w:trPr>
        <w:tc>
          <w:tcPr>
            <w:tcW w:w="780" w:type="pct"/>
            <w:tcBorders>
              <w:left w:val="single" w:sz="4" w:space="0" w:color="auto"/>
              <w:right w:val="single" w:sz="4" w:space="0" w:color="auto"/>
            </w:tcBorders>
            <w:vAlign w:val="center"/>
          </w:tcPr>
          <w:p w14:paraId="21BC6511" w14:textId="77777777" w:rsidR="00641A76" w:rsidRPr="008F38AC" w:rsidRDefault="00641A76" w:rsidP="00C47B83">
            <w:pPr>
              <w:adjustRightInd w:val="0"/>
              <w:snapToGrid w:val="0"/>
              <w:spacing w:after="0"/>
              <w:jc w:val="center"/>
              <w:rPr>
                <w:ins w:id="1500" w:author="China Unicom" w:date="2024-02-01T17:40:00Z"/>
                <w:rFonts w:ascii="Arial" w:eastAsia="Batang" w:hAnsi="Arial" w:cs="Arial"/>
                <w:sz w:val="18"/>
                <w:szCs w:val="18"/>
                <w:lang w:val="sv-SE" w:eastAsia="zh-CN"/>
              </w:rPr>
            </w:pPr>
            <w:ins w:id="1501" w:author="China Unicom" w:date="2024-02-01T17:40:00Z">
              <w:r w:rsidRPr="008F38AC">
                <w:rPr>
                  <w:rFonts w:ascii="Arial" w:eastAsia="Batang" w:hAnsi="Arial" w:cs="Arial"/>
                  <w:sz w:val="18"/>
                  <w:szCs w:val="18"/>
                  <w:lang w:val="sv-SE" w:eastAsia="zh-CN"/>
                </w:rPr>
                <w:t>Tracking pose prediction error</w:t>
              </w:r>
            </w:ins>
          </w:p>
        </w:tc>
        <w:tc>
          <w:tcPr>
            <w:tcW w:w="780" w:type="pct"/>
            <w:tcBorders>
              <w:left w:val="single" w:sz="4" w:space="0" w:color="auto"/>
              <w:right w:val="single" w:sz="4" w:space="0" w:color="auto"/>
            </w:tcBorders>
            <w:vAlign w:val="center"/>
          </w:tcPr>
          <w:p w14:paraId="537DF3B9" w14:textId="77777777" w:rsidR="00641A76" w:rsidRDefault="00641A76" w:rsidP="00C47B83">
            <w:pPr>
              <w:adjustRightInd w:val="0"/>
              <w:snapToGrid w:val="0"/>
              <w:spacing w:after="0"/>
              <w:jc w:val="center"/>
              <w:rPr>
                <w:ins w:id="1502" w:author="China Unicom" w:date="2024-02-01T17:40:00Z"/>
                <w:rFonts w:ascii="Arial" w:hAnsi="Arial" w:cs="Arial"/>
                <w:sz w:val="18"/>
                <w:szCs w:val="18"/>
                <w:lang w:val="sv-SE" w:eastAsia="zh-CN"/>
              </w:rPr>
            </w:pPr>
            <w:ins w:id="1503"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3</w:t>
              </w:r>
            </w:ins>
          </w:p>
        </w:tc>
        <w:tc>
          <w:tcPr>
            <w:tcW w:w="780" w:type="pct"/>
            <w:tcBorders>
              <w:top w:val="single" w:sz="4" w:space="0" w:color="auto"/>
              <w:left w:val="single" w:sz="4" w:space="0" w:color="auto"/>
              <w:bottom w:val="single" w:sz="4" w:space="0" w:color="auto"/>
              <w:right w:val="single" w:sz="4" w:space="0" w:color="auto"/>
            </w:tcBorders>
            <w:vAlign w:val="center"/>
          </w:tcPr>
          <w:p w14:paraId="21FBE30A" w14:textId="77777777" w:rsidR="00641A76" w:rsidRPr="00F070F5" w:rsidRDefault="00641A76" w:rsidP="00C47B83">
            <w:pPr>
              <w:adjustRightInd w:val="0"/>
              <w:snapToGrid w:val="0"/>
              <w:spacing w:after="0"/>
              <w:jc w:val="center"/>
              <w:rPr>
                <w:ins w:id="1504" w:author="China Unicom" w:date="2024-02-01T17:40:00Z"/>
                <w:rFonts w:ascii="Arial" w:hAnsi="Arial" w:cs="Arial"/>
                <w:sz w:val="18"/>
                <w:szCs w:val="18"/>
                <w:lang w:val="sv-SE" w:eastAsia="zh-CN"/>
              </w:rPr>
            </w:pPr>
            <w:ins w:id="1505" w:author="China Unicom" w:date="2024-02-01T17:40:00Z">
              <w:r>
                <w:rPr>
                  <w:rFonts w:ascii="Arial" w:hAnsi="Arial" w:cs="Arial"/>
                  <w:sz w:val="18"/>
                  <w:szCs w:val="18"/>
                  <w:lang w:val="sv-SE" w:eastAsia="zh-CN"/>
                </w:rPr>
                <w:t>For further study</w:t>
              </w:r>
            </w:ins>
          </w:p>
        </w:tc>
        <w:tc>
          <w:tcPr>
            <w:tcW w:w="779" w:type="pct"/>
            <w:tcBorders>
              <w:top w:val="single" w:sz="4" w:space="0" w:color="auto"/>
              <w:left w:val="single" w:sz="4" w:space="0" w:color="auto"/>
              <w:bottom w:val="single" w:sz="4" w:space="0" w:color="auto"/>
              <w:right w:val="single" w:sz="4" w:space="0" w:color="auto"/>
            </w:tcBorders>
            <w:vAlign w:val="center"/>
          </w:tcPr>
          <w:p w14:paraId="5741C083" w14:textId="77777777" w:rsidR="00641A76" w:rsidRPr="00F070F5" w:rsidRDefault="00641A76" w:rsidP="00C47B83">
            <w:pPr>
              <w:adjustRightInd w:val="0"/>
              <w:snapToGrid w:val="0"/>
              <w:spacing w:after="0"/>
              <w:jc w:val="center"/>
              <w:rPr>
                <w:ins w:id="1506" w:author="China Unicom" w:date="2024-02-01T17:40:00Z"/>
                <w:rFonts w:ascii="Arial" w:hAnsi="Arial" w:cs="Arial"/>
                <w:sz w:val="18"/>
                <w:szCs w:val="18"/>
                <w:lang w:val="sv-SE" w:eastAsia="zh-CN"/>
              </w:rPr>
            </w:pPr>
            <w:ins w:id="1507" w:author="China Unicom" w:date="2024-02-01T17:40:00Z">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ins>
          </w:p>
        </w:tc>
        <w:tc>
          <w:tcPr>
            <w:tcW w:w="780" w:type="pct"/>
            <w:tcBorders>
              <w:top w:val="single" w:sz="4" w:space="0" w:color="auto"/>
              <w:left w:val="single" w:sz="4" w:space="0" w:color="auto"/>
              <w:bottom w:val="single" w:sz="4" w:space="0" w:color="auto"/>
              <w:right w:val="single" w:sz="4" w:space="0" w:color="auto"/>
            </w:tcBorders>
            <w:vAlign w:val="center"/>
          </w:tcPr>
          <w:p w14:paraId="10833F2E" w14:textId="77777777" w:rsidR="00641A76" w:rsidRPr="00F070F5" w:rsidRDefault="00641A76" w:rsidP="00C47B83">
            <w:pPr>
              <w:adjustRightInd w:val="0"/>
              <w:snapToGrid w:val="0"/>
              <w:spacing w:after="0"/>
              <w:jc w:val="center"/>
              <w:rPr>
                <w:ins w:id="1508" w:author="China Unicom" w:date="2024-02-01T17:40:00Z"/>
                <w:rFonts w:ascii="Arial" w:hAnsi="Arial" w:cs="Arial"/>
                <w:sz w:val="18"/>
                <w:szCs w:val="18"/>
                <w:lang w:val="sv-SE" w:eastAsia="zh-CN"/>
              </w:rPr>
            </w:pPr>
            <w:ins w:id="1509" w:author="China Unicom" w:date="2024-02-01T17:40:00Z">
              <w:r>
                <w:rPr>
                  <w:rFonts w:ascii="Arial" w:hAnsi="Arial" w:cs="Arial"/>
                  <w:sz w:val="18"/>
                  <w:szCs w:val="18"/>
                  <w:lang w:val="sv-SE" w:eastAsia="zh-CN"/>
                </w:rPr>
                <w:t>For further study</w:t>
              </w:r>
            </w:ins>
          </w:p>
        </w:tc>
        <w:tc>
          <w:tcPr>
            <w:tcW w:w="1101" w:type="pct"/>
            <w:tcBorders>
              <w:top w:val="single" w:sz="4" w:space="0" w:color="auto"/>
              <w:left w:val="single" w:sz="4" w:space="0" w:color="auto"/>
              <w:bottom w:val="single" w:sz="4" w:space="0" w:color="auto"/>
              <w:right w:val="single" w:sz="4" w:space="0" w:color="auto"/>
            </w:tcBorders>
          </w:tcPr>
          <w:p w14:paraId="161B762B" w14:textId="77777777" w:rsidR="00641A76" w:rsidRPr="00F070F5" w:rsidRDefault="00641A76" w:rsidP="00C47B83">
            <w:pPr>
              <w:adjustRightInd w:val="0"/>
              <w:snapToGrid w:val="0"/>
              <w:spacing w:after="0"/>
              <w:jc w:val="both"/>
              <w:rPr>
                <w:ins w:id="1510" w:author="China Unicom" w:date="2024-02-01T17:40:00Z"/>
                <w:rFonts w:ascii="Arial" w:hAnsi="Arial" w:cs="Arial"/>
                <w:sz w:val="18"/>
                <w:szCs w:val="18"/>
                <w:lang w:val="sv-SE" w:eastAsia="zh-CN"/>
              </w:rPr>
            </w:pPr>
          </w:p>
        </w:tc>
      </w:tr>
      <w:tr w:rsidR="00641A76" w:rsidRPr="002C5D1E" w14:paraId="4F475065" w14:textId="77777777" w:rsidTr="00C47B83">
        <w:trPr>
          <w:trHeight w:val="193"/>
          <w:jc w:val="center"/>
          <w:ins w:id="1511" w:author="China Unicom" w:date="2024-02-01T17:40:00Z"/>
        </w:trPr>
        <w:tc>
          <w:tcPr>
            <w:tcW w:w="780" w:type="pct"/>
            <w:tcBorders>
              <w:left w:val="single" w:sz="4" w:space="0" w:color="auto"/>
              <w:right w:val="single" w:sz="4" w:space="0" w:color="auto"/>
            </w:tcBorders>
            <w:vAlign w:val="center"/>
          </w:tcPr>
          <w:p w14:paraId="77BCFEE2" w14:textId="77777777" w:rsidR="00641A76" w:rsidRPr="008F38AC" w:rsidRDefault="00641A76" w:rsidP="00C47B83">
            <w:pPr>
              <w:adjustRightInd w:val="0"/>
              <w:snapToGrid w:val="0"/>
              <w:spacing w:after="0"/>
              <w:jc w:val="center"/>
              <w:rPr>
                <w:ins w:id="1512" w:author="China Unicom" w:date="2024-02-01T17:40:00Z"/>
                <w:rFonts w:ascii="Arial" w:eastAsia="Batang" w:hAnsi="Arial" w:cs="Arial"/>
                <w:sz w:val="18"/>
                <w:szCs w:val="18"/>
                <w:lang w:val="sv-SE" w:eastAsia="zh-CN"/>
              </w:rPr>
            </w:pPr>
            <w:ins w:id="1513" w:author="China Unicom" w:date="2024-02-01T17:40:00Z">
              <w:r w:rsidRPr="008F38AC">
                <w:rPr>
                  <w:rFonts w:ascii="Arial" w:eastAsia="Batang" w:hAnsi="Arial" w:cs="Arial"/>
                  <w:sz w:val="18"/>
                  <w:szCs w:val="18"/>
                  <w:lang w:val="sv-SE" w:eastAsia="zh-CN"/>
                </w:rPr>
                <w:t>Pose correction error</w:t>
              </w:r>
            </w:ins>
          </w:p>
        </w:tc>
        <w:tc>
          <w:tcPr>
            <w:tcW w:w="780" w:type="pct"/>
            <w:tcBorders>
              <w:left w:val="single" w:sz="4" w:space="0" w:color="auto"/>
              <w:right w:val="single" w:sz="4" w:space="0" w:color="auto"/>
            </w:tcBorders>
            <w:vAlign w:val="center"/>
          </w:tcPr>
          <w:p w14:paraId="288B25F4" w14:textId="77777777" w:rsidR="00641A76" w:rsidRDefault="00641A76" w:rsidP="00C47B83">
            <w:pPr>
              <w:adjustRightInd w:val="0"/>
              <w:snapToGrid w:val="0"/>
              <w:spacing w:after="0"/>
              <w:jc w:val="center"/>
              <w:rPr>
                <w:ins w:id="1514" w:author="China Unicom" w:date="2024-02-01T17:40:00Z"/>
                <w:rFonts w:ascii="Arial" w:hAnsi="Arial" w:cs="Arial"/>
                <w:sz w:val="18"/>
                <w:szCs w:val="18"/>
                <w:lang w:val="sv-SE" w:eastAsia="zh-CN"/>
              </w:rPr>
            </w:pPr>
            <w:ins w:id="1515"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8.1</w:t>
              </w:r>
            </w:ins>
          </w:p>
        </w:tc>
        <w:tc>
          <w:tcPr>
            <w:tcW w:w="780" w:type="pct"/>
            <w:tcBorders>
              <w:top w:val="single" w:sz="4" w:space="0" w:color="auto"/>
              <w:left w:val="single" w:sz="4" w:space="0" w:color="auto"/>
              <w:bottom w:val="single" w:sz="4" w:space="0" w:color="auto"/>
              <w:right w:val="single" w:sz="4" w:space="0" w:color="auto"/>
            </w:tcBorders>
            <w:vAlign w:val="center"/>
          </w:tcPr>
          <w:p w14:paraId="7D3BD33C" w14:textId="77777777" w:rsidR="00641A76" w:rsidRPr="00F070F5" w:rsidRDefault="00641A76" w:rsidP="00C47B83">
            <w:pPr>
              <w:adjustRightInd w:val="0"/>
              <w:snapToGrid w:val="0"/>
              <w:spacing w:after="0"/>
              <w:jc w:val="center"/>
              <w:rPr>
                <w:ins w:id="1516" w:author="China Unicom" w:date="2024-02-01T17:40:00Z"/>
                <w:rFonts w:ascii="Arial" w:hAnsi="Arial" w:cs="Arial"/>
                <w:sz w:val="18"/>
                <w:szCs w:val="18"/>
                <w:lang w:val="sv-SE" w:eastAsia="zh-CN"/>
              </w:rPr>
            </w:pPr>
            <w:ins w:id="1517" w:author="China Unicom" w:date="2024-02-01T17:40:00Z">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ins>
          </w:p>
        </w:tc>
        <w:tc>
          <w:tcPr>
            <w:tcW w:w="779" w:type="pct"/>
            <w:tcBorders>
              <w:top w:val="single" w:sz="4" w:space="0" w:color="auto"/>
              <w:left w:val="single" w:sz="4" w:space="0" w:color="auto"/>
              <w:bottom w:val="single" w:sz="4" w:space="0" w:color="auto"/>
              <w:right w:val="single" w:sz="4" w:space="0" w:color="auto"/>
            </w:tcBorders>
            <w:vAlign w:val="center"/>
          </w:tcPr>
          <w:p w14:paraId="7B239D94" w14:textId="77777777" w:rsidR="00641A76" w:rsidRPr="00F070F5" w:rsidRDefault="00641A76" w:rsidP="00C47B83">
            <w:pPr>
              <w:adjustRightInd w:val="0"/>
              <w:snapToGrid w:val="0"/>
              <w:spacing w:after="0"/>
              <w:jc w:val="center"/>
              <w:rPr>
                <w:ins w:id="1518" w:author="China Unicom" w:date="2024-02-01T17:40:00Z"/>
                <w:rFonts w:ascii="Arial" w:hAnsi="Arial" w:cs="Arial"/>
                <w:sz w:val="18"/>
                <w:szCs w:val="18"/>
                <w:lang w:val="sv-SE" w:eastAsia="zh-CN"/>
              </w:rPr>
            </w:pPr>
            <w:ins w:id="1519" w:author="China Unicom" w:date="2024-02-01T17:40:00Z">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ins>
          </w:p>
        </w:tc>
        <w:tc>
          <w:tcPr>
            <w:tcW w:w="780" w:type="pct"/>
            <w:tcBorders>
              <w:top w:val="single" w:sz="4" w:space="0" w:color="auto"/>
              <w:left w:val="single" w:sz="4" w:space="0" w:color="auto"/>
              <w:bottom w:val="single" w:sz="4" w:space="0" w:color="auto"/>
              <w:right w:val="single" w:sz="4" w:space="0" w:color="auto"/>
            </w:tcBorders>
            <w:vAlign w:val="center"/>
          </w:tcPr>
          <w:p w14:paraId="20612F7A" w14:textId="77777777" w:rsidR="00641A76" w:rsidRPr="00F070F5" w:rsidRDefault="00641A76" w:rsidP="00C47B83">
            <w:pPr>
              <w:adjustRightInd w:val="0"/>
              <w:snapToGrid w:val="0"/>
              <w:spacing w:after="0"/>
              <w:jc w:val="center"/>
              <w:rPr>
                <w:ins w:id="1520" w:author="China Unicom" w:date="2024-02-01T17:40:00Z"/>
                <w:rFonts w:ascii="Arial" w:hAnsi="Arial" w:cs="Arial"/>
                <w:sz w:val="18"/>
                <w:szCs w:val="18"/>
                <w:lang w:val="sv-SE" w:eastAsia="zh-CN"/>
              </w:rPr>
            </w:pPr>
            <w:ins w:id="1521" w:author="China Unicom" w:date="2024-02-01T17:40:00Z">
              <w:r>
                <w:rPr>
                  <w:rFonts w:ascii="Arial" w:hAnsi="Arial" w:cs="Arial"/>
                  <w:sz w:val="18"/>
                  <w:szCs w:val="18"/>
                  <w:lang w:val="sv-SE" w:eastAsia="zh-CN"/>
                </w:rPr>
                <w:t>For further study</w:t>
              </w:r>
            </w:ins>
          </w:p>
        </w:tc>
        <w:tc>
          <w:tcPr>
            <w:tcW w:w="1101" w:type="pct"/>
            <w:tcBorders>
              <w:top w:val="single" w:sz="4" w:space="0" w:color="auto"/>
              <w:left w:val="single" w:sz="4" w:space="0" w:color="auto"/>
              <w:bottom w:val="single" w:sz="4" w:space="0" w:color="auto"/>
              <w:right w:val="single" w:sz="4" w:space="0" w:color="auto"/>
            </w:tcBorders>
          </w:tcPr>
          <w:p w14:paraId="4B6726C6" w14:textId="77777777" w:rsidR="00641A76" w:rsidRPr="00F070F5" w:rsidRDefault="00641A76" w:rsidP="00C47B83">
            <w:pPr>
              <w:adjustRightInd w:val="0"/>
              <w:snapToGrid w:val="0"/>
              <w:spacing w:after="0"/>
              <w:jc w:val="both"/>
              <w:rPr>
                <w:ins w:id="1522" w:author="China Unicom" w:date="2024-02-01T17:40:00Z"/>
                <w:rFonts w:ascii="Arial" w:hAnsi="Arial" w:cs="Arial"/>
                <w:sz w:val="18"/>
                <w:szCs w:val="18"/>
                <w:lang w:val="sv-SE" w:eastAsia="zh-CN"/>
              </w:rPr>
            </w:pPr>
          </w:p>
        </w:tc>
      </w:tr>
      <w:tr w:rsidR="00641A76" w:rsidRPr="002C5D1E" w14:paraId="1B627207" w14:textId="77777777" w:rsidTr="00C47B83">
        <w:trPr>
          <w:trHeight w:val="193"/>
          <w:jc w:val="center"/>
          <w:ins w:id="1523" w:author="China Unicom" w:date="2024-02-01T17:40:00Z"/>
        </w:trPr>
        <w:tc>
          <w:tcPr>
            <w:tcW w:w="780" w:type="pct"/>
            <w:tcBorders>
              <w:left w:val="single" w:sz="4" w:space="0" w:color="auto"/>
              <w:bottom w:val="single" w:sz="4" w:space="0" w:color="auto"/>
              <w:right w:val="single" w:sz="4" w:space="0" w:color="auto"/>
            </w:tcBorders>
            <w:vAlign w:val="center"/>
          </w:tcPr>
          <w:p w14:paraId="7DE4240E" w14:textId="087C36A2" w:rsidR="00641A76" w:rsidRPr="008F38AC" w:rsidRDefault="00641A76" w:rsidP="00C47B83">
            <w:pPr>
              <w:adjustRightInd w:val="0"/>
              <w:snapToGrid w:val="0"/>
              <w:spacing w:after="0"/>
              <w:jc w:val="center"/>
              <w:rPr>
                <w:ins w:id="1524" w:author="China Unicom" w:date="2024-02-01T17:40:00Z"/>
                <w:rFonts w:ascii="Arial" w:eastAsia="Batang" w:hAnsi="Arial" w:cs="Arial"/>
                <w:sz w:val="18"/>
                <w:szCs w:val="18"/>
                <w:lang w:val="sv-SE" w:eastAsia="zh-CN"/>
              </w:rPr>
            </w:pPr>
            <w:ins w:id="1525" w:author="China Unicom" w:date="2024-02-01T17:40:00Z">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ins>
          </w:p>
        </w:tc>
        <w:tc>
          <w:tcPr>
            <w:tcW w:w="780" w:type="pct"/>
            <w:tcBorders>
              <w:left w:val="single" w:sz="4" w:space="0" w:color="auto"/>
              <w:bottom w:val="single" w:sz="4" w:space="0" w:color="auto"/>
              <w:right w:val="single" w:sz="4" w:space="0" w:color="auto"/>
            </w:tcBorders>
            <w:vAlign w:val="center"/>
          </w:tcPr>
          <w:p w14:paraId="34482679" w14:textId="77777777" w:rsidR="00641A76" w:rsidRDefault="00641A76" w:rsidP="00C47B83">
            <w:pPr>
              <w:adjustRightInd w:val="0"/>
              <w:snapToGrid w:val="0"/>
              <w:spacing w:after="0"/>
              <w:jc w:val="center"/>
              <w:rPr>
                <w:ins w:id="1526" w:author="China Unicom" w:date="2024-02-01T17:40:00Z"/>
                <w:rFonts w:ascii="Arial" w:hAnsi="Arial" w:cs="Arial"/>
                <w:sz w:val="18"/>
                <w:szCs w:val="18"/>
                <w:lang w:val="sv-SE" w:eastAsia="zh-CN"/>
              </w:rPr>
            </w:pPr>
            <w:ins w:id="1527"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7.6</w:t>
              </w:r>
            </w:ins>
          </w:p>
        </w:tc>
        <w:tc>
          <w:tcPr>
            <w:tcW w:w="780" w:type="pct"/>
            <w:tcBorders>
              <w:top w:val="single" w:sz="4" w:space="0" w:color="auto"/>
              <w:left w:val="single" w:sz="4" w:space="0" w:color="auto"/>
              <w:bottom w:val="single" w:sz="4" w:space="0" w:color="auto"/>
              <w:right w:val="single" w:sz="4" w:space="0" w:color="auto"/>
            </w:tcBorders>
            <w:vAlign w:val="center"/>
          </w:tcPr>
          <w:p w14:paraId="4EF8AD53" w14:textId="77777777" w:rsidR="00641A76" w:rsidRPr="00F070F5" w:rsidRDefault="00641A76" w:rsidP="00C47B83">
            <w:pPr>
              <w:adjustRightInd w:val="0"/>
              <w:snapToGrid w:val="0"/>
              <w:spacing w:after="0"/>
              <w:jc w:val="center"/>
              <w:rPr>
                <w:ins w:id="1528" w:author="China Unicom" w:date="2024-02-01T17:40:00Z"/>
                <w:rFonts w:ascii="Arial" w:hAnsi="Arial" w:cs="Arial"/>
                <w:sz w:val="18"/>
                <w:szCs w:val="18"/>
                <w:lang w:val="sv-SE" w:eastAsia="zh-CN"/>
              </w:rPr>
            </w:pPr>
            <w:ins w:id="1529" w:author="China Unicom" w:date="2024-02-01T17:40:00Z">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ins>
          </w:p>
        </w:tc>
        <w:tc>
          <w:tcPr>
            <w:tcW w:w="779" w:type="pct"/>
            <w:tcBorders>
              <w:top w:val="single" w:sz="4" w:space="0" w:color="auto"/>
              <w:left w:val="single" w:sz="4" w:space="0" w:color="auto"/>
              <w:bottom w:val="single" w:sz="4" w:space="0" w:color="auto"/>
              <w:right w:val="single" w:sz="4" w:space="0" w:color="auto"/>
            </w:tcBorders>
            <w:vAlign w:val="center"/>
          </w:tcPr>
          <w:p w14:paraId="351E19ED" w14:textId="77777777" w:rsidR="00641A76" w:rsidRPr="00F070F5" w:rsidRDefault="00641A76" w:rsidP="00C47B83">
            <w:pPr>
              <w:adjustRightInd w:val="0"/>
              <w:snapToGrid w:val="0"/>
              <w:spacing w:after="0"/>
              <w:jc w:val="center"/>
              <w:rPr>
                <w:ins w:id="1530" w:author="China Unicom" w:date="2024-02-01T17:40:00Z"/>
                <w:rFonts w:ascii="Arial" w:hAnsi="Arial" w:cs="Arial"/>
                <w:sz w:val="18"/>
                <w:szCs w:val="18"/>
                <w:lang w:val="sv-SE" w:eastAsia="zh-CN"/>
              </w:rPr>
            </w:pPr>
            <w:ins w:id="1531" w:author="China Unicom" w:date="2024-02-01T17:40:00Z">
              <w:r>
                <w:rPr>
                  <w:rFonts w:ascii="Arial" w:hAnsi="Arial" w:cs="Arial"/>
                  <w:sz w:val="18"/>
                  <w:szCs w:val="18"/>
                  <w:lang w:val="sv-SE" w:eastAsia="zh-CN"/>
                </w:rPr>
                <w:t>For further study</w:t>
              </w:r>
            </w:ins>
          </w:p>
        </w:tc>
        <w:tc>
          <w:tcPr>
            <w:tcW w:w="780" w:type="pct"/>
            <w:tcBorders>
              <w:top w:val="single" w:sz="4" w:space="0" w:color="auto"/>
              <w:left w:val="single" w:sz="4" w:space="0" w:color="auto"/>
              <w:bottom w:val="single" w:sz="4" w:space="0" w:color="auto"/>
              <w:right w:val="single" w:sz="4" w:space="0" w:color="auto"/>
            </w:tcBorders>
            <w:vAlign w:val="center"/>
          </w:tcPr>
          <w:p w14:paraId="5ED56B98" w14:textId="77777777" w:rsidR="00641A76" w:rsidRPr="00F070F5" w:rsidRDefault="00641A76" w:rsidP="00C47B83">
            <w:pPr>
              <w:adjustRightInd w:val="0"/>
              <w:snapToGrid w:val="0"/>
              <w:spacing w:after="0"/>
              <w:jc w:val="center"/>
              <w:rPr>
                <w:ins w:id="1532" w:author="China Unicom" w:date="2024-02-01T17:40:00Z"/>
                <w:rFonts w:ascii="Arial" w:hAnsi="Arial" w:cs="Arial"/>
                <w:sz w:val="18"/>
                <w:szCs w:val="18"/>
                <w:lang w:val="sv-SE" w:eastAsia="zh-CN"/>
              </w:rPr>
            </w:pPr>
            <w:ins w:id="1533" w:author="China Unicom" w:date="2024-02-01T17:40:00Z">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ins>
          </w:p>
        </w:tc>
        <w:tc>
          <w:tcPr>
            <w:tcW w:w="1101" w:type="pct"/>
            <w:tcBorders>
              <w:top w:val="single" w:sz="4" w:space="0" w:color="auto"/>
              <w:left w:val="single" w:sz="4" w:space="0" w:color="auto"/>
              <w:bottom w:val="single" w:sz="4" w:space="0" w:color="auto"/>
              <w:right w:val="single" w:sz="4" w:space="0" w:color="auto"/>
            </w:tcBorders>
          </w:tcPr>
          <w:p w14:paraId="3C8D7F89" w14:textId="77777777" w:rsidR="00641A76" w:rsidRPr="00F070F5" w:rsidRDefault="00641A76" w:rsidP="00C47B83">
            <w:pPr>
              <w:adjustRightInd w:val="0"/>
              <w:snapToGrid w:val="0"/>
              <w:spacing w:after="0"/>
              <w:jc w:val="both"/>
              <w:rPr>
                <w:ins w:id="1534" w:author="China Unicom" w:date="2024-02-01T17:40:00Z"/>
                <w:rFonts w:ascii="Arial" w:hAnsi="Arial" w:cs="Arial"/>
                <w:sz w:val="18"/>
                <w:szCs w:val="18"/>
                <w:lang w:val="sv-SE" w:eastAsia="zh-CN"/>
              </w:rPr>
            </w:pPr>
          </w:p>
        </w:tc>
      </w:tr>
    </w:tbl>
    <w:p w14:paraId="2ABD466B" w14:textId="77777777" w:rsidR="00641A76" w:rsidRPr="008F38AC" w:rsidRDefault="00641A76" w:rsidP="00641A76">
      <w:pPr>
        <w:rPr>
          <w:ins w:id="1535" w:author="China Unicom" w:date="2024-02-01T17:40:00Z"/>
          <w:lang w:eastAsia="zh-CN"/>
        </w:rPr>
      </w:pPr>
    </w:p>
    <w:p w14:paraId="3A434279" w14:textId="77777777" w:rsidR="00641A76" w:rsidRPr="00FB3DBC" w:rsidRDefault="00641A76" w:rsidP="00641A76">
      <w:pPr>
        <w:rPr>
          <w:ins w:id="1536" w:author="China Unicom" w:date="2024-02-01T17:40:00Z"/>
          <w:lang w:eastAsia="zh-CN"/>
        </w:rPr>
      </w:pPr>
      <w:ins w:id="1537" w:author="China Unicom" w:date="2024-02-01T17:40:00Z">
        <w:r>
          <w:rPr>
            <w:lang w:eastAsia="zh-CN"/>
          </w:rPr>
          <w:t xml:space="preserve">The metrics may be reported for </w:t>
        </w:r>
        <w:proofErr w:type="spellStart"/>
        <w:r>
          <w:rPr>
            <w:lang w:eastAsia="zh-CN"/>
          </w:rPr>
          <w:t>QoE</w:t>
        </w:r>
        <w:proofErr w:type="spellEnd"/>
        <w:r>
          <w:rPr>
            <w:lang w:eastAsia="zh-CN"/>
          </w:rPr>
          <w:t xml:space="preserve"> proposal </w:t>
        </w:r>
        <w:r>
          <w:rPr>
            <w:rFonts w:hint="eastAsia"/>
            <w:lang w:eastAsia="zh-CN"/>
          </w:rPr>
          <w:t>inclu</w:t>
        </w:r>
        <w:r>
          <w:rPr>
            <w:lang w:eastAsia="zh-CN"/>
          </w:rPr>
          <w:t xml:space="preserve">ding </w:t>
        </w:r>
        <w:proofErr w:type="spellStart"/>
        <w:r>
          <w:rPr>
            <w:lang w:eastAsia="zh-CN"/>
          </w:rPr>
          <w:t>QoE</w:t>
        </w:r>
        <w:proofErr w:type="spellEnd"/>
        <w:r>
          <w:rPr>
            <w:lang w:eastAsia="zh-CN"/>
          </w:rPr>
          <w:t xml:space="preserve"> metrics considered to have the need for n</w:t>
        </w:r>
        <w:r w:rsidRPr="006712AD">
          <w:rPr>
            <w:lang w:eastAsia="zh-CN"/>
          </w:rPr>
          <w:t>ormative work</w:t>
        </w:r>
        <w:r>
          <w:rPr>
            <w:lang w:eastAsia="zh-CN"/>
          </w:rPr>
          <w:t xml:space="preserve"> in the above table, as well as </w:t>
        </w:r>
        <w:proofErr w:type="gramStart"/>
        <w:r>
          <w:rPr>
            <w:lang w:eastAsia="zh-CN"/>
          </w:rPr>
          <w:t>one way</w:t>
        </w:r>
        <w:proofErr w:type="gramEnd"/>
        <w:r>
          <w:rPr>
            <w:lang w:eastAsia="zh-CN"/>
          </w:rPr>
          <w:t xml:space="preserve"> delay RTT.</w:t>
        </w:r>
      </w:ins>
    </w:p>
    <w:p w14:paraId="05FE02AB" w14:textId="38336DB1" w:rsidR="00B35B46" w:rsidRPr="009E275F" w:rsidDel="00641A76" w:rsidRDefault="00015DB0" w:rsidP="00AB580A">
      <w:pPr>
        <w:pStyle w:val="EditorsNote"/>
        <w:rPr>
          <w:del w:id="1538" w:author="China Unicom" w:date="2024-02-01T17:40:00Z"/>
        </w:rPr>
      </w:pPr>
      <w:del w:id="1539" w:author="China Unicom" w:date="2024-02-01T17:40:00Z">
        <w:r w:rsidDel="00641A76">
          <w:delText>Editor’s Note</w:delText>
        </w:r>
        <w:r w:rsidR="00AB580A" w:rsidDel="00641A76">
          <w:delText xml:space="preserve">: </w:delText>
        </w:r>
        <w:r w:rsidR="00B35B46" w:rsidRPr="009E275F" w:rsidDel="00641A76">
          <w:delText>Provide recommendation on normative work for new XR QoE metrics based on the findings in this study</w:delText>
        </w:r>
      </w:del>
    </w:p>
    <w:p w14:paraId="37796A3E" w14:textId="697EF9D9" w:rsidR="00080512" w:rsidDel="00031CC7" w:rsidRDefault="00080512" w:rsidP="00415CCF">
      <w:pPr>
        <w:pStyle w:val="8"/>
        <w:rPr>
          <w:del w:id="1540" w:author="China Unicom" w:date="2024-01-30T17:15:00Z"/>
        </w:rPr>
      </w:pPr>
      <w:bookmarkStart w:id="1541" w:name="tsgNames"/>
      <w:bookmarkStart w:id="1542" w:name="_Toc119408436"/>
      <w:bookmarkStart w:id="1543" w:name="_Toc128059564"/>
      <w:bookmarkStart w:id="1544" w:name="_Toc143815983"/>
      <w:bookmarkEnd w:id="1541"/>
      <w:del w:id="1545" w:author="China Unicom" w:date="2024-01-30T17:15:00Z">
        <w:r w:rsidRPr="004D3578" w:rsidDel="00031CC7">
          <w:delText>Annex &lt;A&gt; (</w:delText>
        </w:r>
        <w:r w:rsidR="003D3DE1" w:rsidDel="00031CC7">
          <w:delText>informative</w:delText>
        </w:r>
        <w:r w:rsidRPr="004D3578" w:rsidDel="00031CC7">
          <w:delText>):</w:delText>
        </w:r>
        <w:r w:rsidRPr="004D3578" w:rsidDel="00031CC7">
          <w:br/>
          <w:delText xml:space="preserve">&lt;Normative annex </w:delText>
        </w:r>
        <w:r w:rsidR="006B30D0" w:rsidDel="00031CC7">
          <w:delText>for a Technical Specification</w:delText>
        </w:r>
        <w:r w:rsidRPr="004D3578" w:rsidDel="00031CC7">
          <w:delText>&gt;</w:delText>
        </w:r>
        <w:bookmarkEnd w:id="1542"/>
        <w:bookmarkEnd w:id="1543"/>
        <w:bookmarkEnd w:id="1544"/>
      </w:del>
    </w:p>
    <w:p w14:paraId="47EDA95C" w14:textId="4743E8CD" w:rsidR="007429F6" w:rsidDel="00031CC7" w:rsidRDefault="007429F6" w:rsidP="007429F6">
      <w:pPr>
        <w:pStyle w:val="Guidance"/>
        <w:rPr>
          <w:del w:id="1546" w:author="China Unicom" w:date="2024-01-30T17:15:00Z"/>
        </w:rPr>
      </w:pPr>
      <w:del w:id="1547" w:author="China Unicom" w:date="2024-01-30T17:15:00Z">
        <w:r w:rsidDel="00031CC7">
          <w:delText>Start each annex on a new page.</w:delText>
        </w:r>
      </w:del>
    </w:p>
    <w:p w14:paraId="03870A4A" w14:textId="20406017" w:rsidR="006B30D0" w:rsidDel="00031CC7" w:rsidRDefault="006B30D0" w:rsidP="006B30D0">
      <w:pPr>
        <w:pStyle w:val="Guidance"/>
        <w:rPr>
          <w:del w:id="1548" w:author="China Unicom" w:date="2024-01-30T17:15:00Z"/>
        </w:rPr>
      </w:pPr>
      <w:del w:id="1549" w:author="China Unicom" w:date="2024-01-30T17:15:00Z">
        <w:r w:rsidRPr="004D3578" w:rsidDel="00031CC7">
          <w:delText>Annexes are labelled A, B, C, etc. and designated either "normative" or "informative" depending on their content</w:delText>
        </w:r>
        <w:r w:rsidDel="00031CC7">
          <w:delText>.</w:delText>
        </w:r>
      </w:del>
    </w:p>
    <w:p w14:paraId="6EA26084" w14:textId="60B31723" w:rsidR="006B30D0" w:rsidDel="00031CC7" w:rsidRDefault="006B30D0" w:rsidP="007429F6">
      <w:pPr>
        <w:pStyle w:val="Guidance"/>
        <w:rPr>
          <w:del w:id="1550" w:author="China Unicom" w:date="2024-01-30T17:15:00Z"/>
        </w:rPr>
      </w:pPr>
      <w:del w:id="1551" w:author="China Unicom" w:date="2024-01-30T17:15:00Z">
        <w:r w:rsidDel="00031CC7">
          <w:delText>Normative annexes only to appear in Technical Specifications. Use style "Heading 8".</w:delText>
        </w:r>
      </w:del>
    </w:p>
    <w:p w14:paraId="06FAD520" w14:textId="2F3D41A8" w:rsidR="00054A22" w:rsidRPr="00235394" w:rsidRDefault="00080512" w:rsidP="00FD4BD2">
      <w:pPr>
        <w:pStyle w:val="8"/>
      </w:pPr>
      <w:r w:rsidRPr="004D3578">
        <w:br w:type="page"/>
      </w:r>
      <w:bookmarkStart w:id="1552" w:name="_Toc119408437"/>
      <w:bookmarkStart w:id="1553" w:name="_Toc128059565"/>
      <w:bookmarkStart w:id="1554" w:name="_Toc143815984"/>
      <w:bookmarkStart w:id="1555" w:name="_Toc157702460"/>
      <w:bookmarkStart w:id="1556" w:name="_Toc157769041"/>
      <w:bookmarkStart w:id="1557" w:name="_Toc157770380"/>
      <w:bookmarkStart w:id="1558" w:name="_GoBack"/>
      <w:bookmarkEnd w:id="1558"/>
      <w:r w:rsidRPr="004D3578">
        <w:lastRenderedPageBreak/>
        <w:t>Annex &lt;X&gt; (informative):</w:t>
      </w:r>
      <w:r w:rsidRPr="004D3578">
        <w:br/>
        <w:t>Change history</w:t>
      </w:r>
      <w:bookmarkStart w:id="1559" w:name="historyclause"/>
      <w:bookmarkEnd w:id="1552"/>
      <w:bookmarkEnd w:id="1553"/>
      <w:bookmarkEnd w:id="1554"/>
      <w:bookmarkEnd w:id="1559"/>
      <w:bookmarkEnd w:id="1555"/>
      <w:bookmarkEnd w:id="1556"/>
      <w:bookmarkEnd w:id="15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w:t>
            </w:r>
            <w:proofErr w:type="spellStart"/>
            <w:r w:rsidR="00152323">
              <w:rPr>
                <w:sz w:val="16"/>
                <w:szCs w:val="16"/>
                <w:lang w:eastAsia="zh-CN"/>
              </w:rPr>
              <w:t>QoE</w:t>
            </w:r>
            <w:proofErr w:type="spellEnd"/>
            <w:r w:rsidR="00152323">
              <w:rPr>
                <w:sz w:val="16"/>
                <w:szCs w:val="16"/>
                <w:lang w:eastAsia="zh-CN"/>
              </w:rPr>
              <w:t xml:space="preserv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w:t>
            </w:r>
            <w:proofErr w:type="spellStart"/>
            <w:r>
              <w:rPr>
                <w:sz w:val="16"/>
                <w:szCs w:val="16"/>
                <w:lang w:eastAsia="zh-CN"/>
              </w:rPr>
              <w:t>QoE</w:t>
            </w:r>
            <w:proofErr w:type="spellEnd"/>
            <w:r>
              <w:rPr>
                <w:sz w:val="16"/>
                <w:szCs w:val="16"/>
                <w:lang w:eastAsia="zh-CN"/>
              </w:rPr>
              <w:t xml:space="preserv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w:t>
            </w:r>
            <w:proofErr w:type="spellStart"/>
            <w:r w:rsidR="00D33977">
              <w:rPr>
                <w:sz w:val="16"/>
                <w:szCs w:val="16"/>
                <w:lang w:eastAsia="zh-CN"/>
              </w:rPr>
              <w:t>QoE</w:t>
            </w:r>
            <w:proofErr w:type="spellEnd"/>
            <w:r w:rsidR="00D33977">
              <w:rPr>
                <w:sz w:val="16"/>
                <w:szCs w:val="16"/>
                <w:lang w:eastAsia="zh-CN"/>
              </w:rPr>
              <w:t xml:space="preserve"> metrics. </w:t>
            </w:r>
            <w:r w:rsidR="008A095B">
              <w:rPr>
                <w:sz w:val="16"/>
                <w:szCs w:val="16"/>
                <w:lang w:eastAsia="zh-CN"/>
              </w:rPr>
              <w:t>R</w:t>
            </w:r>
            <w:r>
              <w:rPr>
                <w:sz w:val="16"/>
                <w:szCs w:val="16"/>
                <w:lang w:eastAsia="zh-CN"/>
              </w:rPr>
              <w:t xml:space="preserve">eplace the figures with the original figure or figures in </w:t>
            </w:r>
            <w:proofErr w:type="spellStart"/>
            <w:r>
              <w:rPr>
                <w:sz w:val="16"/>
                <w:szCs w:val="16"/>
                <w:lang w:eastAsia="zh-CN"/>
              </w:rPr>
              <w:t>visio</w:t>
            </w:r>
            <w:proofErr w:type="spellEnd"/>
            <w:r>
              <w:rPr>
                <w:sz w:val="16"/>
                <w:szCs w:val="16"/>
                <w:lang w:eastAsia="zh-CN"/>
              </w:rPr>
              <w:t xml:space="preserve"> format. </w:t>
            </w:r>
            <w:r w:rsidR="008A095B">
              <w:rPr>
                <w:sz w:val="16"/>
                <w:szCs w:val="16"/>
                <w:lang w:eastAsia="zh-CN"/>
              </w:rPr>
              <w:t>C</w:t>
            </w:r>
            <w:r w:rsidR="008A095B" w:rsidRPr="008A095B">
              <w:rPr>
                <w:sz w:val="16"/>
                <w:szCs w:val="16"/>
                <w:lang w:eastAsia="zh-CN"/>
              </w:rPr>
              <w:t xml:space="preserve">hange the equations to </w:t>
            </w:r>
            <w:proofErr w:type="spellStart"/>
            <w:r w:rsidR="008A095B" w:rsidRPr="008A095B">
              <w:rPr>
                <w:sz w:val="16"/>
                <w:szCs w:val="16"/>
                <w:lang w:eastAsia="zh-CN"/>
              </w:rPr>
              <w:t>mathtype</w:t>
            </w:r>
            <w:proofErr w:type="spellEnd"/>
            <w:r w:rsidR="008A095B" w:rsidRPr="008A095B">
              <w:rPr>
                <w:sz w:val="16"/>
                <w:szCs w:val="16"/>
                <w:lang w:eastAsia="zh-CN"/>
              </w:rPr>
              <w:t xml:space="preserv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proofErr w:type="spellStart"/>
            <w:r>
              <w:rPr>
                <w:sz w:val="16"/>
                <w:szCs w:val="16"/>
                <w:lang w:eastAsia="zh-CN"/>
              </w:rPr>
              <w:t>MeCar</w:t>
            </w:r>
            <w:proofErr w:type="spellEnd"/>
            <w:r>
              <w:rPr>
                <w:sz w:val="16"/>
                <w:szCs w:val="16"/>
                <w:lang w:eastAsia="zh-CN"/>
              </w:rPr>
              <w:t xml:space="preserve">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w:t>
            </w:r>
            <w:proofErr w:type="spellStart"/>
            <w:r>
              <w:rPr>
                <w:sz w:val="16"/>
                <w:szCs w:val="16"/>
                <w:lang w:eastAsia="zh-CN"/>
              </w:rPr>
              <w:t>QoE</w:t>
            </w:r>
            <w:proofErr w:type="spellEnd"/>
            <w:r>
              <w:rPr>
                <w:sz w:val="16"/>
                <w:szCs w:val="16"/>
                <w:lang w:eastAsia="zh-CN"/>
              </w:rPr>
              <w:t xml:space="preserve"> metric, </w:t>
            </w:r>
            <w:r w:rsidRPr="00832252">
              <w:rPr>
                <w:sz w:val="16"/>
                <w:szCs w:val="16"/>
                <w:lang w:eastAsia="zh-CN"/>
              </w:rPr>
              <w:t>Tracking position prediction error</w:t>
            </w:r>
            <w:r>
              <w:rPr>
                <w:sz w:val="16"/>
                <w:szCs w:val="16"/>
                <w:lang w:eastAsia="zh-CN"/>
              </w:rPr>
              <w:t xml:space="preserve">, device related </w:t>
            </w:r>
            <w:proofErr w:type="spellStart"/>
            <w:r>
              <w:rPr>
                <w:sz w:val="16"/>
                <w:szCs w:val="16"/>
                <w:lang w:eastAsia="zh-CN"/>
              </w:rPr>
              <w:t>QoE</w:t>
            </w:r>
            <w:proofErr w:type="spellEnd"/>
            <w:r>
              <w:rPr>
                <w:sz w:val="16"/>
                <w:szCs w:val="16"/>
                <w:lang w:eastAsia="zh-CN"/>
              </w:rPr>
              <w:t xml:space="preserv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xml:space="preserve">” </w:t>
            </w:r>
            <w:proofErr w:type="gramStart"/>
            <w:r w:rsidR="00361A6A">
              <w:rPr>
                <w:sz w:val="16"/>
                <w:szCs w:val="16"/>
                <w:lang w:eastAsia="zh-CN"/>
              </w:rPr>
              <w:t>metric  to</w:t>
            </w:r>
            <w:proofErr w:type="gramEnd"/>
            <w:r w:rsidR="00361A6A">
              <w:rPr>
                <w:sz w:val="16"/>
                <w:szCs w:val="16"/>
                <w:lang w:eastAsia="zh-CN"/>
              </w:rPr>
              <w:t xml:space="preserve">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w:t>
            </w:r>
            <w:proofErr w:type="spellStart"/>
            <w:r w:rsidR="00361A6A">
              <w:rPr>
                <w:sz w:val="16"/>
                <w:szCs w:val="16"/>
                <w:lang w:eastAsia="zh-CN"/>
              </w:rPr>
              <w:t>tha</w:t>
            </w:r>
            <w:proofErr w:type="spellEnd"/>
            <w:r w:rsidR="00361A6A">
              <w:rPr>
                <w:sz w:val="16"/>
                <w:szCs w:val="16"/>
                <w:lang w:eastAsia="zh-CN"/>
              </w:rPr>
              <w:t xml:space="preserve"> may be monitored by OP2~OP4</w:t>
            </w:r>
            <w:r>
              <w:rPr>
                <w:sz w:val="16"/>
                <w:szCs w:val="16"/>
                <w:lang w:eastAsia="zh-CN"/>
              </w:rPr>
              <w:t xml:space="preserve"> depends on the progress of </w:t>
            </w:r>
            <w:proofErr w:type="spellStart"/>
            <w:r>
              <w:rPr>
                <w:sz w:val="16"/>
                <w:szCs w:val="16"/>
                <w:lang w:eastAsia="zh-CN"/>
              </w:rPr>
              <w:t>MeCar</w:t>
            </w:r>
            <w:proofErr w:type="spellEnd"/>
            <w:r>
              <w:rPr>
                <w:sz w:val="16"/>
                <w:szCs w:val="16"/>
                <w:lang w:eastAsia="zh-CN"/>
              </w:rPr>
              <w:t xml:space="preserve">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 xml:space="preserve">Spatial Anchors and </w:t>
            </w:r>
            <w:proofErr w:type="spellStart"/>
            <w:r w:rsidRPr="005C1ED5">
              <w:rPr>
                <w:sz w:val="16"/>
                <w:szCs w:val="16"/>
                <w:lang w:eastAsia="zh-CN"/>
              </w:rPr>
              <w:t>Trackables</w:t>
            </w:r>
            <w:proofErr w:type="spellEnd"/>
            <w:r>
              <w:rPr>
                <w:sz w:val="16"/>
                <w:szCs w:val="16"/>
                <w:lang w:eastAsia="zh-CN"/>
              </w:rPr>
              <w:t xml:space="preserve"> related </w:t>
            </w:r>
            <w:proofErr w:type="spellStart"/>
            <w:r>
              <w:rPr>
                <w:sz w:val="16"/>
                <w:szCs w:val="16"/>
                <w:lang w:eastAsia="zh-CN"/>
              </w:rPr>
              <w:t>QoE</w:t>
            </w:r>
            <w:proofErr w:type="spellEnd"/>
            <w:r>
              <w:rPr>
                <w:sz w:val="16"/>
                <w:szCs w:val="16"/>
                <w:lang w:eastAsia="zh-CN"/>
              </w:rPr>
              <w:t xml:space="preserv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 xml:space="preserve">both the NWDAF based and the RRC based </w:t>
            </w:r>
            <w:proofErr w:type="spellStart"/>
            <w:r w:rsidRPr="005C1ED5">
              <w:rPr>
                <w:sz w:val="16"/>
                <w:szCs w:val="16"/>
                <w:lang w:eastAsia="zh-CN"/>
              </w:rPr>
              <w:t>QoE</w:t>
            </w:r>
            <w:proofErr w:type="spellEnd"/>
            <w:r w:rsidRPr="005C1ED5">
              <w:rPr>
                <w:sz w:val="16"/>
                <w:szCs w:val="16"/>
                <w:lang w:eastAsia="zh-CN"/>
              </w:rPr>
              <w:t xml:space="preserve"> metrics configuration and collection are not in scope of this AR/MR </w:t>
            </w:r>
            <w:proofErr w:type="spellStart"/>
            <w:r w:rsidRPr="005C1ED5">
              <w:rPr>
                <w:sz w:val="16"/>
                <w:szCs w:val="16"/>
                <w:lang w:eastAsia="zh-CN"/>
              </w:rPr>
              <w:t>QoE</w:t>
            </w:r>
            <w:proofErr w:type="spellEnd"/>
            <w:r w:rsidRPr="005C1ED5">
              <w:rPr>
                <w:sz w:val="16"/>
                <w:szCs w:val="16"/>
                <w:lang w:eastAsia="zh-CN"/>
              </w:rPr>
              <w:t xml:space="preserv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425" w:type="dxa"/>
            <w:shd w:val="solid" w:color="FFFFFF" w:fill="auto"/>
          </w:tcPr>
          <w:p w14:paraId="2DA3B9C8" w14:textId="77777777" w:rsidR="00BB1ACC" w:rsidRPr="006B0D02" w:rsidRDefault="00BB1ACC" w:rsidP="00BB1ACC">
            <w:pPr>
              <w:pStyle w:val="TAL"/>
              <w:rPr>
                <w:sz w:val="16"/>
                <w:szCs w:val="16"/>
              </w:rPr>
            </w:pPr>
          </w:p>
        </w:tc>
        <w:tc>
          <w:tcPr>
            <w:tcW w:w="425"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w:t>
            </w:r>
            <w:proofErr w:type="spellStart"/>
            <w:r>
              <w:rPr>
                <w:sz w:val="16"/>
                <w:szCs w:val="16"/>
                <w:lang w:eastAsia="zh-CN"/>
              </w:rPr>
              <w:t>pCRs</w:t>
            </w:r>
            <w:proofErr w:type="spellEnd"/>
            <w:r>
              <w:rPr>
                <w:sz w:val="16"/>
                <w:szCs w:val="16"/>
                <w:lang w:eastAsia="zh-CN"/>
              </w:rPr>
              <w:t xml:space="preserve">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 xml:space="preserve">Update the Figure 6.2-1: AR/MR </w:t>
            </w:r>
            <w:proofErr w:type="spellStart"/>
            <w:r w:rsidRPr="00D33D1F">
              <w:rPr>
                <w:sz w:val="16"/>
                <w:szCs w:val="16"/>
                <w:lang w:eastAsia="zh-CN"/>
              </w:rPr>
              <w:t>QoE</w:t>
            </w:r>
            <w:proofErr w:type="spellEnd"/>
            <w:r w:rsidRPr="00D33D1F">
              <w:rPr>
                <w:sz w:val="16"/>
                <w:szCs w:val="16"/>
                <w:lang w:eastAsia="zh-CN"/>
              </w:rPr>
              <w:t xml:space="preserv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 xml:space="preserve">Editorial change for the title of </w:t>
            </w:r>
            <w:proofErr w:type="gramStart"/>
            <w:r w:rsidRPr="00D33D1F">
              <w:rPr>
                <w:sz w:val="16"/>
                <w:szCs w:val="16"/>
                <w:lang w:eastAsia="zh-CN"/>
              </w:rPr>
              <w:t>section  7.1.</w:t>
            </w:r>
            <w:proofErr w:type="gramEnd"/>
          </w:p>
          <w:p w14:paraId="3B13F94E" w14:textId="77777777" w:rsidR="005B68E7" w:rsidRDefault="00A75C60" w:rsidP="00D33D1F">
            <w:pPr>
              <w:pStyle w:val="TAL"/>
              <w:rPr>
                <w:sz w:val="16"/>
                <w:szCs w:val="16"/>
                <w:lang w:eastAsia="zh-CN"/>
              </w:rPr>
            </w:pPr>
            <w:r w:rsidRPr="00A75C60">
              <w:rPr>
                <w:sz w:val="16"/>
                <w:szCs w:val="16"/>
                <w:lang w:eastAsia="zh-CN"/>
              </w:rPr>
              <w:t xml:space="preserve">Address editor’s notes on the Anchor Untracked Ratio </w:t>
            </w:r>
            <w:proofErr w:type="spellStart"/>
            <w:r w:rsidRPr="00A75C60">
              <w:rPr>
                <w:sz w:val="16"/>
                <w:szCs w:val="16"/>
                <w:lang w:eastAsia="zh-CN"/>
              </w:rPr>
              <w:t>QoE</w:t>
            </w:r>
            <w:proofErr w:type="spellEnd"/>
            <w:r w:rsidRPr="00A75C60">
              <w:rPr>
                <w:sz w:val="16"/>
                <w:szCs w:val="16"/>
                <w:lang w:eastAsia="zh-CN"/>
              </w:rPr>
              <w:t>.</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447CF6">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425" w:type="dxa"/>
            <w:shd w:val="solid" w:color="FFFFFF" w:fill="auto"/>
          </w:tcPr>
          <w:p w14:paraId="5013583F" w14:textId="77777777" w:rsidR="00774AD8" w:rsidRPr="006B0D02" w:rsidRDefault="00774AD8" w:rsidP="00BB1ACC">
            <w:pPr>
              <w:pStyle w:val="TAL"/>
              <w:rPr>
                <w:sz w:val="16"/>
                <w:szCs w:val="16"/>
              </w:rPr>
            </w:pPr>
          </w:p>
        </w:tc>
        <w:tc>
          <w:tcPr>
            <w:tcW w:w="425"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447CF6">
        <w:trPr>
          <w:ins w:id="1560" w:author="China Unicom" w:date="2024-01-30T17:16:00Z"/>
        </w:trPr>
        <w:tc>
          <w:tcPr>
            <w:tcW w:w="800" w:type="dxa"/>
            <w:shd w:val="solid" w:color="FFFFFF" w:fill="auto"/>
          </w:tcPr>
          <w:p w14:paraId="1306E69A" w14:textId="295F02D2" w:rsidR="000B745D" w:rsidRDefault="000B745D" w:rsidP="00BB1ACC">
            <w:pPr>
              <w:pStyle w:val="TAC"/>
              <w:rPr>
                <w:ins w:id="1561" w:author="China Unicom" w:date="2024-01-30T17:16:00Z"/>
                <w:sz w:val="16"/>
                <w:szCs w:val="16"/>
                <w:lang w:eastAsia="zh-CN"/>
              </w:rPr>
            </w:pPr>
            <w:ins w:id="1562" w:author="China Unicom" w:date="2024-01-30T17:17:00Z">
              <w:r>
                <w:rPr>
                  <w:rFonts w:hint="eastAsia"/>
                  <w:sz w:val="16"/>
                  <w:szCs w:val="16"/>
                  <w:lang w:eastAsia="zh-CN"/>
                </w:rPr>
                <w:t>2</w:t>
              </w:r>
              <w:r>
                <w:rPr>
                  <w:sz w:val="16"/>
                  <w:szCs w:val="16"/>
                  <w:lang w:eastAsia="zh-CN"/>
                </w:rPr>
                <w:t>024-01</w:t>
              </w:r>
            </w:ins>
          </w:p>
        </w:tc>
        <w:tc>
          <w:tcPr>
            <w:tcW w:w="800" w:type="dxa"/>
            <w:shd w:val="solid" w:color="FFFFFF" w:fill="auto"/>
          </w:tcPr>
          <w:p w14:paraId="0AC96D7A" w14:textId="5D632A57" w:rsidR="000B745D" w:rsidRDefault="000B745D" w:rsidP="00BB1ACC">
            <w:pPr>
              <w:pStyle w:val="TAC"/>
              <w:rPr>
                <w:ins w:id="1563" w:author="China Unicom" w:date="2024-01-30T17:16:00Z"/>
                <w:sz w:val="16"/>
                <w:szCs w:val="16"/>
                <w:lang w:eastAsia="zh-CN"/>
              </w:rPr>
            </w:pPr>
            <w:ins w:id="1564" w:author="China Unicom" w:date="2024-01-30T17:17:00Z">
              <w:r>
                <w:rPr>
                  <w:rFonts w:hint="eastAsia"/>
                  <w:sz w:val="16"/>
                  <w:szCs w:val="16"/>
                  <w:lang w:eastAsia="zh-CN"/>
                </w:rPr>
                <w:t>S</w:t>
              </w:r>
              <w:r>
                <w:rPr>
                  <w:sz w:val="16"/>
                  <w:szCs w:val="16"/>
                  <w:lang w:eastAsia="zh-CN"/>
                </w:rPr>
                <w:t>A4#127</w:t>
              </w:r>
            </w:ins>
          </w:p>
        </w:tc>
        <w:tc>
          <w:tcPr>
            <w:tcW w:w="1094" w:type="dxa"/>
            <w:shd w:val="solid" w:color="FFFFFF" w:fill="auto"/>
          </w:tcPr>
          <w:p w14:paraId="6C799864" w14:textId="3BAE4946" w:rsidR="000B745D" w:rsidRPr="00774AD8" w:rsidRDefault="00835BC4" w:rsidP="00BB1ACC">
            <w:pPr>
              <w:pStyle w:val="TAC"/>
              <w:rPr>
                <w:ins w:id="1565" w:author="China Unicom" w:date="2024-01-30T17:16:00Z"/>
                <w:sz w:val="16"/>
                <w:szCs w:val="16"/>
                <w:lang w:eastAsia="zh-CN"/>
              </w:rPr>
            </w:pPr>
            <w:ins w:id="1566" w:author="China Unicom" w:date="2024-02-01T17:18:00Z">
              <w:r>
                <w:rPr>
                  <w:rFonts w:hint="eastAsia"/>
                  <w:sz w:val="16"/>
                  <w:szCs w:val="16"/>
                  <w:lang w:eastAsia="zh-CN"/>
                </w:rPr>
                <w:t>S</w:t>
              </w:r>
              <w:r>
                <w:rPr>
                  <w:sz w:val="16"/>
                  <w:szCs w:val="16"/>
                  <w:lang w:eastAsia="zh-CN"/>
                </w:rPr>
                <w:t>4-240448</w:t>
              </w:r>
            </w:ins>
          </w:p>
        </w:tc>
        <w:tc>
          <w:tcPr>
            <w:tcW w:w="425" w:type="dxa"/>
            <w:shd w:val="solid" w:color="FFFFFF" w:fill="auto"/>
          </w:tcPr>
          <w:p w14:paraId="0FD82194" w14:textId="77777777" w:rsidR="000B745D" w:rsidRPr="006B0D02" w:rsidRDefault="000B745D" w:rsidP="00BB1ACC">
            <w:pPr>
              <w:pStyle w:val="TAL"/>
              <w:rPr>
                <w:ins w:id="1567" w:author="China Unicom" w:date="2024-01-30T17:16:00Z"/>
                <w:sz w:val="16"/>
                <w:szCs w:val="16"/>
              </w:rPr>
            </w:pPr>
          </w:p>
        </w:tc>
        <w:tc>
          <w:tcPr>
            <w:tcW w:w="425" w:type="dxa"/>
            <w:shd w:val="solid" w:color="FFFFFF" w:fill="auto"/>
          </w:tcPr>
          <w:p w14:paraId="718CD7F2" w14:textId="77777777" w:rsidR="000B745D" w:rsidRPr="006B0D02" w:rsidRDefault="000B745D" w:rsidP="00BB1ACC">
            <w:pPr>
              <w:pStyle w:val="TAR"/>
              <w:rPr>
                <w:ins w:id="1568" w:author="China Unicom" w:date="2024-01-30T17:16:00Z"/>
                <w:sz w:val="16"/>
                <w:szCs w:val="16"/>
              </w:rPr>
            </w:pPr>
          </w:p>
        </w:tc>
        <w:tc>
          <w:tcPr>
            <w:tcW w:w="425" w:type="dxa"/>
            <w:shd w:val="solid" w:color="FFFFFF" w:fill="auto"/>
          </w:tcPr>
          <w:p w14:paraId="43454D0F" w14:textId="77777777" w:rsidR="000B745D" w:rsidRPr="006B0D02" w:rsidRDefault="000B745D" w:rsidP="00BB1ACC">
            <w:pPr>
              <w:pStyle w:val="TAC"/>
              <w:rPr>
                <w:ins w:id="1569" w:author="China Unicom" w:date="2024-01-30T17:16:00Z"/>
                <w:sz w:val="16"/>
                <w:szCs w:val="16"/>
              </w:rPr>
            </w:pPr>
          </w:p>
        </w:tc>
        <w:tc>
          <w:tcPr>
            <w:tcW w:w="4962" w:type="dxa"/>
            <w:shd w:val="solid" w:color="FFFFFF" w:fill="auto"/>
          </w:tcPr>
          <w:p w14:paraId="54AA12E3" w14:textId="31FDD746" w:rsidR="000B745D" w:rsidRPr="00774AD8" w:rsidRDefault="000B745D" w:rsidP="00AA35DD">
            <w:pPr>
              <w:pStyle w:val="TAL"/>
              <w:rPr>
                <w:ins w:id="1570" w:author="China Unicom" w:date="2024-01-30T17:16:00Z"/>
                <w:sz w:val="16"/>
                <w:szCs w:val="16"/>
                <w:lang w:eastAsia="zh-CN"/>
              </w:rPr>
            </w:pPr>
            <w:ins w:id="1571" w:author="China Unicom" w:date="2024-01-30T17:18:00Z">
              <w:r>
                <w:rPr>
                  <w:sz w:val="16"/>
                  <w:szCs w:val="16"/>
                  <w:lang w:eastAsia="zh-CN"/>
                </w:rPr>
                <w:t xml:space="preserve">Integrate </w:t>
              </w:r>
            </w:ins>
            <w:ins w:id="1572" w:author="China Unicom" w:date="2024-02-01T17:31:00Z">
              <w:r w:rsidR="00AA35DD">
                <w:rPr>
                  <w:sz w:val="16"/>
                  <w:szCs w:val="16"/>
                  <w:lang w:eastAsia="zh-CN"/>
                </w:rPr>
                <w:t>five</w:t>
              </w:r>
            </w:ins>
            <w:ins w:id="1573" w:author="China Unicom" w:date="2024-01-30T17:18:00Z">
              <w:r>
                <w:rPr>
                  <w:sz w:val="16"/>
                  <w:szCs w:val="16"/>
                  <w:lang w:eastAsia="zh-CN"/>
                </w:rPr>
                <w:t xml:space="preserve"> </w:t>
              </w:r>
              <w:proofErr w:type="spellStart"/>
              <w:r>
                <w:rPr>
                  <w:sz w:val="16"/>
                  <w:szCs w:val="16"/>
                  <w:lang w:eastAsia="zh-CN"/>
                </w:rPr>
                <w:t>pCRs</w:t>
              </w:r>
              <w:proofErr w:type="spellEnd"/>
              <w:r>
                <w:rPr>
                  <w:sz w:val="16"/>
                  <w:szCs w:val="16"/>
                  <w:lang w:eastAsia="zh-CN"/>
                </w:rPr>
                <w:t xml:space="preserve"> (S4-240039</w:t>
              </w:r>
            </w:ins>
            <w:ins w:id="1574" w:author="China Unicom" w:date="2024-01-30T17:37:00Z">
              <w:r w:rsidR="00B34CFE">
                <w:rPr>
                  <w:sz w:val="16"/>
                  <w:szCs w:val="16"/>
                  <w:lang w:eastAsia="zh-CN"/>
                </w:rPr>
                <w:t>, S4-240240</w:t>
              </w:r>
            </w:ins>
            <w:ins w:id="1575" w:author="China Unicom" w:date="2024-02-01T17:17:00Z">
              <w:r w:rsidR="00EA436A">
                <w:rPr>
                  <w:sz w:val="16"/>
                  <w:szCs w:val="16"/>
                  <w:lang w:eastAsia="zh-CN"/>
                </w:rPr>
                <w:t>, S4-240447</w:t>
              </w:r>
            </w:ins>
            <w:ins w:id="1576" w:author="China Unicom" w:date="2024-02-01T17:31:00Z">
              <w:r w:rsidR="00F70C04">
                <w:rPr>
                  <w:sz w:val="16"/>
                  <w:szCs w:val="16"/>
                  <w:lang w:eastAsia="zh-CN"/>
                </w:rPr>
                <w:t>, S4-240451, S4-240452</w:t>
              </w:r>
            </w:ins>
            <w:ins w:id="1577" w:author="China Unicom" w:date="2024-01-30T17:18:00Z">
              <w:r>
                <w:rPr>
                  <w:sz w:val="16"/>
                  <w:szCs w:val="16"/>
                  <w:lang w:eastAsia="zh-CN"/>
                </w:rPr>
                <w:t>) in this TR</w:t>
              </w:r>
            </w:ins>
            <w:ins w:id="1578" w:author="China Unicom" w:date="2024-01-30T17:19:00Z">
              <w:r>
                <w:rPr>
                  <w:sz w:val="16"/>
                  <w:szCs w:val="16"/>
                  <w:lang w:eastAsia="zh-CN"/>
                </w:rPr>
                <w:t>,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 xml:space="preserve">ome editorial changes, e.g. change the figure format to </w:t>
              </w:r>
              <w:proofErr w:type="spellStart"/>
              <w:r w:rsidRPr="000B745D">
                <w:rPr>
                  <w:sz w:val="16"/>
                  <w:szCs w:val="16"/>
                  <w:lang w:eastAsia="zh-CN"/>
                </w:rPr>
                <w:t>visio</w:t>
              </w:r>
              <w:proofErr w:type="spellEnd"/>
              <w:r w:rsidRPr="000B745D">
                <w:rPr>
                  <w:sz w:val="16"/>
                  <w:szCs w:val="16"/>
                  <w:lang w:eastAsia="zh-CN"/>
                </w:rPr>
                <w:t xml:space="preserve"> format</w:t>
              </w:r>
            </w:ins>
            <w:ins w:id="1579" w:author="China Unicom" w:date="2024-02-01T17:19:00Z">
              <w:r w:rsidR="00BE4369">
                <w:rPr>
                  <w:sz w:val="16"/>
                  <w:szCs w:val="16"/>
                  <w:lang w:eastAsia="zh-CN"/>
                </w:rPr>
                <w:t>,</w:t>
              </w:r>
            </w:ins>
            <w:ins w:id="1580" w:author="China Unicom" w:date="2024-02-01T17:20:00Z">
              <w:r w:rsidR="00BE4369">
                <w:rPr>
                  <w:sz w:val="16"/>
                  <w:szCs w:val="16"/>
                  <w:lang w:eastAsia="zh-CN"/>
                </w:rPr>
                <w:t xml:space="preserve"> Other changes include u</w:t>
              </w:r>
            </w:ins>
            <w:ins w:id="1581" w:author="China Unicom" w:date="2024-02-01T17:19:00Z">
              <w:r w:rsidR="00BE4369" w:rsidRPr="00BE4369">
                <w:rPr>
                  <w:sz w:val="16"/>
                  <w:szCs w:val="16"/>
                  <w:lang w:eastAsia="zh-CN"/>
                </w:rPr>
                <w:t>pdat</w:t>
              </w:r>
            </w:ins>
            <w:ins w:id="1582" w:author="China Unicom" w:date="2024-02-01T17:21:00Z">
              <w:r w:rsidR="00BE4369">
                <w:rPr>
                  <w:sz w:val="16"/>
                  <w:szCs w:val="16"/>
                  <w:lang w:eastAsia="zh-CN"/>
                </w:rPr>
                <w:t>ing</w:t>
              </w:r>
            </w:ins>
            <w:ins w:id="1583" w:author="China Unicom" w:date="2024-02-01T17:19:00Z">
              <w:r w:rsidR="00BE4369" w:rsidRPr="00BE4369">
                <w:rPr>
                  <w:sz w:val="16"/>
                  <w:szCs w:val="16"/>
                  <w:lang w:eastAsia="zh-CN"/>
                </w:rPr>
                <w:t xml:space="preserve"> trackable and anchor definitions</w:t>
              </w:r>
            </w:ins>
            <w:ins w:id="1584" w:author="China Unicom" w:date="2024-02-01T17:21:00Z">
              <w:r w:rsidR="00BE4369">
                <w:rPr>
                  <w:sz w:val="16"/>
                  <w:szCs w:val="16"/>
                  <w:lang w:eastAsia="zh-CN"/>
                </w:rPr>
                <w:t xml:space="preserve">, renaming </w:t>
              </w:r>
            </w:ins>
            <w:ins w:id="1585" w:author="China Unicom" w:date="2024-02-01T17:20:00Z">
              <w:r w:rsidR="00BE4369" w:rsidRPr="00BE4369">
                <w:rPr>
                  <w:sz w:val="16"/>
                  <w:szCs w:val="16"/>
                  <w:lang w:eastAsia="zh-CN"/>
                </w:rPr>
                <w:t>Anchor Untracked Ratio to Trackable Untracked Ratio and fixe the mixing up between trackable and anchor</w:t>
              </w:r>
            </w:ins>
            <w:ins w:id="1586" w:author="China Unicom" w:date="2024-02-01T17:21:00Z">
              <w:r w:rsidR="00BE4369">
                <w:rPr>
                  <w:sz w:val="16"/>
                  <w:szCs w:val="16"/>
                  <w:lang w:eastAsia="zh-CN"/>
                </w:rPr>
                <w:t>. Adding the evaluation and conclusion parts f</w:t>
              </w:r>
            </w:ins>
            <w:ins w:id="1587" w:author="China Unicom" w:date="2024-02-01T17:22:00Z">
              <w:r w:rsidR="00BE4369">
                <w:rPr>
                  <w:sz w:val="16"/>
                  <w:szCs w:val="16"/>
                  <w:lang w:eastAsia="zh-CN"/>
                </w:rPr>
                <w:t xml:space="preserve">or the introduced </w:t>
              </w:r>
              <w:proofErr w:type="spellStart"/>
              <w:r w:rsidR="00BE4369">
                <w:rPr>
                  <w:sz w:val="16"/>
                  <w:szCs w:val="16"/>
                  <w:lang w:eastAsia="zh-CN"/>
                </w:rPr>
                <w:t>QoE</w:t>
              </w:r>
              <w:proofErr w:type="spellEnd"/>
              <w:r w:rsidR="00BE4369">
                <w:rPr>
                  <w:sz w:val="16"/>
                  <w:szCs w:val="16"/>
                  <w:lang w:eastAsia="zh-CN"/>
                </w:rPr>
                <w:t xml:space="preserve"> metrics in this TR.</w:t>
              </w:r>
            </w:ins>
          </w:p>
        </w:tc>
        <w:tc>
          <w:tcPr>
            <w:tcW w:w="708" w:type="dxa"/>
            <w:shd w:val="solid" w:color="FFFFFF" w:fill="auto"/>
          </w:tcPr>
          <w:p w14:paraId="1BA37186" w14:textId="205D9947" w:rsidR="000B745D" w:rsidRDefault="000B745D" w:rsidP="00BB1ACC">
            <w:pPr>
              <w:pStyle w:val="TAC"/>
              <w:rPr>
                <w:ins w:id="1588" w:author="China Unicom" w:date="2024-01-30T17:16:00Z"/>
                <w:sz w:val="16"/>
                <w:szCs w:val="16"/>
                <w:lang w:eastAsia="zh-CN"/>
              </w:rPr>
            </w:pPr>
            <w:ins w:id="1589" w:author="China Unicom" w:date="2024-01-30T17:18:00Z">
              <w:r>
                <w:rPr>
                  <w:sz w:val="16"/>
                  <w:szCs w:val="16"/>
                  <w:lang w:eastAsia="zh-CN"/>
                </w:rPr>
                <w:t>1.1.0</w:t>
              </w:r>
            </w:ins>
          </w:p>
        </w:tc>
      </w:tr>
      <w:tr w:rsidR="005027FD" w:rsidRPr="006B0D02" w14:paraId="7BC5E5DA" w14:textId="77777777" w:rsidTr="00447CF6">
        <w:trPr>
          <w:ins w:id="1590" w:author="China Unicom" w:date="2024-02-02T12:20:00Z"/>
        </w:trPr>
        <w:tc>
          <w:tcPr>
            <w:tcW w:w="800" w:type="dxa"/>
            <w:shd w:val="solid" w:color="FFFFFF" w:fill="auto"/>
          </w:tcPr>
          <w:p w14:paraId="6188BAE1" w14:textId="2091B3B1" w:rsidR="005027FD" w:rsidRDefault="005027FD" w:rsidP="005027FD">
            <w:pPr>
              <w:pStyle w:val="TAC"/>
              <w:rPr>
                <w:ins w:id="1591" w:author="China Unicom" w:date="2024-02-02T12:20:00Z"/>
                <w:sz w:val="16"/>
                <w:szCs w:val="16"/>
                <w:lang w:eastAsia="zh-CN"/>
              </w:rPr>
            </w:pPr>
            <w:ins w:id="1592" w:author="China Unicom" w:date="2024-02-02T12:21:00Z">
              <w:r>
                <w:rPr>
                  <w:rFonts w:hint="eastAsia"/>
                  <w:sz w:val="16"/>
                  <w:szCs w:val="16"/>
                  <w:lang w:eastAsia="zh-CN"/>
                </w:rPr>
                <w:t>2</w:t>
              </w:r>
              <w:r>
                <w:rPr>
                  <w:sz w:val="16"/>
                  <w:szCs w:val="16"/>
                  <w:lang w:eastAsia="zh-CN"/>
                </w:rPr>
                <w:t>024-0</w:t>
              </w:r>
            </w:ins>
            <w:ins w:id="1593" w:author="China Unicom" w:date="2024-02-02T12:50:00Z">
              <w:r w:rsidR="00FE2F3A">
                <w:rPr>
                  <w:sz w:val="16"/>
                  <w:szCs w:val="16"/>
                  <w:lang w:eastAsia="zh-CN"/>
                </w:rPr>
                <w:t>1</w:t>
              </w:r>
            </w:ins>
          </w:p>
        </w:tc>
        <w:tc>
          <w:tcPr>
            <w:tcW w:w="800" w:type="dxa"/>
            <w:shd w:val="solid" w:color="FFFFFF" w:fill="auto"/>
          </w:tcPr>
          <w:p w14:paraId="55763004" w14:textId="141115C2" w:rsidR="005027FD" w:rsidRDefault="005027FD" w:rsidP="005027FD">
            <w:pPr>
              <w:pStyle w:val="TAC"/>
              <w:rPr>
                <w:ins w:id="1594" w:author="China Unicom" w:date="2024-02-02T12:20:00Z"/>
                <w:sz w:val="16"/>
                <w:szCs w:val="16"/>
                <w:lang w:eastAsia="zh-CN"/>
              </w:rPr>
            </w:pPr>
            <w:ins w:id="1595" w:author="China Unicom" w:date="2024-02-02T12:21:00Z">
              <w:r>
                <w:rPr>
                  <w:rFonts w:hint="eastAsia"/>
                  <w:sz w:val="16"/>
                  <w:szCs w:val="16"/>
                  <w:lang w:eastAsia="zh-CN"/>
                </w:rPr>
                <w:t>S</w:t>
              </w:r>
              <w:r>
                <w:rPr>
                  <w:sz w:val="16"/>
                  <w:szCs w:val="16"/>
                  <w:lang w:eastAsia="zh-CN"/>
                </w:rPr>
                <w:t>A4#127</w:t>
              </w:r>
            </w:ins>
          </w:p>
        </w:tc>
        <w:tc>
          <w:tcPr>
            <w:tcW w:w="1094" w:type="dxa"/>
            <w:shd w:val="solid" w:color="FFFFFF" w:fill="auto"/>
          </w:tcPr>
          <w:p w14:paraId="321CE0F8" w14:textId="599801B4" w:rsidR="005027FD" w:rsidRDefault="005027FD" w:rsidP="005027FD">
            <w:pPr>
              <w:pStyle w:val="TAC"/>
              <w:rPr>
                <w:ins w:id="1596" w:author="China Unicom" w:date="2024-02-02T12:20:00Z"/>
                <w:sz w:val="16"/>
                <w:szCs w:val="16"/>
                <w:lang w:eastAsia="zh-CN"/>
              </w:rPr>
            </w:pPr>
            <w:ins w:id="1597" w:author="China Unicom" w:date="2024-02-02T12:21:00Z">
              <w:r>
                <w:rPr>
                  <w:rFonts w:hint="eastAsia"/>
                  <w:sz w:val="16"/>
                  <w:szCs w:val="16"/>
                  <w:lang w:eastAsia="zh-CN"/>
                </w:rPr>
                <w:t>S</w:t>
              </w:r>
              <w:r>
                <w:rPr>
                  <w:sz w:val="16"/>
                  <w:szCs w:val="16"/>
                  <w:lang w:eastAsia="zh-CN"/>
                </w:rPr>
                <w:t>4-240</w:t>
              </w:r>
            </w:ins>
            <w:ins w:id="1598" w:author="China Unicom" w:date="2024-02-02T12:45:00Z">
              <w:r w:rsidR="00503F3C">
                <w:rPr>
                  <w:sz w:val="16"/>
                  <w:szCs w:val="16"/>
                  <w:lang w:eastAsia="zh-CN"/>
                </w:rPr>
                <w:t>503</w:t>
              </w:r>
            </w:ins>
          </w:p>
        </w:tc>
        <w:tc>
          <w:tcPr>
            <w:tcW w:w="425" w:type="dxa"/>
            <w:shd w:val="solid" w:color="FFFFFF" w:fill="auto"/>
          </w:tcPr>
          <w:p w14:paraId="18EF69EE" w14:textId="77777777" w:rsidR="005027FD" w:rsidRPr="006B0D02" w:rsidRDefault="005027FD" w:rsidP="005027FD">
            <w:pPr>
              <w:pStyle w:val="TAL"/>
              <w:rPr>
                <w:ins w:id="1599" w:author="China Unicom" w:date="2024-02-02T12:20:00Z"/>
                <w:sz w:val="16"/>
                <w:szCs w:val="16"/>
              </w:rPr>
            </w:pPr>
          </w:p>
        </w:tc>
        <w:tc>
          <w:tcPr>
            <w:tcW w:w="425" w:type="dxa"/>
            <w:shd w:val="solid" w:color="FFFFFF" w:fill="auto"/>
          </w:tcPr>
          <w:p w14:paraId="33BF8F27" w14:textId="77777777" w:rsidR="005027FD" w:rsidRPr="006B0D02" w:rsidRDefault="005027FD" w:rsidP="005027FD">
            <w:pPr>
              <w:pStyle w:val="TAR"/>
              <w:rPr>
                <w:ins w:id="1600" w:author="China Unicom" w:date="2024-02-02T12:20:00Z"/>
                <w:sz w:val="16"/>
                <w:szCs w:val="16"/>
              </w:rPr>
            </w:pPr>
          </w:p>
        </w:tc>
        <w:tc>
          <w:tcPr>
            <w:tcW w:w="425" w:type="dxa"/>
            <w:shd w:val="solid" w:color="FFFFFF" w:fill="auto"/>
          </w:tcPr>
          <w:p w14:paraId="56E38DC7" w14:textId="77777777" w:rsidR="005027FD" w:rsidRPr="006B0D02" w:rsidRDefault="005027FD" w:rsidP="005027FD">
            <w:pPr>
              <w:pStyle w:val="TAC"/>
              <w:rPr>
                <w:ins w:id="1601" w:author="China Unicom" w:date="2024-02-02T12:20:00Z"/>
                <w:sz w:val="16"/>
                <w:szCs w:val="16"/>
              </w:rPr>
            </w:pPr>
          </w:p>
        </w:tc>
        <w:tc>
          <w:tcPr>
            <w:tcW w:w="4962" w:type="dxa"/>
            <w:shd w:val="solid" w:color="FFFFFF" w:fill="auto"/>
          </w:tcPr>
          <w:p w14:paraId="03933266" w14:textId="77777777" w:rsidR="005027FD" w:rsidRDefault="005027FD" w:rsidP="005027FD">
            <w:pPr>
              <w:pStyle w:val="TAL"/>
              <w:rPr>
                <w:ins w:id="1602" w:author="China Unicom" w:date="2024-02-02T12:21:00Z"/>
                <w:sz w:val="16"/>
                <w:szCs w:val="16"/>
                <w:lang w:eastAsia="zh-CN"/>
              </w:rPr>
            </w:pPr>
            <w:ins w:id="1603" w:author="China Unicom" w:date="2024-02-02T12:21:00Z">
              <w:r>
                <w:rPr>
                  <w:rFonts w:hint="eastAsia"/>
                  <w:sz w:val="16"/>
                  <w:szCs w:val="16"/>
                  <w:lang w:eastAsia="zh-CN"/>
                </w:rPr>
                <w:t>Al</w:t>
              </w:r>
              <w:r>
                <w:rPr>
                  <w:sz w:val="16"/>
                  <w:szCs w:val="16"/>
                  <w:lang w:eastAsia="zh-CN"/>
                </w:rPr>
                <w:t>ign the references to TS 26.119.</w:t>
              </w:r>
            </w:ins>
          </w:p>
          <w:p w14:paraId="72C2F77D" w14:textId="53AA0328" w:rsidR="005027FD" w:rsidRDefault="005027FD" w:rsidP="005027FD">
            <w:pPr>
              <w:pStyle w:val="TAL"/>
              <w:rPr>
                <w:ins w:id="1604" w:author="China Unicom" w:date="2024-02-02T12:20:00Z"/>
                <w:sz w:val="16"/>
                <w:szCs w:val="16"/>
                <w:lang w:eastAsia="zh-CN"/>
              </w:rPr>
            </w:pPr>
            <w:ins w:id="1605" w:author="China Unicom" w:date="2024-02-02T12:21:00Z">
              <w:r>
                <w:rPr>
                  <w:rFonts w:hint="eastAsia"/>
                  <w:sz w:val="16"/>
                  <w:szCs w:val="16"/>
                  <w:lang w:eastAsia="zh-CN"/>
                </w:rPr>
                <w:t>A</w:t>
              </w:r>
              <w:r>
                <w:rPr>
                  <w:sz w:val="16"/>
                  <w:szCs w:val="16"/>
                  <w:lang w:eastAsia="zh-CN"/>
                </w:rPr>
                <w:t xml:space="preserve">dd </w:t>
              </w:r>
            </w:ins>
            <w:ins w:id="1606" w:author="China Unicom" w:date="2024-02-02T12:22:00Z">
              <w:r>
                <w:rPr>
                  <w:sz w:val="16"/>
                  <w:szCs w:val="16"/>
                  <w:lang w:eastAsia="zh-CN"/>
                </w:rPr>
                <w:t>the general clause.</w:t>
              </w:r>
            </w:ins>
          </w:p>
        </w:tc>
        <w:tc>
          <w:tcPr>
            <w:tcW w:w="708" w:type="dxa"/>
            <w:shd w:val="solid" w:color="FFFFFF" w:fill="auto"/>
          </w:tcPr>
          <w:p w14:paraId="3C9D5B57" w14:textId="057CDFF8" w:rsidR="005027FD" w:rsidRDefault="005027FD" w:rsidP="005027FD">
            <w:pPr>
              <w:pStyle w:val="TAC"/>
              <w:rPr>
                <w:ins w:id="1607" w:author="China Unicom" w:date="2024-02-02T12:20:00Z"/>
                <w:sz w:val="16"/>
                <w:szCs w:val="16"/>
                <w:lang w:eastAsia="zh-CN"/>
              </w:rPr>
            </w:pPr>
            <w:ins w:id="1608" w:author="China Unicom" w:date="2024-02-02T12:21:00Z">
              <w:r>
                <w:rPr>
                  <w:sz w:val="16"/>
                  <w:szCs w:val="16"/>
                  <w:lang w:eastAsia="zh-CN"/>
                </w:rPr>
                <w:t>1.1.1</w:t>
              </w:r>
            </w:ins>
          </w:p>
        </w:tc>
      </w:tr>
    </w:tbl>
    <w:p w14:paraId="6AE5F0B0" w14:textId="77777777"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2C6249" w14:textId="77777777" w:rsidR="00D8413A" w:rsidRDefault="00D8413A">
      <w:r>
        <w:separator/>
      </w:r>
    </w:p>
  </w:endnote>
  <w:endnote w:type="continuationSeparator" w:id="0">
    <w:p w14:paraId="52C502DD" w14:textId="77777777" w:rsidR="00D8413A" w:rsidRDefault="00D84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D8413A" w:rsidRDefault="00D8413A">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A9E20" w14:textId="77777777" w:rsidR="00D8413A" w:rsidRDefault="00D8413A">
      <w:r>
        <w:separator/>
      </w:r>
    </w:p>
  </w:footnote>
  <w:footnote w:type="continuationSeparator" w:id="0">
    <w:p w14:paraId="27CCBFB6" w14:textId="77777777" w:rsidR="00D8413A" w:rsidRDefault="00D841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4A6A049D" w:rsidR="00D8413A" w:rsidRDefault="00D841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1A0">
      <w:rPr>
        <w:rFonts w:ascii="Arial" w:hAnsi="Arial" w:cs="Arial"/>
        <w:b/>
        <w:noProof/>
        <w:sz w:val="18"/>
        <w:szCs w:val="18"/>
      </w:rPr>
      <w:t>3GPP TR 26.812 V1.01.0 1 (20232024-1201)</w:t>
    </w:r>
    <w:r>
      <w:rPr>
        <w:rFonts w:ascii="Arial" w:hAnsi="Arial" w:cs="Arial"/>
        <w:b/>
        <w:sz w:val="18"/>
        <w:szCs w:val="18"/>
      </w:rPr>
      <w:fldChar w:fldCharType="end"/>
    </w:r>
  </w:p>
  <w:p w14:paraId="7A6BC72E" w14:textId="77777777" w:rsidR="00D8413A" w:rsidRDefault="00D841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0B9CE9A3" w:rsidR="00D8413A" w:rsidRDefault="00D841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1A0">
      <w:rPr>
        <w:rFonts w:ascii="Arial" w:hAnsi="Arial" w:cs="Arial"/>
        <w:b/>
        <w:noProof/>
        <w:sz w:val="18"/>
        <w:szCs w:val="18"/>
      </w:rPr>
      <w:t>Release 18</w:t>
    </w:r>
    <w:r>
      <w:rPr>
        <w:rFonts w:ascii="Arial" w:hAnsi="Arial" w:cs="Arial"/>
        <w:b/>
        <w:sz w:val="18"/>
        <w:szCs w:val="18"/>
      </w:rPr>
      <w:fldChar w:fldCharType="end"/>
    </w:r>
  </w:p>
  <w:p w14:paraId="1024E63D" w14:textId="77777777" w:rsidR="00D8413A" w:rsidRDefault="00D8413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16"/>
  </w:num>
  <w:num w:numId="6">
    <w:abstractNumId w:val="17"/>
  </w:num>
  <w:num w:numId="7">
    <w:abstractNumId w:val="15"/>
  </w:num>
  <w:num w:numId="8">
    <w:abstractNumId w:val="25"/>
  </w:num>
  <w:num w:numId="9">
    <w:abstractNumId w:val="8"/>
  </w:num>
  <w:num w:numId="10">
    <w:abstractNumId w:val="14"/>
  </w:num>
  <w:num w:numId="11">
    <w:abstractNumId w:val="21"/>
  </w:num>
  <w:num w:numId="12">
    <w:abstractNumId w:val="9"/>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27"/>
  </w:num>
  <w:num w:numId="22">
    <w:abstractNumId w:val="18"/>
  </w:num>
  <w:num w:numId="23">
    <w:abstractNumId w:val="13"/>
  </w:num>
  <w:num w:numId="24">
    <w:abstractNumId w:val="19"/>
  </w:num>
  <w:num w:numId="25">
    <w:abstractNumId w:val="20"/>
  </w:num>
  <w:num w:numId="26">
    <w:abstractNumId w:val="29"/>
  </w:num>
  <w:num w:numId="27">
    <w:abstractNumId w:val="24"/>
  </w:num>
  <w:num w:numId="28">
    <w:abstractNumId w:val="22"/>
  </w:num>
  <w:num w:numId="29">
    <w:abstractNumId w:val="12"/>
  </w:num>
  <w:num w:numId="30">
    <w:abstractNumId w:val="23"/>
  </w:num>
  <w:num w:numId="31">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9A7"/>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14E61"/>
    <w:rsid w:val="002174BC"/>
    <w:rsid w:val="00224D36"/>
    <w:rsid w:val="00233FAF"/>
    <w:rsid w:val="002347A2"/>
    <w:rsid w:val="00237B0E"/>
    <w:rsid w:val="00240C6A"/>
    <w:rsid w:val="00246849"/>
    <w:rsid w:val="00256514"/>
    <w:rsid w:val="00262168"/>
    <w:rsid w:val="002675F0"/>
    <w:rsid w:val="00271169"/>
    <w:rsid w:val="00272851"/>
    <w:rsid w:val="002760EE"/>
    <w:rsid w:val="00281928"/>
    <w:rsid w:val="002A40DD"/>
    <w:rsid w:val="002A42D6"/>
    <w:rsid w:val="002A5EE0"/>
    <w:rsid w:val="002A7375"/>
    <w:rsid w:val="002A76BB"/>
    <w:rsid w:val="002B6339"/>
    <w:rsid w:val="002C5D1E"/>
    <w:rsid w:val="002D1C8E"/>
    <w:rsid w:val="002D4409"/>
    <w:rsid w:val="002E00EE"/>
    <w:rsid w:val="002E5C63"/>
    <w:rsid w:val="002E712C"/>
    <w:rsid w:val="002F0D35"/>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367F0"/>
    <w:rsid w:val="00436ABD"/>
    <w:rsid w:val="00441612"/>
    <w:rsid w:val="00447CF6"/>
    <w:rsid w:val="00452F1C"/>
    <w:rsid w:val="00453653"/>
    <w:rsid w:val="00454787"/>
    <w:rsid w:val="004643BA"/>
    <w:rsid w:val="00465515"/>
    <w:rsid w:val="00470E64"/>
    <w:rsid w:val="0048679E"/>
    <w:rsid w:val="00486B52"/>
    <w:rsid w:val="00490254"/>
    <w:rsid w:val="004957B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27FD"/>
    <w:rsid w:val="00503F3C"/>
    <w:rsid w:val="00506036"/>
    <w:rsid w:val="005075C9"/>
    <w:rsid w:val="00514C46"/>
    <w:rsid w:val="005155D5"/>
    <w:rsid w:val="00526802"/>
    <w:rsid w:val="005328DF"/>
    <w:rsid w:val="0053388B"/>
    <w:rsid w:val="00535773"/>
    <w:rsid w:val="00536ABA"/>
    <w:rsid w:val="0054255C"/>
    <w:rsid w:val="00543E6C"/>
    <w:rsid w:val="00544C0C"/>
    <w:rsid w:val="00545CB7"/>
    <w:rsid w:val="00565087"/>
    <w:rsid w:val="005671A0"/>
    <w:rsid w:val="00571281"/>
    <w:rsid w:val="00573193"/>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2610"/>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42BF"/>
    <w:rsid w:val="00647114"/>
    <w:rsid w:val="00657858"/>
    <w:rsid w:val="0066427C"/>
    <w:rsid w:val="006718B1"/>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93C9B"/>
    <w:rsid w:val="007955CE"/>
    <w:rsid w:val="007A44BA"/>
    <w:rsid w:val="007A768A"/>
    <w:rsid w:val="007B0B5C"/>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1172"/>
    <w:rsid w:val="00952FD1"/>
    <w:rsid w:val="00956046"/>
    <w:rsid w:val="009609CD"/>
    <w:rsid w:val="00961DB7"/>
    <w:rsid w:val="009646B5"/>
    <w:rsid w:val="0098361B"/>
    <w:rsid w:val="00984BA1"/>
    <w:rsid w:val="00995289"/>
    <w:rsid w:val="009A1F59"/>
    <w:rsid w:val="009A5A38"/>
    <w:rsid w:val="009A752C"/>
    <w:rsid w:val="009B2747"/>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B76E9"/>
    <w:rsid w:val="00AC011C"/>
    <w:rsid w:val="00AC0DD6"/>
    <w:rsid w:val="00AC6BC6"/>
    <w:rsid w:val="00AD7A9C"/>
    <w:rsid w:val="00AE121A"/>
    <w:rsid w:val="00AE65E2"/>
    <w:rsid w:val="00AF11B4"/>
    <w:rsid w:val="00AF1460"/>
    <w:rsid w:val="00B00627"/>
    <w:rsid w:val="00B01F0F"/>
    <w:rsid w:val="00B10090"/>
    <w:rsid w:val="00B13EEB"/>
    <w:rsid w:val="00B140B8"/>
    <w:rsid w:val="00B15449"/>
    <w:rsid w:val="00B1654A"/>
    <w:rsid w:val="00B17888"/>
    <w:rsid w:val="00B20F60"/>
    <w:rsid w:val="00B24AD6"/>
    <w:rsid w:val="00B30E9F"/>
    <w:rsid w:val="00B34CFE"/>
    <w:rsid w:val="00B35B46"/>
    <w:rsid w:val="00B37551"/>
    <w:rsid w:val="00B40E16"/>
    <w:rsid w:val="00B4131C"/>
    <w:rsid w:val="00B4206B"/>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57FF0"/>
    <w:rsid w:val="00C612D7"/>
    <w:rsid w:val="00C645C4"/>
    <w:rsid w:val="00C72833"/>
    <w:rsid w:val="00C75193"/>
    <w:rsid w:val="00C76AC4"/>
    <w:rsid w:val="00C80F1D"/>
    <w:rsid w:val="00C91962"/>
    <w:rsid w:val="00C93500"/>
    <w:rsid w:val="00C93F40"/>
    <w:rsid w:val="00CA0319"/>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41F5E"/>
    <w:rsid w:val="00D51B4E"/>
    <w:rsid w:val="00D527C9"/>
    <w:rsid w:val="00D57972"/>
    <w:rsid w:val="00D616C6"/>
    <w:rsid w:val="00D6675F"/>
    <w:rsid w:val="00D675A9"/>
    <w:rsid w:val="00D738D6"/>
    <w:rsid w:val="00D755EB"/>
    <w:rsid w:val="00D76048"/>
    <w:rsid w:val="00D82DE4"/>
    <w:rsid w:val="00D82E6F"/>
    <w:rsid w:val="00D8413A"/>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E6956"/>
    <w:rsid w:val="00DF2B1F"/>
    <w:rsid w:val="00DF62CD"/>
    <w:rsid w:val="00E10FE9"/>
    <w:rsid w:val="00E16509"/>
    <w:rsid w:val="00E17573"/>
    <w:rsid w:val="00E23E1E"/>
    <w:rsid w:val="00E24875"/>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64659"/>
    <w:rsid w:val="00F64B66"/>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2F3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image" Target="media/image22.wmf"/><Relationship Id="rId21" Type="http://schemas.openxmlformats.org/officeDocument/2006/relationships/image" Target="media/image11.emf"/><Relationship Id="rId34" Type="http://schemas.openxmlformats.org/officeDocument/2006/relationships/image" Target="media/image19.emf"/><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png"/><Relationship Id="rId37" Type="http://schemas.openxmlformats.org/officeDocument/2006/relationships/image" Target="media/image21.emf"/><Relationship Id="rId40" Type="http://schemas.openxmlformats.org/officeDocument/2006/relationships/oleObject" Target="embeddings/oleObject3.bin"/><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oleObject" Target="embeddings/oleObject2.bin"/><Relationship Id="rId36"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jp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wmf"/><Relationship Id="rId30" Type="http://schemas.openxmlformats.org/officeDocument/2006/relationships/package" Target="embeddings/Microsoft_Visio_Drawing4.vsdx"/><Relationship Id="rId35" Type="http://schemas.openxmlformats.org/officeDocument/2006/relationships/package" Target="embeddings/Microsoft_Visio_Drawing5.vsdx"/><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image" Target="media/image18.png"/><Relationship Id="rId38" Type="http://schemas.openxmlformats.org/officeDocument/2006/relationships/package" Target="embeddings/Microsoft_Visio_Drawing6.vsdx"/><Relationship Id="rId20" Type="http://schemas.openxmlformats.org/officeDocument/2006/relationships/package" Target="embeddings/Microsoft_Visio_Drawing1.vsdx"/><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31533A-D825-40E7-9F62-22CD105F40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308</TotalTime>
  <Pages>46</Pages>
  <Words>14932</Words>
  <Characters>92942</Characters>
  <Application>Microsoft Office Word</Application>
  <DocSecurity>0</DocSecurity>
  <Lines>774</Lines>
  <Paragraphs>215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93</cp:revision>
  <cp:lastPrinted>2019-02-25T14:05:00Z</cp:lastPrinted>
  <dcterms:created xsi:type="dcterms:W3CDTF">2023-12-05T18:06:00Z</dcterms:created>
  <dcterms:modified xsi:type="dcterms:W3CDTF">2024-02-02T11:51:00Z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